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F7754" w:rsidRDefault="004F7754" w:rsidP="004F7754">
      <w:pPr>
        <w:pStyle w:val="Header"/>
        <w:tabs>
          <w:tab w:val="left" w:pos="2160"/>
        </w:tabs>
        <w:jc w:val="both"/>
        <w:rPr>
          <w:ins w:id="0" w:author="Hai Zhou (Joe)" w:date="2023-02-17T18:06:00Z"/>
          <w:sz w:val="24"/>
        </w:rPr>
      </w:pPr>
      <w:bookmarkStart w:id="1" w:name="page1"/>
    </w:p>
    <w:p w:rsidR="004F7754" w:rsidRPr="00865F59" w:rsidRDefault="004F7754" w:rsidP="004F7754">
      <w:pPr>
        <w:pStyle w:val="Header"/>
        <w:tabs>
          <w:tab w:val="left" w:pos="2160"/>
        </w:tabs>
        <w:jc w:val="both"/>
        <w:rPr>
          <w:rFonts w:cs="Calibri Light"/>
          <w:noProof w:val="0"/>
          <w:sz w:val="22"/>
        </w:rPr>
      </w:pPr>
      <w:r>
        <w:rPr>
          <w:sz w:val="24"/>
        </w:rPr>
        <w:t xml:space="preserve">3GPP TSG-RAN WG5 Meeting # 98  </w:t>
      </w:r>
      <w:r w:rsidRPr="00D6697F">
        <w:rPr>
          <w:sz w:val="24"/>
        </w:rPr>
        <w:t xml:space="preserve">            </w:t>
      </w:r>
      <w:r>
        <w:rPr>
          <w:rFonts w:cs="Calibri Light"/>
          <w:noProof w:val="0"/>
          <w:sz w:val="22"/>
        </w:rPr>
        <w:t xml:space="preserve">                                                         R</w:t>
      </w:r>
      <w:r w:rsidR="00CB0588">
        <w:rPr>
          <w:rFonts w:cs="Calibri Light"/>
          <w:noProof w:val="0"/>
          <w:sz w:val="22"/>
        </w:rPr>
        <w:t>5</w:t>
      </w:r>
      <w:r>
        <w:rPr>
          <w:rFonts w:cs="Calibri Light"/>
          <w:noProof w:val="0"/>
          <w:sz w:val="22"/>
        </w:rPr>
        <w:t>-231256</w:t>
      </w:r>
    </w:p>
    <w:p w:rsidR="004F7754" w:rsidRPr="00C565E3" w:rsidRDefault="004F7754" w:rsidP="004F7754">
      <w:pPr>
        <w:pStyle w:val="Header"/>
        <w:tabs>
          <w:tab w:val="left" w:pos="2160"/>
        </w:tabs>
        <w:ind w:left="2127" w:hanging="2127"/>
        <w:jc w:val="both"/>
        <w:rPr>
          <w:rFonts w:eastAsia="SimSun" w:cs="Arial"/>
          <w:noProof w:val="0"/>
          <w:sz w:val="24"/>
        </w:rPr>
      </w:pPr>
      <w:bookmarkStart w:id="2" w:name="OLE_LINK3"/>
      <w:r w:rsidRPr="00B22470">
        <w:rPr>
          <w:sz w:val="24"/>
        </w:rPr>
        <w:t xml:space="preserve">Electronic Meeting, </w:t>
      </w:r>
      <w:r>
        <w:rPr>
          <w:sz w:val="24"/>
        </w:rPr>
        <w:t xml:space="preserve">27 Feburary </w:t>
      </w:r>
      <w:r w:rsidRPr="00B22470">
        <w:rPr>
          <w:sz w:val="24"/>
        </w:rPr>
        <w:t>-</w:t>
      </w:r>
      <w:r>
        <w:rPr>
          <w:sz w:val="24"/>
        </w:rPr>
        <w:t xml:space="preserve"> 3</w:t>
      </w:r>
      <w:r w:rsidRPr="00B22470">
        <w:rPr>
          <w:sz w:val="24"/>
        </w:rPr>
        <w:t xml:space="preserve"> </w:t>
      </w:r>
      <w:r>
        <w:rPr>
          <w:sz w:val="24"/>
        </w:rPr>
        <w:t>March</w:t>
      </w:r>
      <w:r w:rsidRPr="00B22470">
        <w:rPr>
          <w:sz w:val="24"/>
        </w:rPr>
        <w:t>, 202</w:t>
      </w:r>
      <w:r>
        <w:rPr>
          <w:sz w:val="24"/>
        </w:rPr>
        <w:t>3</w:t>
      </w:r>
    </w:p>
    <w:bookmarkEnd w:id="2"/>
    <w:p w:rsidR="004F7754" w:rsidRPr="00865F59" w:rsidRDefault="004F7754" w:rsidP="004F7754">
      <w:pPr>
        <w:pStyle w:val="Footer"/>
        <w:jc w:val="both"/>
        <w:rPr>
          <w:noProof w:val="0"/>
        </w:rPr>
      </w:pPr>
    </w:p>
    <w:p w:rsidR="004F7754" w:rsidRDefault="004F7754" w:rsidP="004F7754">
      <w:pPr>
        <w:tabs>
          <w:tab w:val="left" w:pos="1985"/>
        </w:tabs>
        <w:ind w:left="1975" w:hangingChars="823" w:hanging="1975"/>
        <w:jc w:val="both"/>
        <w:rPr>
          <w:rFonts w:ascii="Arial" w:hAnsi="Arial" w:cs="Arial"/>
          <w:b/>
          <w:sz w:val="24"/>
          <w:lang w:val="en-US"/>
        </w:rPr>
      </w:pPr>
      <w:r w:rsidRPr="00865F59">
        <w:rPr>
          <w:rFonts w:ascii="Arial" w:hAnsi="Arial" w:cs="Arial"/>
          <w:b/>
          <w:sz w:val="24"/>
          <w:lang w:val="en-US"/>
        </w:rPr>
        <w:t>Title:</w:t>
      </w:r>
      <w:r w:rsidRPr="00865F59">
        <w:rPr>
          <w:rFonts w:ascii="Arial" w:hAnsi="Arial" w:cs="Arial"/>
          <w:sz w:val="24"/>
          <w:lang w:val="en-US"/>
        </w:rPr>
        <w:t xml:space="preserve"> </w:t>
      </w:r>
      <w:r w:rsidRPr="00865F59">
        <w:rPr>
          <w:rFonts w:ascii="Arial" w:hAnsi="Arial" w:cs="Arial"/>
          <w:sz w:val="24"/>
          <w:lang w:val="en-US"/>
        </w:rPr>
        <w:tab/>
      </w:r>
      <w:r>
        <w:rPr>
          <w:rFonts w:ascii="Arial" w:hAnsi="Arial" w:cs="Arial"/>
          <w:sz w:val="24"/>
          <w:lang w:val="en-US"/>
        </w:rPr>
        <w:t>Text proposal for TR 38.870 Annex B on MU</w:t>
      </w:r>
      <w:bookmarkStart w:id="3" w:name="_GoBack"/>
      <w:r w:rsidR="00CB0588">
        <w:rPr>
          <w:rFonts w:ascii="Arial" w:hAnsi="Arial" w:cs="Arial"/>
          <w:sz w:val="24"/>
          <w:lang w:val="en-US"/>
        </w:rPr>
        <w:t xml:space="preserve"> for AC</w:t>
      </w:r>
      <w:bookmarkEnd w:id="3"/>
    </w:p>
    <w:p w:rsidR="004F7754" w:rsidRDefault="004F7754" w:rsidP="004F7754">
      <w:pPr>
        <w:tabs>
          <w:tab w:val="left" w:pos="1985"/>
        </w:tabs>
        <w:ind w:left="1975" w:hangingChars="823" w:hanging="1975"/>
        <w:jc w:val="both"/>
        <w:rPr>
          <w:rFonts w:ascii="Arial" w:hAnsi="Arial" w:cs="Arial"/>
          <w:b/>
          <w:sz w:val="24"/>
          <w:lang w:val="en-US"/>
        </w:rPr>
      </w:pPr>
      <w:r w:rsidRPr="00865F59">
        <w:rPr>
          <w:rFonts w:ascii="Arial" w:hAnsi="Arial" w:cs="Arial"/>
          <w:b/>
          <w:sz w:val="24"/>
          <w:lang w:val="en-US"/>
        </w:rPr>
        <w:t xml:space="preserve">Source: </w:t>
      </w:r>
      <w:r w:rsidRPr="00865F59">
        <w:rPr>
          <w:rFonts w:ascii="Arial" w:hAnsi="Arial" w:cs="Arial"/>
          <w:b/>
          <w:sz w:val="24"/>
          <w:lang w:val="en-US"/>
        </w:rPr>
        <w:tab/>
      </w:r>
      <w:r>
        <w:rPr>
          <w:rFonts w:ascii="Arial" w:hAnsi="Arial" w:cs="Arial"/>
          <w:sz w:val="24"/>
          <w:lang w:val="en-US" w:eastAsia="zh-CN"/>
        </w:rPr>
        <w:t>Rohde &amp; Schwarz,</w:t>
      </w:r>
      <w:r w:rsidRPr="00865F59">
        <w:rPr>
          <w:rFonts w:ascii="Arial" w:hAnsi="Arial" w:cs="Arial"/>
          <w:sz w:val="24"/>
          <w:lang w:val="en-US" w:eastAsia="zh-CN"/>
        </w:rPr>
        <w:t xml:space="preserve"> Huawei, </w:t>
      </w:r>
      <w:proofErr w:type="spellStart"/>
      <w:r w:rsidRPr="00865F59">
        <w:rPr>
          <w:rFonts w:ascii="Arial" w:hAnsi="Arial" w:cs="Arial"/>
          <w:sz w:val="24"/>
          <w:lang w:val="en-US" w:eastAsia="zh-CN"/>
        </w:rPr>
        <w:t>HiSilicon</w:t>
      </w:r>
      <w:proofErr w:type="spellEnd"/>
    </w:p>
    <w:p w:rsidR="004F7754" w:rsidRPr="00865F59" w:rsidRDefault="004F7754" w:rsidP="004F7754">
      <w:pPr>
        <w:tabs>
          <w:tab w:val="left" w:pos="1985"/>
        </w:tabs>
        <w:ind w:left="1975" w:hangingChars="823" w:hanging="1975"/>
        <w:jc w:val="both"/>
        <w:rPr>
          <w:rFonts w:ascii="Arial" w:hAnsi="Arial" w:cs="Arial"/>
          <w:sz w:val="24"/>
          <w:lang w:val="en-US" w:eastAsia="zh-CN"/>
        </w:rPr>
      </w:pPr>
      <w:r w:rsidRPr="00865F59">
        <w:rPr>
          <w:rFonts w:ascii="Arial" w:hAnsi="Arial" w:cs="Arial"/>
          <w:b/>
          <w:sz w:val="24"/>
          <w:lang w:val="en-US"/>
        </w:rPr>
        <w:t>Agenda item:</w:t>
      </w:r>
      <w:r w:rsidRPr="00865F59">
        <w:rPr>
          <w:rFonts w:ascii="Arial" w:hAnsi="Arial" w:cs="Arial"/>
          <w:sz w:val="24"/>
          <w:lang w:val="en-US"/>
        </w:rPr>
        <w:tab/>
      </w:r>
      <w:r>
        <w:rPr>
          <w:rFonts w:ascii="Arial" w:hAnsi="Arial" w:cs="Arial"/>
          <w:sz w:val="24"/>
          <w:lang w:val="en-US" w:eastAsia="zh-CN"/>
        </w:rPr>
        <w:t>5.3.31.2</w:t>
      </w:r>
    </w:p>
    <w:p w:rsidR="004F7754" w:rsidRPr="00865F59" w:rsidRDefault="004F7754" w:rsidP="004F7754">
      <w:pPr>
        <w:tabs>
          <w:tab w:val="left" w:pos="1985"/>
        </w:tabs>
        <w:ind w:left="1980" w:hanging="1980"/>
        <w:jc w:val="both"/>
        <w:rPr>
          <w:rFonts w:ascii="Arial" w:hAnsi="Arial" w:cs="Arial"/>
          <w:sz w:val="24"/>
          <w:lang w:val="en-US" w:eastAsia="zh-CN"/>
        </w:rPr>
      </w:pPr>
      <w:r w:rsidRPr="00865F59">
        <w:rPr>
          <w:rFonts w:ascii="Arial" w:hAnsi="Arial" w:cs="Arial"/>
          <w:b/>
          <w:sz w:val="24"/>
          <w:lang w:val="en-US"/>
        </w:rPr>
        <w:t>Document for:</w:t>
      </w:r>
      <w:r w:rsidRPr="00865F59">
        <w:rPr>
          <w:rFonts w:ascii="Arial" w:hAnsi="Arial" w:cs="Arial"/>
          <w:sz w:val="24"/>
          <w:lang w:val="en-US"/>
        </w:rPr>
        <w:tab/>
      </w:r>
      <w:r>
        <w:rPr>
          <w:rFonts w:ascii="Arial" w:hAnsi="Arial" w:cs="Arial"/>
          <w:sz w:val="24"/>
          <w:lang w:val="en-US" w:eastAsia="zh-CN"/>
        </w:rPr>
        <w:t>Discussion</w:t>
      </w:r>
    </w:p>
    <w:p w:rsidR="004F7754" w:rsidRPr="00865F59" w:rsidRDefault="004F7754" w:rsidP="004F7754">
      <w:pPr>
        <w:pStyle w:val="Heading1"/>
        <w:tabs>
          <w:tab w:val="num" w:pos="432"/>
        </w:tabs>
        <w:ind w:left="432" w:hanging="432"/>
        <w:jc w:val="both"/>
        <w:rPr>
          <w:lang w:val="en-US"/>
        </w:rPr>
      </w:pPr>
      <w:r w:rsidRPr="00865F59">
        <w:rPr>
          <w:lang w:val="en-US"/>
        </w:rPr>
        <w:t>Introduction</w:t>
      </w:r>
    </w:p>
    <w:p w:rsidR="004F7754" w:rsidRDefault="004F7754" w:rsidP="004F7754">
      <w:pPr>
        <w:spacing w:beforeLines="50" w:before="120"/>
        <w:jc w:val="both"/>
        <w:rPr>
          <w:rFonts w:eastAsia="SimSun"/>
          <w:sz w:val="22"/>
          <w:szCs w:val="22"/>
          <w:lang w:val="en-US" w:eastAsia="zh-CN"/>
        </w:rPr>
      </w:pPr>
      <w:r>
        <w:rPr>
          <w:rFonts w:eastAsia="SimSun"/>
          <w:sz w:val="22"/>
          <w:szCs w:val="22"/>
          <w:lang w:val="en-US" w:eastAsia="zh-CN"/>
        </w:rPr>
        <w:t xml:space="preserve">The following agreement was captured in RAN4-105 [1] for drafting TR38.870. </w:t>
      </w:r>
    </w:p>
    <w:p w:rsidR="004F7754" w:rsidRPr="00FB7B0D" w:rsidRDefault="004F7754" w:rsidP="004F7754">
      <w:pPr>
        <w:pStyle w:val="ListParagraph"/>
        <w:overflowPunct w:val="0"/>
        <w:autoSpaceDE w:val="0"/>
        <w:autoSpaceDN w:val="0"/>
        <w:adjustRightInd w:val="0"/>
        <w:spacing w:after="120"/>
        <w:textAlignment w:val="baseline"/>
      </w:pPr>
      <w:r w:rsidRPr="00FB7B0D">
        <w:t>Agreements:</w:t>
      </w:r>
    </w:p>
    <w:p w:rsidR="004F7754" w:rsidRPr="00FB7B0D" w:rsidRDefault="004F7754" w:rsidP="004F7754">
      <w:pPr>
        <w:pStyle w:val="ListParagraph"/>
        <w:numPr>
          <w:ilvl w:val="1"/>
          <w:numId w:val="5"/>
        </w:numPr>
        <w:spacing w:after="120" w:line="240" w:lineRule="auto"/>
        <w:ind w:left="1080"/>
        <w:contextualSpacing w:val="0"/>
      </w:pPr>
      <w:r w:rsidRPr="00FB7B0D">
        <w:t>It is recommended to provide the TPs to draft TR 38.870 based on the following work split:</w:t>
      </w:r>
    </w:p>
    <w:tbl>
      <w:tblPr>
        <w:tblW w:w="0" w:type="auto"/>
        <w:jc w:val="center"/>
        <w:tblCellMar>
          <w:left w:w="0" w:type="dxa"/>
          <w:right w:w="0" w:type="dxa"/>
        </w:tblCellMar>
        <w:tblLook w:val="04A0" w:firstRow="1" w:lastRow="0" w:firstColumn="1" w:lastColumn="0" w:noHBand="0" w:noVBand="1"/>
      </w:tblPr>
      <w:tblGrid>
        <w:gridCol w:w="6062"/>
        <w:gridCol w:w="2380"/>
      </w:tblGrid>
      <w:tr w:rsidR="004F7754" w:rsidRPr="00FB7B0D" w:rsidTr="003B2CD4">
        <w:trPr>
          <w:jc w:val="center"/>
        </w:trPr>
        <w:tc>
          <w:tcPr>
            <w:tcW w:w="60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F7754" w:rsidRPr="00FB7B0D" w:rsidRDefault="004F7754" w:rsidP="003B2CD4">
            <w:pPr>
              <w:jc w:val="both"/>
            </w:pPr>
            <w:bookmarkStart w:id="4" w:name="_Hlk119680578"/>
            <w:r w:rsidRPr="00FB7B0D">
              <w:rPr>
                <w:szCs w:val="24"/>
              </w:rPr>
              <w:t xml:space="preserve"> </w:t>
            </w:r>
            <w:r w:rsidRPr="00FB7B0D">
              <w:t>Clause in TR 38.870</w:t>
            </w:r>
          </w:p>
        </w:tc>
        <w:tc>
          <w:tcPr>
            <w:tcW w:w="23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F7754" w:rsidRPr="00FB7B0D" w:rsidRDefault="004F7754" w:rsidP="003B2CD4">
            <w:r w:rsidRPr="00FB7B0D">
              <w:t>TP owners</w:t>
            </w:r>
          </w:p>
        </w:tc>
      </w:tr>
      <w:tr w:rsidR="004F7754" w:rsidRPr="00FB7B0D" w:rsidTr="003B2CD4">
        <w:trPr>
          <w:jc w:val="center"/>
        </w:trPr>
        <w:tc>
          <w:tcPr>
            <w:tcW w:w="60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F7754" w:rsidRPr="00FB7B0D" w:rsidRDefault="004F7754" w:rsidP="003B2CD4">
            <w:pPr>
              <w:jc w:val="both"/>
            </w:pPr>
            <w:r w:rsidRPr="00FB7B0D">
              <w:t>Draft TS structure, editorial correction, general information of each Clause, etc</w:t>
            </w:r>
          </w:p>
        </w:tc>
        <w:tc>
          <w:tcPr>
            <w:tcW w:w="2380" w:type="dxa"/>
            <w:tcBorders>
              <w:top w:val="nil"/>
              <w:left w:val="nil"/>
              <w:bottom w:val="single" w:sz="8" w:space="0" w:color="auto"/>
              <w:right w:val="single" w:sz="8" w:space="0" w:color="auto"/>
            </w:tcBorders>
            <w:tcMar>
              <w:top w:w="0" w:type="dxa"/>
              <w:left w:w="108" w:type="dxa"/>
              <w:bottom w:w="0" w:type="dxa"/>
              <w:right w:w="108" w:type="dxa"/>
            </w:tcMar>
            <w:hideMark/>
          </w:tcPr>
          <w:p w:rsidR="004F7754" w:rsidRPr="00FB7B0D" w:rsidRDefault="004F7754" w:rsidP="003B2CD4">
            <w:r w:rsidRPr="00FB7B0D">
              <w:t> vivo</w:t>
            </w:r>
          </w:p>
        </w:tc>
      </w:tr>
      <w:tr w:rsidR="004F7754" w:rsidRPr="00FB7B0D" w:rsidTr="003B2CD4">
        <w:trPr>
          <w:jc w:val="center"/>
        </w:trPr>
        <w:tc>
          <w:tcPr>
            <w:tcW w:w="60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F7754" w:rsidRPr="00FB7B0D" w:rsidRDefault="004F7754" w:rsidP="003B2CD4">
            <w:pPr>
              <w:jc w:val="both"/>
            </w:pPr>
            <w:r w:rsidRPr="00FB7B0D">
              <w:t>4. General</w:t>
            </w:r>
          </w:p>
        </w:tc>
        <w:tc>
          <w:tcPr>
            <w:tcW w:w="2380" w:type="dxa"/>
            <w:tcBorders>
              <w:top w:val="nil"/>
              <w:left w:val="nil"/>
              <w:bottom w:val="single" w:sz="8" w:space="0" w:color="auto"/>
              <w:right w:val="single" w:sz="8" w:space="0" w:color="auto"/>
            </w:tcBorders>
            <w:tcMar>
              <w:top w:w="0" w:type="dxa"/>
              <w:left w:w="108" w:type="dxa"/>
              <w:bottom w:w="0" w:type="dxa"/>
              <w:right w:w="108" w:type="dxa"/>
            </w:tcMar>
            <w:hideMark/>
          </w:tcPr>
          <w:p w:rsidR="004F7754" w:rsidRPr="00FB7B0D" w:rsidRDefault="004F7754" w:rsidP="003B2CD4">
            <w:r w:rsidRPr="00FB7B0D">
              <w:t> vivo</w:t>
            </w:r>
          </w:p>
        </w:tc>
      </w:tr>
      <w:tr w:rsidR="004F7754" w:rsidRPr="00FB7B0D" w:rsidTr="003B2CD4">
        <w:trPr>
          <w:jc w:val="center"/>
        </w:trPr>
        <w:tc>
          <w:tcPr>
            <w:tcW w:w="60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F7754" w:rsidRPr="00FB7B0D" w:rsidRDefault="004F7754" w:rsidP="003B2CD4">
            <w:pPr>
              <w:jc w:val="both"/>
            </w:pPr>
            <w:r w:rsidRPr="00FB7B0D">
              <w:t>5. Performance metrics</w:t>
            </w:r>
          </w:p>
        </w:tc>
        <w:tc>
          <w:tcPr>
            <w:tcW w:w="2380" w:type="dxa"/>
            <w:tcBorders>
              <w:top w:val="nil"/>
              <w:left w:val="nil"/>
              <w:bottom w:val="single" w:sz="8" w:space="0" w:color="auto"/>
              <w:right w:val="single" w:sz="8" w:space="0" w:color="auto"/>
            </w:tcBorders>
            <w:tcMar>
              <w:top w:w="0" w:type="dxa"/>
              <w:left w:w="108" w:type="dxa"/>
              <w:bottom w:w="0" w:type="dxa"/>
              <w:right w:w="108" w:type="dxa"/>
            </w:tcMar>
            <w:hideMark/>
          </w:tcPr>
          <w:p w:rsidR="004F7754" w:rsidRPr="00FB7B0D" w:rsidRDefault="004F7754" w:rsidP="003B2CD4">
            <w:r w:rsidRPr="00FB7B0D">
              <w:t> CAICT, Samsung</w:t>
            </w:r>
          </w:p>
        </w:tc>
      </w:tr>
      <w:tr w:rsidR="004F7754" w:rsidRPr="00FB7B0D" w:rsidTr="003B2CD4">
        <w:trPr>
          <w:jc w:val="center"/>
        </w:trPr>
        <w:tc>
          <w:tcPr>
            <w:tcW w:w="60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F7754" w:rsidRPr="00FB7B0D" w:rsidRDefault="004F7754" w:rsidP="003B2CD4">
            <w:pPr>
              <w:jc w:val="both"/>
            </w:pPr>
            <w:r w:rsidRPr="00FB7B0D">
              <w:t>6. UE positioning guidelines</w:t>
            </w:r>
          </w:p>
        </w:tc>
        <w:tc>
          <w:tcPr>
            <w:tcW w:w="2380" w:type="dxa"/>
            <w:tcBorders>
              <w:top w:val="nil"/>
              <w:left w:val="nil"/>
              <w:bottom w:val="single" w:sz="8" w:space="0" w:color="auto"/>
              <w:right w:val="single" w:sz="8" w:space="0" w:color="auto"/>
            </w:tcBorders>
            <w:tcMar>
              <w:top w:w="0" w:type="dxa"/>
              <w:left w:w="108" w:type="dxa"/>
              <w:bottom w:w="0" w:type="dxa"/>
              <w:right w:w="108" w:type="dxa"/>
            </w:tcMar>
            <w:hideMark/>
          </w:tcPr>
          <w:p w:rsidR="004F7754" w:rsidRPr="00FB7B0D" w:rsidRDefault="004F7754" w:rsidP="003B2CD4">
            <w:r w:rsidRPr="00FB7B0D">
              <w:t> vivo, CTIA</w:t>
            </w:r>
          </w:p>
        </w:tc>
      </w:tr>
      <w:tr w:rsidR="004F7754" w:rsidRPr="00FB7B0D" w:rsidTr="003B2CD4">
        <w:trPr>
          <w:jc w:val="center"/>
        </w:trPr>
        <w:tc>
          <w:tcPr>
            <w:tcW w:w="60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F7754" w:rsidRPr="00FB7B0D" w:rsidRDefault="004F7754" w:rsidP="003B2CD4">
            <w:pPr>
              <w:jc w:val="both"/>
            </w:pPr>
            <w:r w:rsidRPr="00FB7B0D">
              <w:t>7. Anechoic Chamber method (Reference method)</w:t>
            </w:r>
          </w:p>
        </w:tc>
        <w:tc>
          <w:tcPr>
            <w:tcW w:w="2380" w:type="dxa"/>
            <w:tcBorders>
              <w:top w:val="nil"/>
              <w:left w:val="nil"/>
              <w:bottom w:val="single" w:sz="8" w:space="0" w:color="auto"/>
              <w:right w:val="single" w:sz="8" w:space="0" w:color="auto"/>
            </w:tcBorders>
            <w:tcMar>
              <w:top w:w="0" w:type="dxa"/>
              <w:left w:w="108" w:type="dxa"/>
              <w:bottom w:w="0" w:type="dxa"/>
              <w:right w:w="108" w:type="dxa"/>
            </w:tcMar>
            <w:hideMark/>
          </w:tcPr>
          <w:p w:rsidR="004F7754" w:rsidRPr="00FB7B0D" w:rsidRDefault="004F7754" w:rsidP="003B2CD4">
            <w:r w:rsidRPr="00FB7B0D">
              <w:t> Apple, CAICT, QC, Samsung</w:t>
            </w:r>
          </w:p>
        </w:tc>
      </w:tr>
      <w:tr w:rsidR="004F7754" w:rsidRPr="00FB7B0D" w:rsidTr="003B2CD4">
        <w:trPr>
          <w:jc w:val="center"/>
        </w:trPr>
        <w:tc>
          <w:tcPr>
            <w:tcW w:w="60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F7754" w:rsidRPr="00FB7B0D" w:rsidRDefault="004F7754" w:rsidP="003B2CD4">
            <w:pPr>
              <w:jc w:val="both"/>
            </w:pPr>
            <w:r w:rsidRPr="00FB7B0D">
              <w:t>8. Alternative test methodology</w:t>
            </w:r>
          </w:p>
        </w:tc>
        <w:tc>
          <w:tcPr>
            <w:tcW w:w="2380" w:type="dxa"/>
            <w:tcBorders>
              <w:top w:val="nil"/>
              <w:left w:val="nil"/>
              <w:bottom w:val="single" w:sz="8" w:space="0" w:color="auto"/>
              <w:right w:val="single" w:sz="8" w:space="0" w:color="auto"/>
            </w:tcBorders>
            <w:tcMar>
              <w:top w:w="0" w:type="dxa"/>
              <w:left w:w="108" w:type="dxa"/>
              <w:bottom w:w="0" w:type="dxa"/>
              <w:right w:w="108" w:type="dxa"/>
            </w:tcMar>
            <w:hideMark/>
          </w:tcPr>
          <w:p w:rsidR="004F7754" w:rsidRPr="00FB7B0D" w:rsidRDefault="004F7754" w:rsidP="003B2CD4">
            <w:r w:rsidRPr="00FB7B0D">
              <w:t> CAICT, QC, OPPO</w:t>
            </w:r>
          </w:p>
        </w:tc>
      </w:tr>
      <w:tr w:rsidR="004F7754" w:rsidRPr="00FB7B0D" w:rsidTr="003B2CD4">
        <w:trPr>
          <w:jc w:val="center"/>
        </w:trPr>
        <w:tc>
          <w:tcPr>
            <w:tcW w:w="60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F7754" w:rsidRPr="00FB7B0D" w:rsidRDefault="004F7754" w:rsidP="003B2CD4">
            <w:pPr>
              <w:jc w:val="both"/>
            </w:pPr>
            <w:r w:rsidRPr="00FB7B0D">
              <w:t>9. Testing time reduction methodologies</w:t>
            </w:r>
          </w:p>
        </w:tc>
        <w:tc>
          <w:tcPr>
            <w:tcW w:w="2380" w:type="dxa"/>
            <w:tcBorders>
              <w:top w:val="nil"/>
              <w:left w:val="nil"/>
              <w:bottom w:val="single" w:sz="8" w:space="0" w:color="auto"/>
              <w:right w:val="single" w:sz="8" w:space="0" w:color="auto"/>
            </w:tcBorders>
            <w:tcMar>
              <w:top w:w="0" w:type="dxa"/>
              <w:left w:w="108" w:type="dxa"/>
              <w:bottom w:w="0" w:type="dxa"/>
              <w:right w:w="108" w:type="dxa"/>
            </w:tcMar>
            <w:hideMark/>
          </w:tcPr>
          <w:p w:rsidR="004F7754" w:rsidRPr="00FB7B0D" w:rsidRDefault="004F7754" w:rsidP="003B2CD4">
            <w:r w:rsidRPr="00FB7B0D">
              <w:t>Keysight, vivo</w:t>
            </w:r>
          </w:p>
        </w:tc>
      </w:tr>
      <w:tr w:rsidR="004F7754" w:rsidRPr="00FB7B0D" w:rsidTr="003B2CD4">
        <w:trPr>
          <w:jc w:val="center"/>
        </w:trPr>
        <w:tc>
          <w:tcPr>
            <w:tcW w:w="60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F7754" w:rsidRPr="00FB7B0D" w:rsidRDefault="004F7754" w:rsidP="003B2CD4">
            <w:pPr>
              <w:jc w:val="both"/>
            </w:pPr>
            <w:r w:rsidRPr="00FB7B0D">
              <w:t>Annex A: UE coordinate system</w:t>
            </w:r>
          </w:p>
        </w:tc>
        <w:tc>
          <w:tcPr>
            <w:tcW w:w="2380" w:type="dxa"/>
            <w:tcBorders>
              <w:top w:val="nil"/>
              <w:left w:val="nil"/>
              <w:bottom w:val="single" w:sz="8" w:space="0" w:color="auto"/>
              <w:right w:val="single" w:sz="8" w:space="0" w:color="auto"/>
            </w:tcBorders>
            <w:tcMar>
              <w:top w:w="0" w:type="dxa"/>
              <w:left w:w="108" w:type="dxa"/>
              <w:bottom w:w="0" w:type="dxa"/>
              <w:right w:w="108" w:type="dxa"/>
            </w:tcMar>
            <w:hideMark/>
          </w:tcPr>
          <w:p w:rsidR="004F7754" w:rsidRPr="00FB7B0D" w:rsidRDefault="004F7754" w:rsidP="003B2CD4">
            <w:r w:rsidRPr="00FB7B0D">
              <w:t> OPPO</w:t>
            </w:r>
          </w:p>
        </w:tc>
      </w:tr>
      <w:tr w:rsidR="004F7754" w:rsidRPr="00FB7B0D" w:rsidTr="003B2CD4">
        <w:trPr>
          <w:jc w:val="center"/>
        </w:trPr>
        <w:tc>
          <w:tcPr>
            <w:tcW w:w="60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F7754" w:rsidRPr="00FB7B0D" w:rsidRDefault="004F7754" w:rsidP="003B2CD4">
            <w:pPr>
              <w:jc w:val="both"/>
            </w:pPr>
            <w:r w:rsidRPr="00FB7B0D">
              <w:t>Annex B: Estimation of Measurement uncertainty</w:t>
            </w:r>
          </w:p>
        </w:tc>
        <w:tc>
          <w:tcPr>
            <w:tcW w:w="2380" w:type="dxa"/>
            <w:tcBorders>
              <w:top w:val="nil"/>
              <w:left w:val="nil"/>
              <w:bottom w:val="single" w:sz="8" w:space="0" w:color="auto"/>
              <w:right w:val="single" w:sz="8" w:space="0" w:color="auto"/>
            </w:tcBorders>
            <w:tcMar>
              <w:top w:w="0" w:type="dxa"/>
              <w:left w:w="108" w:type="dxa"/>
              <w:bottom w:w="0" w:type="dxa"/>
              <w:right w:w="108" w:type="dxa"/>
            </w:tcMar>
            <w:hideMark/>
          </w:tcPr>
          <w:p w:rsidR="004F7754" w:rsidRPr="00FB7B0D" w:rsidRDefault="004F7754" w:rsidP="003B2CD4">
            <w:r w:rsidRPr="00FB7B0D">
              <w:t> R&amp;S, Huawei</w:t>
            </w:r>
          </w:p>
        </w:tc>
      </w:tr>
      <w:tr w:rsidR="004F7754" w:rsidRPr="00FB7B0D" w:rsidTr="003B2CD4">
        <w:trPr>
          <w:jc w:val="center"/>
        </w:trPr>
        <w:tc>
          <w:tcPr>
            <w:tcW w:w="60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F7754" w:rsidRPr="00FB7B0D" w:rsidRDefault="004F7754" w:rsidP="003B2CD4">
            <w:pPr>
              <w:jc w:val="both"/>
            </w:pPr>
            <w:r w:rsidRPr="00FB7B0D">
              <w:t>Annex C: Environmental requirements</w:t>
            </w:r>
          </w:p>
        </w:tc>
        <w:tc>
          <w:tcPr>
            <w:tcW w:w="2380" w:type="dxa"/>
            <w:tcBorders>
              <w:top w:val="nil"/>
              <w:left w:val="nil"/>
              <w:bottom w:val="single" w:sz="8" w:space="0" w:color="auto"/>
              <w:right w:val="single" w:sz="8" w:space="0" w:color="auto"/>
            </w:tcBorders>
            <w:tcMar>
              <w:top w:w="0" w:type="dxa"/>
              <w:left w:w="108" w:type="dxa"/>
              <w:bottom w:w="0" w:type="dxa"/>
              <w:right w:w="108" w:type="dxa"/>
            </w:tcMar>
            <w:hideMark/>
          </w:tcPr>
          <w:p w:rsidR="004F7754" w:rsidRPr="00FB7B0D" w:rsidRDefault="004F7754" w:rsidP="003B2CD4">
            <w:r w:rsidRPr="00FB7B0D">
              <w:t> Huawei</w:t>
            </w:r>
          </w:p>
        </w:tc>
      </w:tr>
      <w:tr w:rsidR="004F7754" w:rsidRPr="00FB7B0D" w:rsidTr="003B2CD4">
        <w:trPr>
          <w:jc w:val="center"/>
        </w:trPr>
        <w:tc>
          <w:tcPr>
            <w:tcW w:w="60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F7754" w:rsidRPr="00FB7B0D" w:rsidRDefault="004F7754" w:rsidP="003B2CD4">
            <w:pPr>
              <w:jc w:val="both"/>
            </w:pPr>
            <w:r w:rsidRPr="00FB7B0D">
              <w:t>Annex D: Phantom Definition</w:t>
            </w:r>
          </w:p>
        </w:tc>
        <w:tc>
          <w:tcPr>
            <w:tcW w:w="2380" w:type="dxa"/>
            <w:tcBorders>
              <w:top w:val="nil"/>
              <w:left w:val="nil"/>
              <w:bottom w:val="single" w:sz="8" w:space="0" w:color="auto"/>
              <w:right w:val="single" w:sz="8" w:space="0" w:color="auto"/>
            </w:tcBorders>
            <w:tcMar>
              <w:top w:w="0" w:type="dxa"/>
              <w:left w:w="108" w:type="dxa"/>
              <w:bottom w:w="0" w:type="dxa"/>
              <w:right w:w="108" w:type="dxa"/>
            </w:tcMar>
            <w:hideMark/>
          </w:tcPr>
          <w:p w:rsidR="004F7754" w:rsidRPr="00FB7B0D" w:rsidRDefault="004F7754" w:rsidP="003B2CD4">
            <w:r>
              <w:t xml:space="preserve"> </w:t>
            </w:r>
            <w:r w:rsidRPr="00FB7B0D">
              <w:t>vivo, CTIA</w:t>
            </w:r>
          </w:p>
        </w:tc>
      </w:tr>
      <w:tr w:rsidR="004F7754" w:rsidRPr="00FB7B0D" w:rsidTr="003B2CD4">
        <w:trPr>
          <w:jc w:val="center"/>
        </w:trPr>
        <w:tc>
          <w:tcPr>
            <w:tcW w:w="60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F7754" w:rsidRPr="00FB7B0D" w:rsidRDefault="004F7754" w:rsidP="003B2CD4">
            <w:pPr>
              <w:jc w:val="both"/>
            </w:pPr>
            <w:r w:rsidRPr="00FB7B0D">
              <w:t>Annex E: Harmonization outcome of Alternative method and Reference method</w:t>
            </w:r>
          </w:p>
        </w:tc>
        <w:tc>
          <w:tcPr>
            <w:tcW w:w="2380" w:type="dxa"/>
            <w:tcBorders>
              <w:top w:val="nil"/>
              <w:left w:val="nil"/>
              <w:bottom w:val="single" w:sz="8" w:space="0" w:color="auto"/>
              <w:right w:val="single" w:sz="8" w:space="0" w:color="auto"/>
            </w:tcBorders>
            <w:tcMar>
              <w:top w:w="0" w:type="dxa"/>
              <w:left w:w="108" w:type="dxa"/>
              <w:bottom w:w="0" w:type="dxa"/>
              <w:right w:w="108" w:type="dxa"/>
            </w:tcMar>
            <w:hideMark/>
          </w:tcPr>
          <w:p w:rsidR="004F7754" w:rsidRPr="00FB7B0D" w:rsidRDefault="004F7754" w:rsidP="003B2CD4">
            <w:r w:rsidRPr="00FB7B0D">
              <w:t> CAICT, OPPO</w:t>
            </w:r>
          </w:p>
        </w:tc>
      </w:tr>
      <w:bookmarkEnd w:id="4"/>
    </w:tbl>
    <w:p w:rsidR="004F7754" w:rsidRDefault="004F7754" w:rsidP="004F7754">
      <w:pPr>
        <w:spacing w:beforeLines="50" w:before="120"/>
        <w:jc w:val="both"/>
        <w:rPr>
          <w:rFonts w:eastAsia="SimSun"/>
          <w:sz w:val="22"/>
          <w:szCs w:val="22"/>
          <w:lang w:val="en-US" w:eastAsia="zh-CN"/>
        </w:rPr>
      </w:pPr>
    </w:p>
    <w:p w:rsidR="004F7754" w:rsidRDefault="004F7754" w:rsidP="004F7754">
      <w:pPr>
        <w:pStyle w:val="Heading1"/>
        <w:tabs>
          <w:tab w:val="num" w:pos="432"/>
        </w:tabs>
        <w:ind w:left="432" w:hanging="432"/>
        <w:jc w:val="both"/>
        <w:rPr>
          <w:lang w:val="en-US" w:eastAsia="zh-CN"/>
        </w:rPr>
      </w:pPr>
      <w:r w:rsidRPr="00865F59">
        <w:rPr>
          <w:rFonts w:hint="eastAsia"/>
          <w:lang w:val="en-US" w:eastAsia="zh-CN"/>
        </w:rPr>
        <w:t>Discussion</w:t>
      </w:r>
    </w:p>
    <w:p w:rsidR="004F7754" w:rsidRDefault="00D96D30" w:rsidP="004F7754">
      <w:pPr>
        <w:spacing w:beforeLines="50" w:before="120"/>
        <w:jc w:val="both"/>
        <w:rPr>
          <w:rFonts w:eastAsia="SimSun"/>
          <w:sz w:val="22"/>
          <w:szCs w:val="22"/>
          <w:lang w:eastAsia="zh-CN"/>
        </w:rPr>
      </w:pPr>
      <w:r>
        <w:rPr>
          <w:rFonts w:eastAsia="SimSun"/>
          <w:sz w:val="22"/>
          <w:szCs w:val="22"/>
          <w:lang w:val="en-US" w:eastAsia="zh-CN"/>
        </w:rPr>
        <w:t>Appendix</w:t>
      </w:r>
      <w:r w:rsidR="004F7754">
        <w:rPr>
          <w:rFonts w:eastAsia="SimSun"/>
          <w:sz w:val="22"/>
          <w:szCs w:val="22"/>
          <w:lang w:eastAsia="zh-CN"/>
        </w:rPr>
        <w:t xml:space="preserve"> </w:t>
      </w:r>
      <w:r>
        <w:rPr>
          <w:rFonts w:eastAsia="SimSun"/>
          <w:sz w:val="22"/>
          <w:szCs w:val="22"/>
          <w:lang w:eastAsia="zh-CN"/>
        </w:rPr>
        <w:t>contains</w:t>
      </w:r>
      <w:r w:rsidR="004F7754">
        <w:rPr>
          <w:rFonts w:eastAsia="SimSun"/>
          <w:sz w:val="22"/>
          <w:szCs w:val="22"/>
          <w:lang w:eastAsia="zh-CN"/>
        </w:rPr>
        <w:t xml:space="preserve"> text proposal from [2] for Annex B on MU (Measurement Uncertainty) for AC (Anechoic Chamber). This contribution simply transfers the text on MU from release 17 TR </w:t>
      </w:r>
      <w:r w:rsidR="003B2CD4">
        <w:rPr>
          <w:rFonts w:eastAsia="SimSun"/>
          <w:sz w:val="22"/>
          <w:szCs w:val="22"/>
          <w:lang w:eastAsia="zh-CN"/>
        </w:rPr>
        <w:t xml:space="preserve">[2] </w:t>
      </w:r>
      <w:r w:rsidR="004F7754">
        <w:rPr>
          <w:rFonts w:eastAsia="SimSun"/>
          <w:sz w:val="22"/>
          <w:szCs w:val="22"/>
          <w:lang w:eastAsia="zh-CN"/>
        </w:rPr>
        <w:t>to release 18 TR with typo corrections.</w:t>
      </w:r>
    </w:p>
    <w:p w:rsidR="006F7A73" w:rsidRPr="004334AD" w:rsidRDefault="006F7A73" w:rsidP="004F7754">
      <w:pPr>
        <w:spacing w:beforeLines="50" w:before="120"/>
        <w:jc w:val="both"/>
        <w:rPr>
          <w:rFonts w:eastAsia="SimSun"/>
          <w:sz w:val="22"/>
          <w:szCs w:val="22"/>
          <w:lang w:eastAsia="zh-CN"/>
        </w:rPr>
      </w:pPr>
      <w:r>
        <w:rPr>
          <w:rFonts w:eastAsia="SimSun"/>
          <w:sz w:val="22"/>
          <w:szCs w:val="22"/>
          <w:lang w:eastAsia="zh-CN"/>
        </w:rPr>
        <w:lastRenderedPageBreak/>
        <w:t>Please note that all the existing references in [2] are copied into section 2 as they are likely to be referenced in TR38.870. References to figures in section 7 (e.g. Figure 7.3-</w:t>
      </w:r>
      <w:r w:rsidR="00A901BA">
        <w:rPr>
          <w:rFonts w:eastAsia="SimSun"/>
          <w:sz w:val="22"/>
          <w:szCs w:val="22"/>
          <w:lang w:eastAsia="zh-CN"/>
        </w:rPr>
        <w:t>1</w:t>
      </w:r>
      <w:r>
        <w:rPr>
          <w:rFonts w:eastAsia="SimSun"/>
          <w:sz w:val="22"/>
          <w:szCs w:val="22"/>
          <w:lang w:eastAsia="zh-CN"/>
        </w:rPr>
        <w:t>) remain unchanged since section 7 in [2] is likely to be captured in TR38.870.</w:t>
      </w:r>
    </w:p>
    <w:p w:rsidR="004F7754" w:rsidRDefault="004F7754" w:rsidP="004F7754">
      <w:pPr>
        <w:rPr>
          <w:rFonts w:eastAsia="DengXian"/>
          <w:sz w:val="22"/>
          <w:szCs w:val="22"/>
          <w:lang w:eastAsia="zh-CN"/>
        </w:rPr>
      </w:pPr>
      <w:r w:rsidRPr="00A762A1">
        <w:rPr>
          <w:rFonts w:eastAsia="DengXian"/>
          <w:b/>
          <w:sz w:val="22"/>
          <w:szCs w:val="22"/>
          <w:lang w:eastAsia="zh-CN"/>
        </w:rPr>
        <w:t>Proposal</w:t>
      </w:r>
      <w:r>
        <w:rPr>
          <w:rFonts w:eastAsia="DengXian"/>
          <w:sz w:val="22"/>
          <w:szCs w:val="22"/>
          <w:lang w:eastAsia="zh-CN"/>
        </w:rPr>
        <w:t xml:space="preserve">: </w:t>
      </w:r>
      <w:r w:rsidR="002D156C">
        <w:rPr>
          <w:rFonts w:eastAsia="DengXian"/>
          <w:sz w:val="22"/>
          <w:szCs w:val="22"/>
          <w:lang w:eastAsia="zh-CN"/>
        </w:rPr>
        <w:t>review</w:t>
      </w:r>
      <w:r>
        <w:rPr>
          <w:rFonts w:eastAsia="DengXian"/>
          <w:sz w:val="22"/>
          <w:szCs w:val="22"/>
          <w:lang w:eastAsia="zh-CN"/>
        </w:rPr>
        <w:t xml:space="preserve"> the text proposal.</w:t>
      </w:r>
      <w:r w:rsidRPr="0022024E">
        <w:rPr>
          <w:rFonts w:eastAsia="DengXian"/>
          <w:sz w:val="22"/>
          <w:szCs w:val="22"/>
          <w:lang w:eastAsia="zh-CN"/>
        </w:rPr>
        <w:t xml:space="preserve"> </w:t>
      </w:r>
    </w:p>
    <w:p w:rsidR="004F7754" w:rsidRPr="0022024E" w:rsidRDefault="004F7754" w:rsidP="004F7754">
      <w:pPr>
        <w:rPr>
          <w:rFonts w:eastAsia="DengXian"/>
          <w:sz w:val="22"/>
          <w:szCs w:val="22"/>
          <w:lang w:eastAsia="zh-CN"/>
        </w:rPr>
      </w:pPr>
      <w:r>
        <w:rPr>
          <w:rFonts w:eastAsia="DengXian"/>
          <w:sz w:val="22"/>
          <w:szCs w:val="22"/>
          <w:lang w:eastAsia="zh-CN"/>
        </w:rPr>
        <w:t>RC (Reverberation Chamber) MU estimation is available for UMTS and LTE in [3]. However, NR discussions on RC are still ongoing, for example, alignment with AC and also the impact (if any) due to larger bandwidth in NR. RC MU estimation would be for subsequent meetings.</w:t>
      </w:r>
      <w:r w:rsidR="000A2307">
        <w:rPr>
          <w:rFonts w:eastAsia="DengXian"/>
          <w:sz w:val="22"/>
          <w:szCs w:val="22"/>
          <w:lang w:eastAsia="zh-CN"/>
        </w:rPr>
        <w:t xml:space="preserve"> Therefore, separate sections for RC, for example B.4.2 for TRP in RC and B.5.2 for TRS in RC, shall be created in later versions of TR 38.870.</w:t>
      </w:r>
    </w:p>
    <w:p w:rsidR="004F7754" w:rsidRDefault="004F7754" w:rsidP="004F7754">
      <w:pPr>
        <w:pStyle w:val="Heading1"/>
        <w:tabs>
          <w:tab w:val="num" w:pos="432"/>
        </w:tabs>
        <w:ind w:left="432" w:hanging="432"/>
        <w:jc w:val="both"/>
        <w:rPr>
          <w:rFonts w:eastAsia="SimSun"/>
          <w:lang w:val="en-US" w:eastAsia="zh-CN"/>
        </w:rPr>
      </w:pPr>
      <w:r>
        <w:rPr>
          <w:lang w:val="en-US"/>
        </w:rPr>
        <w:t>Conclusions</w:t>
      </w:r>
    </w:p>
    <w:p w:rsidR="004F7754" w:rsidRDefault="004F7754" w:rsidP="004F7754">
      <w:pPr>
        <w:spacing w:beforeLines="50" w:before="120"/>
        <w:jc w:val="both"/>
        <w:rPr>
          <w:rFonts w:eastAsia="DengXian"/>
          <w:sz w:val="22"/>
          <w:szCs w:val="22"/>
          <w:lang w:eastAsia="zh-CN"/>
        </w:rPr>
      </w:pPr>
      <w:r>
        <w:rPr>
          <w:rFonts w:eastAsia="SimSun"/>
          <w:sz w:val="22"/>
          <w:szCs w:val="22"/>
          <w:lang w:eastAsia="zh-CN"/>
        </w:rPr>
        <w:t>This contribution contains text proposal in AC tests for Annex B on Measurement Uncertainties in TR 38.870</w:t>
      </w:r>
      <w:r>
        <w:rPr>
          <w:rFonts w:eastAsia="DengXian"/>
          <w:sz w:val="22"/>
          <w:szCs w:val="22"/>
          <w:lang w:eastAsia="zh-CN"/>
        </w:rPr>
        <w:t>.</w:t>
      </w:r>
    </w:p>
    <w:p w:rsidR="004F7754" w:rsidRPr="004F782C" w:rsidRDefault="004F7754" w:rsidP="004F7754">
      <w:pPr>
        <w:spacing w:beforeLines="50" w:before="120"/>
        <w:jc w:val="both"/>
        <w:rPr>
          <w:rFonts w:eastAsia="SimSun"/>
          <w:sz w:val="22"/>
          <w:szCs w:val="22"/>
          <w:lang w:eastAsia="zh-CN"/>
        </w:rPr>
      </w:pPr>
      <w:r w:rsidRPr="00A762A1">
        <w:rPr>
          <w:rFonts w:eastAsia="DengXian"/>
          <w:b/>
          <w:sz w:val="22"/>
          <w:szCs w:val="22"/>
          <w:lang w:eastAsia="zh-CN"/>
        </w:rPr>
        <w:t>Proposal</w:t>
      </w:r>
      <w:r>
        <w:rPr>
          <w:rFonts w:eastAsia="DengXian"/>
          <w:sz w:val="22"/>
          <w:szCs w:val="22"/>
          <w:lang w:eastAsia="zh-CN"/>
        </w:rPr>
        <w:t xml:space="preserve">: </w:t>
      </w:r>
      <w:r w:rsidR="002D156C">
        <w:rPr>
          <w:rFonts w:eastAsia="DengXian"/>
          <w:sz w:val="22"/>
          <w:szCs w:val="22"/>
          <w:lang w:eastAsia="zh-CN"/>
        </w:rPr>
        <w:t>review</w:t>
      </w:r>
      <w:r>
        <w:rPr>
          <w:rFonts w:eastAsia="DengXian"/>
          <w:sz w:val="22"/>
          <w:szCs w:val="22"/>
          <w:lang w:eastAsia="zh-CN"/>
        </w:rPr>
        <w:t xml:space="preserve"> the text proposal.</w:t>
      </w:r>
    </w:p>
    <w:p w:rsidR="004F7754" w:rsidRDefault="004F7754" w:rsidP="004F7754">
      <w:pPr>
        <w:pStyle w:val="Heading1"/>
        <w:tabs>
          <w:tab w:val="num" w:pos="432"/>
        </w:tabs>
        <w:ind w:left="432" w:hanging="432"/>
        <w:jc w:val="both"/>
        <w:rPr>
          <w:rFonts w:eastAsia="SimSun"/>
          <w:lang w:val="en-US" w:eastAsia="zh-CN"/>
        </w:rPr>
      </w:pPr>
      <w:r w:rsidRPr="00865F59">
        <w:rPr>
          <w:rFonts w:eastAsia="SimSun"/>
          <w:lang w:val="en-US" w:eastAsia="zh-CN"/>
        </w:rPr>
        <w:t>R</w:t>
      </w:r>
      <w:r w:rsidRPr="00865F59">
        <w:rPr>
          <w:rFonts w:eastAsia="SimSun" w:hint="eastAsia"/>
          <w:lang w:val="en-US" w:eastAsia="zh-CN"/>
        </w:rPr>
        <w:t>eferences</w:t>
      </w:r>
    </w:p>
    <w:p w:rsidR="004F7754" w:rsidRDefault="004F7754" w:rsidP="004F7754">
      <w:pPr>
        <w:numPr>
          <w:ilvl w:val="0"/>
          <w:numId w:val="4"/>
        </w:numPr>
        <w:rPr>
          <w:rFonts w:eastAsia="SimSun"/>
          <w:sz w:val="22"/>
          <w:szCs w:val="22"/>
          <w:lang w:val="en-US" w:eastAsia="zh-CN"/>
        </w:rPr>
      </w:pPr>
      <w:r>
        <w:rPr>
          <w:rFonts w:eastAsia="SimSun"/>
          <w:sz w:val="22"/>
          <w:szCs w:val="22"/>
          <w:lang w:val="en-US" w:eastAsia="zh-CN"/>
        </w:rPr>
        <w:t xml:space="preserve"> </w:t>
      </w:r>
      <w:r w:rsidRPr="002155C2">
        <w:rPr>
          <w:rFonts w:eastAsia="SimSun"/>
          <w:sz w:val="22"/>
          <w:szCs w:val="22"/>
          <w:lang w:val="en-US" w:eastAsia="zh-CN"/>
        </w:rPr>
        <w:t>R4-2220610 WF on FR1 TRP TRS</w:t>
      </w:r>
    </w:p>
    <w:p w:rsidR="004F7754" w:rsidRPr="00581D81" w:rsidRDefault="004F7754" w:rsidP="004F7754">
      <w:pPr>
        <w:numPr>
          <w:ilvl w:val="0"/>
          <w:numId w:val="4"/>
        </w:numPr>
        <w:rPr>
          <w:rFonts w:eastAsia="SimSun"/>
          <w:sz w:val="22"/>
          <w:szCs w:val="22"/>
          <w:lang w:val="en-US" w:eastAsia="zh-CN"/>
        </w:rPr>
      </w:pPr>
      <w:r>
        <w:rPr>
          <w:rFonts w:eastAsia="SimSun"/>
          <w:sz w:val="22"/>
          <w:szCs w:val="22"/>
          <w:lang w:val="en-US" w:eastAsia="zh-CN"/>
        </w:rPr>
        <w:t xml:space="preserve"> TR 38.834 </w:t>
      </w:r>
      <w:r w:rsidRPr="00581D81">
        <w:rPr>
          <w:rFonts w:eastAsia="SimSun"/>
          <w:sz w:val="22"/>
          <w:szCs w:val="22"/>
          <w:lang w:val="en-US" w:eastAsia="zh-CN"/>
        </w:rPr>
        <w:t>Measurements of User Equipment (UE) Over-the-Air (OTA) performance for NR FR1; Total Radiated Power (TRP) and Total Radiated Sensitivity (TRS) test methodology</w:t>
      </w:r>
      <w:r>
        <w:rPr>
          <w:rFonts w:eastAsia="SimSun"/>
          <w:sz w:val="22"/>
          <w:szCs w:val="22"/>
          <w:lang w:val="en-US" w:eastAsia="zh-CN"/>
        </w:rPr>
        <w:t>, v17.2.0</w:t>
      </w:r>
    </w:p>
    <w:p w:rsidR="004F7754" w:rsidRPr="00D728E1" w:rsidRDefault="004F7754" w:rsidP="004F7754">
      <w:pPr>
        <w:numPr>
          <w:ilvl w:val="0"/>
          <w:numId w:val="4"/>
        </w:numPr>
        <w:rPr>
          <w:rFonts w:eastAsia="SimSun"/>
          <w:sz w:val="22"/>
          <w:szCs w:val="22"/>
          <w:lang w:val="en-US" w:eastAsia="zh-CN"/>
        </w:rPr>
      </w:pPr>
      <w:r>
        <w:rPr>
          <w:rFonts w:eastAsia="SimSun"/>
          <w:sz w:val="22"/>
          <w:szCs w:val="22"/>
          <w:lang w:val="en-US" w:eastAsia="zh-CN"/>
        </w:rPr>
        <w:t xml:space="preserve"> TR 37.544 </w:t>
      </w:r>
      <w:r w:rsidRPr="002155C2">
        <w:rPr>
          <w:rFonts w:eastAsia="SimSun"/>
          <w:sz w:val="22"/>
          <w:szCs w:val="22"/>
          <w:lang w:val="en-US" w:eastAsia="zh-CN"/>
        </w:rPr>
        <w:t>Measurements of radio performances for UMTS terminals in speech mode</w:t>
      </w:r>
      <w:r>
        <w:rPr>
          <w:rFonts w:eastAsia="SimSun"/>
          <w:sz w:val="22"/>
          <w:szCs w:val="22"/>
          <w:lang w:val="en-US" w:eastAsia="zh-CN"/>
        </w:rPr>
        <w:t>, v17.0.0</w:t>
      </w:r>
    </w:p>
    <w:p w:rsidR="004F7754" w:rsidRPr="003B2CD4" w:rsidDel="003B2CD4" w:rsidRDefault="004F7754" w:rsidP="004F7754">
      <w:pPr>
        <w:rPr>
          <w:del w:id="5" w:author="Hai Zhou (Joe)" w:date="2023-02-17T18:24:00Z"/>
          <w:rFonts w:eastAsia="SimSun"/>
          <w:b/>
          <w:sz w:val="24"/>
          <w:szCs w:val="24"/>
          <w:lang w:val="en-US" w:eastAsia="zh-CN"/>
        </w:rPr>
      </w:pPr>
      <w:ins w:id="6" w:author="Hai Zhou (Joe)" w:date="2023-02-17T18:06:00Z">
        <w:r>
          <w:rPr>
            <w:rFonts w:eastAsia="SimSun"/>
            <w:sz w:val="22"/>
            <w:szCs w:val="22"/>
            <w:lang w:val="en-US" w:eastAsia="zh-CN"/>
          </w:rPr>
          <w:br w:type="page"/>
        </w:r>
      </w:ins>
      <w:r w:rsidR="00434DBA" w:rsidRPr="00C633B4">
        <w:rPr>
          <w:rFonts w:eastAsia="SimSun"/>
          <w:b/>
          <w:sz w:val="24"/>
          <w:szCs w:val="24"/>
          <w:lang w:val="en-US" w:eastAsia="zh-CN"/>
        </w:rPr>
        <w:lastRenderedPageBreak/>
        <w:t>Appendix</w:t>
      </w:r>
      <w:r w:rsidR="00887BAA" w:rsidRPr="00C633B4">
        <w:rPr>
          <w:rFonts w:eastAsia="SimSun"/>
          <w:b/>
          <w:sz w:val="24"/>
          <w:szCs w:val="24"/>
          <w:lang w:val="en-US" w:eastAsia="zh-CN"/>
        </w:rPr>
        <w:t>: TP for TR38.870 on AC MU</w:t>
      </w:r>
      <w:del w:id="7" w:author="Hai Zhou (Joe)" w:date="2023-02-17T18:20:00Z">
        <w:r w:rsidRPr="00C633B4" w:rsidDel="00C633B4">
          <w:rPr>
            <w:b/>
            <w:sz w:val="24"/>
            <w:szCs w:val="24"/>
          </w:rPr>
          <w:br w:type="page"/>
        </w:r>
      </w:del>
    </w:p>
    <w:p w:rsidR="00215A49" w:rsidRPr="004D3578" w:rsidRDefault="00080512" w:rsidP="003B2CD4">
      <w:pPr>
        <w:pPrChange w:id="8" w:author="Hai Zhou (Joe)" w:date="2023-02-17T18:24:00Z">
          <w:pPr>
            <w:pStyle w:val="Heading1"/>
            <w:ind w:left="0" w:firstLine="0"/>
          </w:pPr>
        </w:pPrChange>
      </w:pPr>
      <w:bookmarkStart w:id="9" w:name="foreword"/>
      <w:bookmarkStart w:id="10" w:name="introduction"/>
      <w:bookmarkEnd w:id="1"/>
      <w:bookmarkEnd w:id="9"/>
      <w:bookmarkEnd w:id="10"/>
      <w:del w:id="11" w:author="Hai Zhou (Joe)" w:date="2023-02-17T18:24:00Z">
        <w:r w:rsidRPr="004D3578" w:rsidDel="003B2CD4">
          <w:lastRenderedPageBreak/>
          <w:br w:type="page"/>
        </w:r>
      </w:del>
      <w:bookmarkStart w:id="12" w:name="scope"/>
      <w:bookmarkEnd w:id="12"/>
    </w:p>
    <w:p w:rsidR="00080512" w:rsidRPr="004D3578" w:rsidRDefault="00080512">
      <w:pPr>
        <w:pStyle w:val="Heading1"/>
      </w:pPr>
      <w:bookmarkStart w:id="13" w:name="references"/>
      <w:bookmarkStart w:id="14" w:name="_Toc120868664"/>
      <w:bookmarkEnd w:id="13"/>
      <w:r w:rsidRPr="004D3578">
        <w:lastRenderedPageBreak/>
        <w:t>2</w:t>
      </w:r>
      <w:r w:rsidRPr="004D3578">
        <w:tab/>
        <w:t>References</w:t>
      </w:r>
      <w:bookmarkEnd w:id="1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380619" w:rsidDel="0011439E" w:rsidRDefault="00380619" w:rsidP="00380619">
      <w:pPr>
        <w:pStyle w:val="Guidance"/>
        <w:rPr>
          <w:del w:id="15" w:author="Hai Zhou (Joe)" w:date="2023-02-17T17:43:00Z"/>
        </w:rPr>
      </w:pPr>
      <w:del w:id="16" w:author="Hai Zhou (Joe)" w:date="2023-02-17T17:43:00Z">
        <w:r w:rsidRPr="00485EEB" w:rsidDel="0011439E">
          <w:delText xml:space="preserve">&lt;Editor’s note: </w:delText>
        </w:r>
        <w:r w:rsidDel="0011439E">
          <w:rPr>
            <w:lang w:eastAsia="zh-CN"/>
          </w:rPr>
          <w:delText>reference to be added</w:delText>
        </w:r>
        <w:r w:rsidRPr="00485EEB" w:rsidDel="0011439E">
          <w:delText xml:space="preserve"> &gt;</w:delText>
        </w:r>
      </w:del>
    </w:p>
    <w:p w:rsidR="006F4651" w:rsidRPr="004D3578" w:rsidRDefault="006F4651" w:rsidP="006F4651">
      <w:pPr>
        <w:pStyle w:val="B1"/>
        <w:rPr>
          <w:ins w:id="17" w:author="Hai Zhou (Joe)" w:date="2023-02-17T17:42:00Z"/>
        </w:rPr>
      </w:pPr>
    </w:p>
    <w:p w:rsidR="006F4651" w:rsidRDefault="006F4651" w:rsidP="006F4651">
      <w:pPr>
        <w:pStyle w:val="EX"/>
        <w:rPr>
          <w:ins w:id="18" w:author="Hai Zhou (Joe)" w:date="2023-02-17T17:42:00Z"/>
        </w:rPr>
      </w:pPr>
      <w:ins w:id="19" w:author="Hai Zhou (Joe)" w:date="2023-02-17T17:42:00Z">
        <w:r w:rsidRPr="004D3578">
          <w:t>[1]</w:t>
        </w:r>
        <w:r w:rsidRPr="004D3578">
          <w:tab/>
          <w:t xml:space="preserve">3GPP TR 21.905: </w:t>
        </w:r>
        <w:r>
          <w:t>“</w:t>
        </w:r>
        <w:r w:rsidRPr="004D3578">
          <w:t>Vocabulary for 3GPP Specifications</w:t>
        </w:r>
        <w:r>
          <w:t>”</w:t>
        </w:r>
        <w:r w:rsidRPr="004D3578">
          <w:t>.</w:t>
        </w:r>
      </w:ins>
    </w:p>
    <w:p w:rsidR="006F4651" w:rsidRDefault="006F4651" w:rsidP="006F4651">
      <w:pPr>
        <w:pStyle w:val="EX"/>
        <w:rPr>
          <w:ins w:id="20" w:author="Hai Zhou (Joe)" w:date="2023-02-17T17:42:00Z"/>
          <w:lang w:eastAsia="zh-CN"/>
        </w:rPr>
      </w:pPr>
      <w:ins w:id="21" w:author="Hai Zhou (Joe)" w:date="2023-02-17T17:42:00Z">
        <w:r>
          <w:t>[2]</w:t>
        </w:r>
        <w:r>
          <w:tab/>
        </w:r>
        <w:r w:rsidRPr="00B17186">
          <w:t>3GPP TR 38.827: “Study on radiated metrics and test methodology for the verification of multi-antenna reception performance</w:t>
        </w:r>
        <w:r w:rsidRPr="00B17186">
          <w:rPr>
            <w:rFonts w:hint="eastAsia"/>
            <w:lang w:eastAsia="zh-CN"/>
          </w:rPr>
          <w:t xml:space="preserve"> </w:t>
        </w:r>
        <w:r w:rsidRPr="00B17186">
          <w:t>of NR User Equipment (UE)”</w:t>
        </w:r>
        <w:r>
          <w:rPr>
            <w:rFonts w:hint="eastAsia"/>
            <w:lang w:eastAsia="zh-CN"/>
          </w:rPr>
          <w:t>.</w:t>
        </w:r>
      </w:ins>
    </w:p>
    <w:p w:rsidR="006F4651" w:rsidRDefault="006F4651" w:rsidP="006F4651">
      <w:pPr>
        <w:pStyle w:val="EX"/>
        <w:rPr>
          <w:ins w:id="22" w:author="Hai Zhou (Joe)" w:date="2023-02-17T17:42:00Z"/>
        </w:rPr>
      </w:pPr>
      <w:ins w:id="23" w:author="Hai Zhou (Joe)" w:date="2023-02-17T17:42:00Z">
        <w:r>
          <w:t>[3]</w:t>
        </w:r>
        <w:r>
          <w:tab/>
        </w:r>
        <w:r w:rsidRPr="003777E3">
          <w:t xml:space="preserve">3GPP TS 38.101-1: </w:t>
        </w:r>
        <w:r>
          <w:t>“</w:t>
        </w:r>
        <w:r w:rsidRPr="003777E3">
          <w:t>NR; User Equipment (UE) radio transmission and reception; Part 1: Range 1 Standalone</w:t>
        </w:r>
        <w:r>
          <w:t>”</w:t>
        </w:r>
        <w:r w:rsidRPr="003777E3">
          <w:t>.</w:t>
        </w:r>
      </w:ins>
    </w:p>
    <w:p w:rsidR="006F4651" w:rsidRDefault="006F4651" w:rsidP="006F4651">
      <w:pPr>
        <w:pStyle w:val="EX"/>
        <w:rPr>
          <w:ins w:id="24" w:author="Hai Zhou (Joe)" w:date="2023-02-17T17:42:00Z"/>
        </w:rPr>
      </w:pPr>
      <w:ins w:id="25" w:author="Hai Zhou (Joe)" w:date="2023-02-17T17:42:00Z">
        <w:r>
          <w:t>[4]</w:t>
        </w:r>
        <w:r>
          <w:tab/>
        </w:r>
        <w:r w:rsidRPr="003777E3">
          <w:t xml:space="preserve">3GPP TS 38.101-3: </w:t>
        </w:r>
        <w:r>
          <w:t>“</w:t>
        </w:r>
        <w:r w:rsidRPr="003777E3">
          <w:t>NR; User Equipment (UE) radio transmission and reception; Part 3: Range 1 and Range 2 Interworking operation with other radios</w:t>
        </w:r>
        <w:r>
          <w:t>”</w:t>
        </w:r>
        <w:r w:rsidRPr="003777E3">
          <w:t>.</w:t>
        </w:r>
      </w:ins>
    </w:p>
    <w:p w:rsidR="006F4651" w:rsidRDefault="006F4651" w:rsidP="006F4651">
      <w:pPr>
        <w:pStyle w:val="EX"/>
        <w:rPr>
          <w:ins w:id="26" w:author="Hai Zhou (Joe)" w:date="2023-02-17T17:42:00Z"/>
        </w:rPr>
      </w:pPr>
      <w:ins w:id="27" w:author="Hai Zhou (Joe)" w:date="2023-02-17T17:42:00Z">
        <w:r>
          <w:t>[5]</w:t>
        </w:r>
        <w:r>
          <w:tab/>
          <w:t>3GPP TS 38.521-1: “NR; User Equipment (UE) conformance specification; Radio transmission and reception; Part 1: Range 1 Standalone”.</w:t>
        </w:r>
      </w:ins>
    </w:p>
    <w:p w:rsidR="006F4651" w:rsidRDefault="006F4651" w:rsidP="006F4651">
      <w:pPr>
        <w:pStyle w:val="EX"/>
        <w:rPr>
          <w:ins w:id="28" w:author="Hai Zhou (Joe)" w:date="2023-02-17T17:42:00Z"/>
        </w:rPr>
      </w:pPr>
      <w:ins w:id="29" w:author="Hai Zhou (Joe)" w:date="2023-02-17T17:42:00Z">
        <w:r>
          <w:t>[6]</w:t>
        </w:r>
        <w:r>
          <w:tab/>
          <w:t>3GPP TS 38.521-3: “</w:t>
        </w:r>
        <w:r>
          <w:rPr>
            <w:snapToGrid w:val="0"/>
          </w:rPr>
          <w:t>NR; User Equipment (UE) conformance specification; Radio transmission and reception; Part 3: Range 1 and Range 2 Interworking operation with other radios</w:t>
        </w:r>
        <w:r>
          <w:t>”.</w:t>
        </w:r>
      </w:ins>
    </w:p>
    <w:p w:rsidR="006F4651" w:rsidRDefault="006F4651" w:rsidP="006F4651">
      <w:pPr>
        <w:pStyle w:val="EX"/>
        <w:rPr>
          <w:ins w:id="30" w:author="Hai Zhou (Joe)" w:date="2023-02-17T17:42:00Z"/>
        </w:rPr>
      </w:pPr>
      <w:ins w:id="31" w:author="Hai Zhou (Joe)" w:date="2023-02-17T17:42:00Z">
        <w:r>
          <w:t>[7]</w:t>
        </w:r>
        <w:r>
          <w:tab/>
          <w:t>3GPP TS 38.508-1: “5GS; User Equipment (UE) conformance specification; Part 1: Common test environment “.</w:t>
        </w:r>
      </w:ins>
    </w:p>
    <w:p w:rsidR="006F4651" w:rsidRDefault="006F4651" w:rsidP="006F4651">
      <w:pPr>
        <w:pStyle w:val="EX"/>
        <w:rPr>
          <w:ins w:id="32" w:author="Hai Zhou (Joe)" w:date="2023-02-17T17:42:00Z"/>
        </w:rPr>
      </w:pPr>
      <w:ins w:id="33" w:author="Hai Zhou (Joe)" w:date="2023-02-17T17:42:00Z">
        <w:r>
          <w:t>[8]</w:t>
        </w:r>
        <w:r>
          <w:tab/>
        </w:r>
        <w:r w:rsidRPr="002A5923">
          <w:t>3GPP TR 2</w:t>
        </w:r>
        <w:r w:rsidRPr="002A5923">
          <w:rPr>
            <w:lang w:eastAsia="zh-CN"/>
          </w:rPr>
          <w:t>5</w:t>
        </w:r>
        <w:r w:rsidRPr="002A5923">
          <w:t>.9</w:t>
        </w:r>
        <w:r w:rsidRPr="002A5923">
          <w:rPr>
            <w:lang w:eastAsia="zh-CN"/>
          </w:rPr>
          <w:t>14</w:t>
        </w:r>
        <w:r w:rsidRPr="002A5923">
          <w:t xml:space="preserve">: </w:t>
        </w:r>
        <w:r>
          <w:t>“</w:t>
        </w:r>
        <w:r w:rsidRPr="002A5923">
          <w:t>Measurements of radio performances for UMTS terminals in speech mode</w:t>
        </w:r>
        <w:r>
          <w:t>”.</w:t>
        </w:r>
      </w:ins>
    </w:p>
    <w:p w:rsidR="006F4651" w:rsidRDefault="006F4651" w:rsidP="006F4651">
      <w:pPr>
        <w:pStyle w:val="EX"/>
        <w:rPr>
          <w:ins w:id="34" w:author="Hai Zhou (Joe)" w:date="2023-02-17T17:42:00Z"/>
          <w:lang w:eastAsia="zh-CN"/>
        </w:rPr>
      </w:pPr>
      <w:ins w:id="35" w:author="Hai Zhou (Joe)" w:date="2023-02-17T17:42:00Z">
        <w:r>
          <w:t>[9]</w:t>
        </w:r>
        <w:r>
          <w:tab/>
        </w:r>
        <w:r w:rsidRPr="00016A25">
          <w:rPr>
            <w:lang w:eastAsia="zh-CN"/>
          </w:rPr>
          <w:t xml:space="preserve">IEEE Std 149: </w:t>
        </w:r>
        <w:r>
          <w:rPr>
            <w:lang w:eastAsia="zh-CN"/>
          </w:rPr>
          <w:t>“</w:t>
        </w:r>
        <w:r w:rsidRPr="00016A25">
          <w:rPr>
            <w:lang w:eastAsia="zh-CN"/>
          </w:rPr>
          <w:t>IEEE Standard Test Procedures for Antennas</w:t>
        </w:r>
        <w:r>
          <w:rPr>
            <w:lang w:eastAsia="zh-CN"/>
          </w:rPr>
          <w:t>”, IEEE.</w:t>
        </w:r>
      </w:ins>
    </w:p>
    <w:p w:rsidR="006F4651" w:rsidRPr="00CB13D2" w:rsidRDefault="006F4651" w:rsidP="006F4651">
      <w:pPr>
        <w:pStyle w:val="EX"/>
        <w:rPr>
          <w:ins w:id="36" w:author="Hai Zhou (Joe)" w:date="2023-02-17T17:42:00Z"/>
        </w:rPr>
      </w:pPr>
      <w:ins w:id="37" w:author="Hai Zhou (Joe)" w:date="2023-02-17T17:42:00Z">
        <w:r w:rsidRPr="004E1856">
          <w:t>[10]</w:t>
        </w:r>
        <w:r w:rsidRPr="004E1856">
          <w:tab/>
          <w:t>JCGM 100:2008: “Evaluation of measurement data — Guide to the expression of uncertainty in measurement”.</w:t>
        </w:r>
      </w:ins>
    </w:p>
    <w:p w:rsidR="006F4651" w:rsidRPr="00CB13D2" w:rsidRDefault="006F4651" w:rsidP="006F4651">
      <w:pPr>
        <w:pStyle w:val="EX"/>
        <w:rPr>
          <w:ins w:id="38" w:author="Hai Zhou (Joe)" w:date="2023-02-17T17:42:00Z"/>
        </w:rPr>
      </w:pPr>
      <w:ins w:id="39" w:author="Hai Zhou (Joe)" w:date="2023-02-17T17:42:00Z">
        <w:r w:rsidRPr="00CB13D2">
          <w:t>[</w:t>
        </w:r>
        <w:r>
          <w:t>11</w:t>
        </w:r>
        <w:r w:rsidRPr="00CB13D2">
          <w:t>]</w:t>
        </w:r>
        <w:r w:rsidRPr="00CB13D2">
          <w:tab/>
          <w:t xml:space="preserve">ETSI TR 102 273-1-1: </w:t>
        </w:r>
        <w:r>
          <w:t>“</w:t>
        </w:r>
        <w:r w:rsidRPr="00CB13D2">
          <w:t>Electromagnetic compatibility and Radio spectrum Matters (ERM); Improvement on Radiated Methods of Measurement (using test site) and evaluation of the corresponding measurement uncertainties; Part 1: Uncertainties in the measurement of mobile radio equipment characteristics; Sub-part 1: Introduction</w:t>
        </w:r>
        <w:r>
          <w:t>”</w:t>
        </w:r>
        <w:r w:rsidRPr="00CB13D2">
          <w:t>.</w:t>
        </w:r>
      </w:ins>
    </w:p>
    <w:p w:rsidR="006F4651" w:rsidRPr="00CB13D2" w:rsidRDefault="006F4651" w:rsidP="006F4651">
      <w:pPr>
        <w:pStyle w:val="EX"/>
        <w:rPr>
          <w:ins w:id="40" w:author="Hai Zhou (Joe)" w:date="2023-02-17T17:42:00Z"/>
        </w:rPr>
      </w:pPr>
      <w:ins w:id="41" w:author="Hai Zhou (Joe)" w:date="2023-02-17T17:42:00Z">
        <w:r w:rsidRPr="00CB13D2">
          <w:t>[</w:t>
        </w:r>
        <w:r>
          <w:t>12</w:t>
        </w:r>
        <w:r w:rsidRPr="00CB13D2">
          <w:t>]</w:t>
        </w:r>
        <w:r w:rsidRPr="00CB13D2">
          <w:tab/>
          <w:t>ETSI TR 100 028</w:t>
        </w:r>
        <w:r>
          <w:t>-2</w:t>
        </w:r>
        <w:r w:rsidRPr="00CB13D2">
          <w:t xml:space="preserve">: </w:t>
        </w:r>
        <w:r>
          <w:t>“</w:t>
        </w:r>
        <w:proofErr w:type="spellStart"/>
        <w:r w:rsidRPr="00CB13D2">
          <w:t>ElectroMagnetic</w:t>
        </w:r>
        <w:proofErr w:type="spellEnd"/>
        <w:r w:rsidRPr="00CB13D2">
          <w:t xml:space="preserve"> Compatibility and Radio Spectrum Matters (ERM); Uncertainties in the measurement of mobile radio equipment characteristics</w:t>
        </w:r>
        <w:r>
          <w:t>;</w:t>
        </w:r>
        <w:r w:rsidRPr="00CB13D2">
          <w:t xml:space="preserve"> Part </w:t>
        </w:r>
        <w:r>
          <w:t>2”</w:t>
        </w:r>
        <w:r w:rsidRPr="00CB13D2">
          <w:t>.</w:t>
        </w:r>
      </w:ins>
    </w:p>
    <w:p w:rsidR="006F4651" w:rsidRDefault="006F4651" w:rsidP="006F4651">
      <w:pPr>
        <w:pStyle w:val="EX"/>
        <w:rPr>
          <w:ins w:id="42" w:author="Hai Zhou (Joe)" w:date="2023-02-17T17:42:00Z"/>
        </w:rPr>
      </w:pPr>
      <w:ins w:id="43" w:author="Hai Zhou (Joe)" w:date="2023-02-17T17:42:00Z">
        <w:r w:rsidRPr="00CB13D2">
          <w:t>[</w:t>
        </w:r>
        <w:r>
          <w:t>13</w:t>
        </w:r>
        <w:r w:rsidRPr="00CB13D2">
          <w:t>]</w:t>
        </w:r>
        <w:r w:rsidRPr="00CB13D2">
          <w:tab/>
          <w:t xml:space="preserve">ETSI TR 102 273-1-2: </w:t>
        </w:r>
        <w:r>
          <w:t>“</w:t>
        </w:r>
        <w:r w:rsidRPr="00CB13D2">
          <w:t>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r>
          <w:t>”</w:t>
        </w:r>
        <w:r w:rsidRPr="00CB13D2">
          <w:t>.</w:t>
        </w:r>
      </w:ins>
    </w:p>
    <w:p w:rsidR="006F4651" w:rsidRDefault="006F4651" w:rsidP="006F4651">
      <w:pPr>
        <w:pStyle w:val="EX"/>
        <w:rPr>
          <w:ins w:id="44" w:author="Hai Zhou (Joe)" w:date="2023-02-17T17:42:00Z"/>
          <w:rFonts w:eastAsia="PMingLiU"/>
          <w:lang w:eastAsia="zh-TW"/>
        </w:rPr>
      </w:pPr>
      <w:ins w:id="45" w:author="Hai Zhou (Joe)" w:date="2023-02-17T17:42:00Z">
        <w:r w:rsidRPr="00C42018">
          <w:rPr>
            <w:rFonts w:eastAsia="PMingLiU"/>
            <w:lang w:eastAsia="zh-TW"/>
          </w:rPr>
          <w:t>[14]</w:t>
        </w:r>
        <w:r w:rsidRPr="00C42018">
          <w:rPr>
            <w:rFonts w:eastAsia="PMingLiU"/>
            <w:lang w:eastAsia="zh-TW"/>
          </w:rPr>
          <w:tab/>
        </w:r>
        <w:r w:rsidRPr="008E4C84">
          <w:rPr>
            <w:lang w:eastAsia="zh-CN"/>
          </w:rPr>
          <w:t xml:space="preserve">CTIA </w:t>
        </w:r>
        <w:r w:rsidRPr="00B25778">
          <w:t>Certification™</w:t>
        </w:r>
        <w:r>
          <w:t xml:space="preserve"> OTA </w:t>
        </w:r>
        <w:r w:rsidRPr="008E4C84">
          <w:rPr>
            <w:lang w:eastAsia="zh-CN"/>
          </w:rPr>
          <w:t xml:space="preserve">Test Plan: </w:t>
        </w:r>
        <w:r>
          <w:rPr>
            <w:lang w:eastAsia="zh-CN"/>
          </w:rPr>
          <w:t>“</w:t>
        </w:r>
        <w:r>
          <w:t>CTIA Certification</w:t>
        </w:r>
        <w:r w:rsidRPr="00B25778">
          <w:t xml:space="preserve"> Test Plan for Wireless Device Over-the-Air Performance</w:t>
        </w:r>
        <w:r>
          <w:t xml:space="preserve">, </w:t>
        </w:r>
        <w:r w:rsidRPr="009459F8">
          <w:t>Version 3.9.X</w:t>
        </w:r>
        <w:r w:rsidRPr="008E4C84" w:rsidDel="001048B0">
          <w:rPr>
            <w:lang w:eastAsia="zh-CN"/>
          </w:rPr>
          <w:t xml:space="preserve"> </w:t>
        </w:r>
        <w:r>
          <w:rPr>
            <w:lang w:eastAsia="zh-CN"/>
          </w:rPr>
          <w:t>“</w:t>
        </w:r>
        <w:r w:rsidRPr="008E4C84">
          <w:rPr>
            <w:lang w:eastAsia="zh-CN"/>
          </w:rPr>
          <w:t xml:space="preserve">, </w:t>
        </w:r>
        <w:r>
          <w:fldChar w:fldCharType="begin"/>
        </w:r>
        <w:r>
          <w:instrText xml:space="preserve"> HYPERLINK "https://ctiacertification.org/test-plans/" </w:instrText>
        </w:r>
        <w:r>
          <w:fldChar w:fldCharType="separate"/>
        </w:r>
        <w:r w:rsidRPr="008D63DC">
          <w:rPr>
            <w:rStyle w:val="Hyperlink"/>
          </w:rPr>
          <w:t>https://ctiacertification.org/test-plans/</w:t>
        </w:r>
        <w:r>
          <w:rPr>
            <w:rStyle w:val="Hyperlink"/>
          </w:rPr>
          <w:fldChar w:fldCharType="end"/>
        </w:r>
      </w:ins>
    </w:p>
    <w:p w:rsidR="006F4651" w:rsidRDefault="006F4651" w:rsidP="006F4651">
      <w:pPr>
        <w:pStyle w:val="EX"/>
        <w:rPr>
          <w:ins w:id="46" w:author="Hai Zhou (Joe)" w:date="2023-02-17T17:42:00Z"/>
        </w:rPr>
      </w:pPr>
      <w:ins w:id="47" w:author="Hai Zhou (Joe)" w:date="2023-02-17T17:42:00Z">
        <w:r w:rsidRPr="004C0B6C">
          <w:t>[15]</w:t>
        </w:r>
        <w:r w:rsidRPr="004C0B6C">
          <w:tab/>
        </w:r>
        <w:proofErr w:type="spellStart"/>
        <w:r w:rsidRPr="004C0B6C">
          <w:rPr>
            <w:rFonts w:eastAsia="PMingLiU"/>
            <w:lang w:eastAsia="zh-TW"/>
          </w:rPr>
          <w:t>Foegelle</w:t>
        </w:r>
        <w:proofErr w:type="spellEnd"/>
        <w:r w:rsidRPr="004C0B6C">
          <w:rPr>
            <w:rFonts w:eastAsia="PMingLiU"/>
            <w:lang w:eastAsia="zh-TW"/>
          </w:rPr>
          <w:t>, M.D., “The Surface Standard Deviation Method for TRP Measurement Uncertainty”, 25</w:t>
        </w:r>
        <w:r w:rsidRPr="004C0B6C">
          <w:rPr>
            <w:rFonts w:eastAsia="PMingLiU"/>
            <w:vertAlign w:val="superscript"/>
            <w:lang w:eastAsia="zh-TW"/>
          </w:rPr>
          <w:t>th</w:t>
        </w:r>
        <w:r w:rsidRPr="004C0B6C">
          <w:rPr>
            <w:rFonts w:eastAsia="PMingLiU"/>
            <w:lang w:eastAsia="zh-TW"/>
          </w:rPr>
          <w:t xml:space="preserve"> Proceedings of the Antenna Measurement Techniques Association (AMTA 2003), A03-027</w:t>
        </w:r>
      </w:ins>
    </w:p>
    <w:p w:rsidR="006F4651" w:rsidRPr="008E4C84" w:rsidRDefault="006F4651" w:rsidP="006F4651">
      <w:pPr>
        <w:pStyle w:val="EX"/>
        <w:rPr>
          <w:ins w:id="48" w:author="Hai Zhou (Joe)" w:date="2023-02-17T17:42:00Z"/>
        </w:rPr>
      </w:pPr>
      <w:ins w:id="49" w:author="Hai Zhou (Joe)" w:date="2023-02-17T17:42:00Z">
        <w:r w:rsidRPr="006C66C9">
          <w:lastRenderedPageBreak/>
          <w:t>[1</w:t>
        </w:r>
        <w:r>
          <w:t>6</w:t>
        </w:r>
        <w:r w:rsidRPr="006C66C9">
          <w:t>]</w:t>
        </w:r>
        <w:r w:rsidRPr="006C66C9">
          <w:tab/>
          <w:t xml:space="preserve">3GPP TR 37.902: </w:t>
        </w:r>
        <w:r>
          <w:t>“</w:t>
        </w:r>
        <w:r w:rsidRPr="006C66C9">
          <w:t>Measurements of User Equipment (UE) radio performances for LTE/UMTS terminals; Total Radiated Power (TRP)</w:t>
        </w:r>
        <w:r w:rsidRPr="008E4C84">
          <w:t xml:space="preserve"> and Total Radiated Sensitivity (TRS) test </w:t>
        </w:r>
        <w:r>
          <w:t>“</w:t>
        </w:r>
        <w:r w:rsidRPr="008E4C84">
          <w:t>.</w:t>
        </w:r>
      </w:ins>
    </w:p>
    <w:p w:rsidR="00380619" w:rsidRPr="004D3578" w:rsidDel="006F4651" w:rsidRDefault="006F4651" w:rsidP="0011439E">
      <w:pPr>
        <w:pStyle w:val="B1"/>
        <w:ind w:left="1700" w:hanging="1416"/>
        <w:rPr>
          <w:del w:id="50" w:author="Hai Zhou (Joe)" w:date="2023-02-17T17:41:00Z"/>
        </w:rPr>
      </w:pPr>
      <w:ins w:id="51" w:author="Hai Zhou (Joe)" w:date="2023-02-17T17:42:00Z">
        <w:r w:rsidRPr="008E4C84">
          <w:t>[1</w:t>
        </w:r>
        <w:r>
          <w:t>7</w:t>
        </w:r>
        <w:r w:rsidRPr="008E4C84">
          <w:t>]</w:t>
        </w:r>
        <w:r w:rsidRPr="008E4C84">
          <w:tab/>
        </w:r>
        <w:r>
          <w:tab/>
        </w:r>
        <w:r w:rsidRPr="006C66C9">
          <w:t xml:space="preserve">3GPP TS 37.544: </w:t>
        </w:r>
        <w:r>
          <w:t>“</w:t>
        </w:r>
        <w:r w:rsidRPr="006C66C9">
          <w:t xml:space="preserve">Universal Terrestrial Radio Access (UTRA) and Evolved Universal Terrestrial Radio Access (E-UTRA); User Equipment (UE) Over </w:t>
        </w:r>
        <w:proofErr w:type="gramStart"/>
        <w:r w:rsidRPr="006C66C9">
          <w:t>The</w:t>
        </w:r>
        <w:proofErr w:type="gramEnd"/>
        <w:r w:rsidRPr="006C66C9">
          <w:t xml:space="preserve"> Air (OTA) performance; Conformance testing </w:t>
        </w:r>
        <w:r>
          <w:t>“</w:t>
        </w:r>
        <w:r w:rsidRPr="006C66C9">
          <w:t>.</w:t>
        </w:r>
      </w:ins>
    </w:p>
    <w:p w:rsidR="00EC4A25" w:rsidDel="006F4651" w:rsidRDefault="00EC4A25" w:rsidP="00EC4A25">
      <w:pPr>
        <w:pStyle w:val="EX"/>
        <w:rPr>
          <w:del w:id="52" w:author="Hai Zhou (Joe)" w:date="2023-02-17T17:41:00Z"/>
        </w:rPr>
      </w:pPr>
      <w:del w:id="53" w:author="Hai Zhou (Joe)" w:date="2023-02-17T17:41:00Z">
        <w:r w:rsidRPr="004D3578" w:rsidDel="006F4651">
          <w:delText>[1]</w:delText>
        </w:r>
        <w:r w:rsidRPr="004D3578" w:rsidDel="006F4651">
          <w:tab/>
          <w:delText>3GPP TR 21.905: "Vocabulary for 3GPP Specifications".</w:delText>
        </w:r>
      </w:del>
    </w:p>
    <w:p w:rsidR="00EC4A25" w:rsidRPr="004D3578" w:rsidDel="006F4651" w:rsidRDefault="00EC4A25" w:rsidP="00EC4A25">
      <w:pPr>
        <w:pStyle w:val="EX"/>
        <w:rPr>
          <w:del w:id="54" w:author="Hai Zhou (Joe)" w:date="2023-02-17T17:41:00Z"/>
        </w:rPr>
      </w:pPr>
      <w:del w:id="55" w:author="Hai Zhou (Joe)" w:date="2023-02-17T17:41:00Z">
        <w:r w:rsidRPr="004D3578" w:rsidDel="006F4651">
          <w:delText>…</w:delText>
        </w:r>
      </w:del>
    </w:p>
    <w:p w:rsidR="00080512" w:rsidRPr="004D3578" w:rsidRDefault="00080512" w:rsidP="00EC4A25">
      <w:pPr>
        <w:pStyle w:val="EX"/>
      </w:pPr>
      <w:del w:id="56" w:author="Hai Zhou (Joe)" w:date="2023-02-17T17:41:00Z">
        <w:r w:rsidRPr="004D3578" w:rsidDel="006F4651">
          <w:delText>[</w:delText>
        </w:r>
        <w:r w:rsidR="00EC4A25" w:rsidRPr="004D3578" w:rsidDel="006F4651">
          <w:delText>x</w:delText>
        </w:r>
        <w:r w:rsidRPr="004D3578" w:rsidDel="006F4651">
          <w:delText>]</w:delText>
        </w:r>
        <w:r w:rsidRPr="004D3578" w:rsidDel="006F4651">
          <w:tab/>
          <w:delText>&lt;doctype&gt; &lt;#&gt;[ ([up to and including]{yyyy[-mm]|V&lt;a[.b[.c]]&gt;}[onwards])]: "&lt;Title&gt;"</w:delText>
        </w:r>
      </w:del>
      <w:del w:id="57" w:author="Hai Zhou (Joe)" w:date="2023-02-17T17:42:00Z">
        <w:r w:rsidRPr="004D3578" w:rsidDel="006F4651">
          <w:delText>.</w:delText>
        </w:r>
      </w:del>
    </w:p>
    <w:p w:rsidR="00DE71A1" w:rsidRPr="00C61007" w:rsidRDefault="00DE71A1" w:rsidP="004F0AAA">
      <w:pPr>
        <w:pStyle w:val="Heading1"/>
        <w:rPr>
          <w:rFonts w:eastAsia="SimSun"/>
        </w:rPr>
      </w:pPr>
      <w:bookmarkStart w:id="58" w:name="definitions"/>
      <w:bookmarkEnd w:id="58"/>
    </w:p>
    <w:p w:rsidR="00DE71A1" w:rsidRDefault="00DE71A1">
      <w:pPr>
        <w:spacing w:after="0"/>
        <w:rPr>
          <w:i/>
          <w:color w:val="0000FF"/>
        </w:rPr>
      </w:pPr>
      <w:r>
        <w:br w:type="page"/>
      </w:r>
    </w:p>
    <w:p w:rsidR="00DE71A1" w:rsidRPr="00C61007" w:rsidRDefault="00DE71A1" w:rsidP="00C61007">
      <w:pPr>
        <w:pStyle w:val="Heading9"/>
        <w:rPr>
          <w:rFonts w:eastAsia="SimSun"/>
        </w:rPr>
      </w:pPr>
      <w:bookmarkStart w:id="59" w:name="_Toc47103334"/>
      <w:bookmarkStart w:id="60" w:name="_Toc120868734"/>
      <w:r w:rsidRPr="00C61007">
        <w:rPr>
          <w:rFonts w:eastAsia="SimSun"/>
        </w:rPr>
        <w:lastRenderedPageBreak/>
        <w:t>Annex B:</w:t>
      </w:r>
      <w:r w:rsidRPr="00C61007">
        <w:rPr>
          <w:rFonts w:eastAsia="SimSun"/>
        </w:rPr>
        <w:br/>
      </w:r>
      <w:bookmarkStart w:id="61" w:name="_Hlk72747197"/>
      <w:bookmarkEnd w:id="59"/>
      <w:r w:rsidR="00587F7F" w:rsidRPr="00C61007">
        <w:rPr>
          <w:rFonts w:eastAsia="SimSun"/>
        </w:rPr>
        <w:t>Estimation of</w:t>
      </w:r>
      <w:r w:rsidR="00536E03" w:rsidRPr="00C61007">
        <w:rPr>
          <w:rFonts w:eastAsia="SimSun"/>
        </w:rPr>
        <w:t xml:space="preserve"> </w:t>
      </w:r>
      <w:r w:rsidR="00090BCB" w:rsidRPr="00C61007">
        <w:rPr>
          <w:rFonts w:eastAsia="SimSun"/>
        </w:rPr>
        <w:t>Measurement uncertainty</w:t>
      </w:r>
      <w:bookmarkEnd w:id="60"/>
      <w:bookmarkEnd w:id="61"/>
    </w:p>
    <w:p w:rsidR="00DE71A1" w:rsidRPr="00035418" w:rsidRDefault="00DE71A1" w:rsidP="00DE71A1">
      <w:pPr>
        <w:pStyle w:val="Guidance"/>
        <w:rPr>
          <w:lang w:eastAsia="zh-CN"/>
        </w:rPr>
      </w:pPr>
      <w:del w:id="62" w:author="Hai Zhou (Joe)" w:date="2023-02-17T16:48:00Z">
        <w:r w:rsidDel="00036FFB">
          <w:delText>&lt;Editor’s note: Detailed structure of the subclause is TBD.</w:delText>
        </w:r>
        <w:r w:rsidDel="00036FFB">
          <w:rPr>
            <w:rFonts w:hint="eastAsia"/>
            <w:lang w:eastAsia="zh-CN"/>
          </w:rPr>
          <w:delText xml:space="preserve"> </w:delText>
        </w:r>
        <w:r w:rsidR="00C00DC2" w:rsidDel="00036FFB">
          <w:rPr>
            <w:lang w:eastAsia="zh-CN"/>
          </w:rPr>
          <w:delText>This Annex can be modified by RAN5 outcome</w:delText>
        </w:r>
        <w:r w:rsidDel="00036FFB">
          <w:delText>&gt;</w:delText>
        </w:r>
      </w:del>
    </w:p>
    <w:p w:rsidR="00213964" w:rsidRPr="006D3FE0" w:rsidRDefault="00213964" w:rsidP="00213964">
      <w:pPr>
        <w:pStyle w:val="Heading1"/>
        <w:rPr>
          <w:lang w:eastAsia="zh-CN"/>
        </w:rPr>
      </w:pPr>
      <w:bookmarkStart w:id="63" w:name="_Toc97741387"/>
      <w:bookmarkStart w:id="64" w:name="_Toc120868735"/>
      <w:r w:rsidRPr="006D3FE0">
        <w:rPr>
          <w:lang w:eastAsia="zh-CN"/>
        </w:rPr>
        <w:t>B.1</w:t>
      </w:r>
      <w:r w:rsidRPr="006D3FE0">
        <w:rPr>
          <w:lang w:eastAsia="zh-CN"/>
        </w:rPr>
        <w:tab/>
        <w:t>General</w:t>
      </w:r>
      <w:bookmarkEnd w:id="63"/>
      <w:bookmarkEnd w:id="64"/>
    </w:p>
    <w:p w:rsidR="00036FFB" w:rsidRPr="0049180F" w:rsidRDefault="00036FFB" w:rsidP="00F836AE">
      <w:pPr>
        <w:numPr>
          <w:ilvl w:val="0"/>
          <w:numId w:val="2"/>
        </w:numPr>
        <w:tabs>
          <w:tab w:val="num" w:pos="0"/>
        </w:tabs>
        <w:suppressAutoHyphens/>
        <w:overflowPunct w:val="0"/>
        <w:autoSpaceDE w:val="0"/>
        <w:autoSpaceDN w:val="0"/>
        <w:adjustRightInd w:val="0"/>
        <w:ind w:left="0" w:firstLine="0"/>
        <w:textAlignment w:val="baseline"/>
        <w:rPr>
          <w:ins w:id="65" w:author="Hai Zhou (Joe)" w:date="2023-02-17T16:47:00Z"/>
        </w:rPr>
      </w:pPr>
      <w:ins w:id="66" w:author="Hai Zhou (Joe)" w:date="2023-02-17T16:47:00Z">
        <w:r w:rsidRPr="00BC7488">
          <w:t xml:space="preserve">Individual uncertainty contributions in the TRP and TRS measurements are discussed and evaluated in this Annex. A technique for calculating the total measurement uncertainty is also presented. </w:t>
        </w:r>
      </w:ins>
    </w:p>
    <w:p w:rsidR="00036FFB" w:rsidRPr="0049180F" w:rsidRDefault="00036FFB" w:rsidP="00F836AE">
      <w:pPr>
        <w:numPr>
          <w:ilvl w:val="0"/>
          <w:numId w:val="2"/>
        </w:numPr>
        <w:tabs>
          <w:tab w:val="num" w:pos="0"/>
        </w:tabs>
        <w:suppressAutoHyphens/>
        <w:overflowPunct w:val="0"/>
        <w:autoSpaceDE w:val="0"/>
        <w:autoSpaceDN w:val="0"/>
        <w:adjustRightInd w:val="0"/>
        <w:ind w:left="0" w:firstLine="0"/>
        <w:textAlignment w:val="baseline"/>
        <w:rPr>
          <w:ins w:id="67" w:author="Hai Zhou (Joe)" w:date="2023-02-17T16:47:00Z"/>
        </w:rPr>
      </w:pPr>
      <w:ins w:id="68" w:author="Hai Zhou (Joe)" w:date="2023-02-17T16:47:00Z">
        <w:r w:rsidRPr="0049180F">
          <w:t xml:space="preserve">An important part of a standard measurement procedure is the identification of uncertainty sources and the evaluation of the overall measurement uncertainty. There are various individual uncertainty sources in the measurement procedure that introduce a certain uncertainty contribution to the final measurement result. The approach in this standard test procedure is that the test laboratories are not limited to using some specific instruments and antenna positioners, for example. </w:t>
        </w:r>
      </w:ins>
    </w:p>
    <w:p w:rsidR="00036FFB" w:rsidRPr="00891ADE" w:rsidRDefault="00036FFB" w:rsidP="00F836AE">
      <w:pPr>
        <w:numPr>
          <w:ilvl w:val="0"/>
          <w:numId w:val="2"/>
        </w:numPr>
        <w:tabs>
          <w:tab w:val="num" w:pos="0"/>
        </w:tabs>
        <w:suppressAutoHyphens/>
        <w:overflowPunct w:val="0"/>
        <w:autoSpaceDE w:val="0"/>
        <w:autoSpaceDN w:val="0"/>
        <w:adjustRightInd w:val="0"/>
        <w:ind w:left="0" w:firstLine="0"/>
        <w:textAlignment w:val="baseline"/>
        <w:rPr>
          <w:ins w:id="69" w:author="Hai Zhou (Joe)" w:date="2023-02-17T16:47:00Z"/>
        </w:rPr>
      </w:pPr>
      <w:ins w:id="70" w:author="Hai Zhou (Joe)" w:date="2023-02-17T16:47:00Z">
        <w:r w:rsidRPr="00A27422">
          <w:t xml:space="preserve">The TRP/TRS measurement procedure can be considered to include two stages. In Stage 1 the </w:t>
        </w:r>
        <w:r w:rsidRPr="006F6C03">
          <w:t>calibration of the absolute level of the DUT measurement results is performed by means of using a calibrat</w:t>
        </w:r>
        <w:r w:rsidRPr="00891ADE">
          <w:t>ion antenna whose absolute gain/radiation efficiency is known at the frequencies of interest. In Stage 2 the actual measurement of the 3-D pattern of the Device Under Test (DUT) is performed. The uncertainty contributions are analysed in clause B.2 while the uncertainty budget and example tables related to TRP and TRS are listed in clauses B.</w:t>
        </w:r>
      </w:ins>
      <w:ins w:id="71" w:author="Hai Zhou (Joe)" w:date="2023-02-17T17:56:00Z">
        <w:r w:rsidR="00E40BE0">
          <w:t>4</w:t>
        </w:r>
      </w:ins>
      <w:ins w:id="72" w:author="Hai Zhou (Joe)" w:date="2023-02-17T16:47:00Z">
        <w:r w:rsidRPr="00891ADE">
          <w:t xml:space="preserve"> and B.</w:t>
        </w:r>
      </w:ins>
      <w:ins w:id="73" w:author="Hai Zhou (Joe)" w:date="2023-02-17T17:56:00Z">
        <w:r w:rsidR="00E40BE0">
          <w:t>5</w:t>
        </w:r>
      </w:ins>
      <w:ins w:id="74" w:author="Hai Zhou (Joe)" w:date="2023-02-17T16:47:00Z">
        <w:r w:rsidRPr="00891ADE">
          <w:t xml:space="preserve"> respectively.</w:t>
        </w:r>
      </w:ins>
    </w:p>
    <w:p w:rsidR="00036FFB" w:rsidRPr="0049180F" w:rsidRDefault="00036FFB" w:rsidP="00F836AE">
      <w:pPr>
        <w:numPr>
          <w:ilvl w:val="0"/>
          <w:numId w:val="2"/>
        </w:numPr>
        <w:tabs>
          <w:tab w:val="num" w:pos="0"/>
        </w:tabs>
        <w:suppressAutoHyphens/>
        <w:overflowPunct w:val="0"/>
        <w:autoSpaceDE w:val="0"/>
        <w:autoSpaceDN w:val="0"/>
        <w:adjustRightInd w:val="0"/>
        <w:ind w:left="0" w:firstLine="0"/>
        <w:textAlignment w:val="baseline"/>
        <w:rPr>
          <w:ins w:id="75" w:author="Hai Zhou (Joe)" w:date="2023-02-17T16:47:00Z"/>
        </w:rPr>
      </w:pPr>
      <w:ins w:id="76" w:author="Hai Zhou (Joe)" w:date="2023-02-17T16:47:00Z">
        <w:r w:rsidRPr="00891ADE">
          <w:t xml:space="preserve">The calculation of the uncertainty contribution is based on the Guide to the expression of uncertainty in measurement [10]. Each individual uncertainty is expressed by its Standard Deviation (termed here as ‘standard uncertainty’) and represented by symbol </w:t>
        </w:r>
        <w:r w:rsidRPr="001D7032">
          <w:t>U</w:t>
        </w:r>
        <w:r w:rsidRPr="00BC7488">
          <w:t>. The uncertainty contributions can be classified to two categories: Type-A uncertainties, which are statistically determined e.g. by repeated measurements, and Type-B uncertainties, which are derived from existing data e.g. data sheets. Several individual uncertainties are common in Stage 1</w:t>
        </w:r>
        <w:r w:rsidRPr="0049180F">
          <w:t xml:space="preserve"> and Stage 2 and therefore cancel.</w:t>
        </w:r>
      </w:ins>
    </w:p>
    <w:p w:rsidR="00036FFB" w:rsidRPr="0049180F" w:rsidRDefault="00036FFB" w:rsidP="00F836AE">
      <w:pPr>
        <w:numPr>
          <w:ilvl w:val="0"/>
          <w:numId w:val="2"/>
        </w:numPr>
        <w:suppressAutoHyphens/>
        <w:overflowPunct w:val="0"/>
        <w:autoSpaceDE w:val="0"/>
        <w:autoSpaceDN w:val="0"/>
        <w:adjustRightInd w:val="0"/>
        <w:textAlignment w:val="baseline"/>
        <w:rPr>
          <w:ins w:id="77" w:author="Hai Zhou (Joe)" w:date="2023-02-17T16:47:00Z"/>
        </w:rPr>
      </w:pPr>
      <w:ins w:id="78" w:author="Hai Zhou (Joe)" w:date="2023-02-17T16:47:00Z">
        <w:r w:rsidRPr="0049180F">
          <w:t>The procedure of forming the uncertainty budget is:</w:t>
        </w:r>
      </w:ins>
    </w:p>
    <w:p w:rsidR="00036FFB" w:rsidRPr="0049180F" w:rsidRDefault="00036FFB" w:rsidP="00036FFB">
      <w:pPr>
        <w:pStyle w:val="B1"/>
        <w:rPr>
          <w:ins w:id="79" w:author="Hai Zhou (Joe)" w:date="2023-02-17T16:47:00Z"/>
        </w:rPr>
      </w:pPr>
      <w:ins w:id="80" w:author="Hai Zhou (Joe)" w:date="2023-02-17T16:47:00Z">
        <w:r w:rsidRPr="0049180F">
          <w:t>1)</w:t>
        </w:r>
        <w:r w:rsidRPr="0049180F">
          <w:tab/>
          <w:t>Compile lists of individual uncertainty contributions for TRP or TRS measurement in both Stage 1 and Stage 2.</w:t>
        </w:r>
      </w:ins>
    </w:p>
    <w:p w:rsidR="00036FFB" w:rsidRPr="00A27422" w:rsidRDefault="00036FFB" w:rsidP="00036FFB">
      <w:pPr>
        <w:pStyle w:val="B1"/>
        <w:rPr>
          <w:ins w:id="81" w:author="Hai Zhou (Joe)" w:date="2023-02-17T16:47:00Z"/>
        </w:rPr>
      </w:pPr>
      <w:ins w:id="82" w:author="Hai Zhou (Joe)" w:date="2023-02-17T16:47:00Z">
        <w:r w:rsidRPr="0049180F">
          <w:t>2)</w:t>
        </w:r>
        <w:r w:rsidRPr="0049180F">
          <w:tab/>
          <w:t>Determine the standard uncertainty of each contribution by</w:t>
        </w:r>
      </w:ins>
    </w:p>
    <w:p w:rsidR="00036FFB" w:rsidRPr="006F6C03" w:rsidRDefault="00036FFB" w:rsidP="00036FFB">
      <w:pPr>
        <w:pStyle w:val="B2"/>
        <w:rPr>
          <w:ins w:id="83" w:author="Hai Zhou (Joe)" w:date="2023-02-17T16:47:00Z"/>
        </w:rPr>
      </w:pPr>
      <w:ins w:id="84" w:author="Hai Zhou (Joe)" w:date="2023-02-17T16:47:00Z">
        <w:r w:rsidRPr="00A27422">
          <w:t>a)</w:t>
        </w:r>
        <w:r w:rsidRPr="00A27422">
          <w:tab/>
          <w:t>Determining the distribution of the uncertainty (Actual, U-shaped, rectangular, etc.)</w:t>
        </w:r>
      </w:ins>
    </w:p>
    <w:p w:rsidR="00036FFB" w:rsidRPr="00891ADE" w:rsidRDefault="00036FFB" w:rsidP="00036FFB">
      <w:pPr>
        <w:pStyle w:val="B2"/>
        <w:rPr>
          <w:ins w:id="85" w:author="Hai Zhou (Joe)" w:date="2023-02-17T16:47:00Z"/>
        </w:rPr>
      </w:pPr>
      <w:ins w:id="86" w:author="Hai Zhou (Joe)" w:date="2023-02-17T16:47:00Z">
        <w:r w:rsidRPr="00891ADE">
          <w:t>b)</w:t>
        </w:r>
        <w:r w:rsidRPr="00891ADE">
          <w:tab/>
          <w:t>Determining the maximum value of each uncertainty (unless the distribution is Actual)</w:t>
        </w:r>
      </w:ins>
    </w:p>
    <w:p w:rsidR="00036FFB" w:rsidRPr="00BC7488" w:rsidRDefault="00036FFB" w:rsidP="00036FFB">
      <w:pPr>
        <w:pStyle w:val="B2"/>
        <w:rPr>
          <w:ins w:id="87" w:author="Hai Zhou (Joe)" w:date="2023-02-17T16:47:00Z"/>
        </w:rPr>
      </w:pPr>
      <w:ins w:id="88" w:author="Hai Zhou (Joe)" w:date="2023-02-17T16:47:00Z">
        <w:r w:rsidRPr="00891ADE">
          <w:t>c)</w:t>
        </w:r>
        <w:r w:rsidRPr="00891ADE">
          <w:tab/>
          <w:t xml:space="preserve">Calculating the standard uncertainty by dividing the uncertainty by </w:t>
        </w:r>
        <m:oMath>
          <m:rad>
            <m:radPr>
              <m:degHide m:val="1"/>
              <m:ctrlPr>
                <w:rPr>
                  <w:rFonts w:ascii="Cambria Math" w:hAnsi="Cambria Math"/>
                </w:rPr>
              </m:ctrlPr>
            </m:radPr>
            <m:deg/>
            <m:e>
              <m:r>
                <m:rPr>
                  <m:sty m:val="p"/>
                </m:rPr>
                <w:rPr>
                  <w:rFonts w:ascii="Cambria Math" w:hAnsi="Cambria Math"/>
                </w:rPr>
                <m:t>2</m:t>
              </m:r>
            </m:e>
          </m:rad>
        </m:oMath>
        <w:r w:rsidRPr="00BC7488">
          <w:t xml:space="preserve"> if the distribution is U-shaped, and by </w:t>
        </w:r>
        <m:oMath>
          <m:rad>
            <m:radPr>
              <m:degHide m:val="1"/>
              <m:ctrlPr>
                <w:rPr>
                  <w:rFonts w:ascii="Cambria Math" w:hAnsi="Cambria Math"/>
                </w:rPr>
              </m:ctrlPr>
            </m:radPr>
            <m:deg/>
            <m:e>
              <m:r>
                <m:rPr>
                  <m:sty m:val="p"/>
                </m:rPr>
                <w:rPr>
                  <w:rFonts w:ascii="Cambria Math" w:hAnsi="Cambria Math"/>
                </w:rPr>
                <m:t>3</m:t>
              </m:r>
            </m:e>
          </m:rad>
        </m:oMath>
        <w:r w:rsidRPr="00BC7488">
          <w:t xml:space="preserve"> if the distribution is rectangular.</w:t>
        </w:r>
      </w:ins>
    </w:p>
    <w:p w:rsidR="00036FFB" w:rsidRPr="0049180F" w:rsidRDefault="00036FFB" w:rsidP="00036FFB">
      <w:pPr>
        <w:pStyle w:val="B1"/>
        <w:rPr>
          <w:ins w:id="89" w:author="Hai Zhou (Joe)" w:date="2023-02-17T16:47:00Z"/>
        </w:rPr>
      </w:pPr>
      <w:ins w:id="90" w:author="Hai Zhou (Joe)" w:date="2023-02-17T16:47:00Z">
        <w:r w:rsidRPr="0049180F">
          <w:t>3)</w:t>
        </w:r>
        <w:r w:rsidRPr="0049180F">
          <w:tab/>
          <w:t xml:space="preserve">Convert the units (if necessary) of each uncertainty element into the chose unit, i.e. </w:t>
        </w:r>
        <w:proofErr w:type="spellStart"/>
        <w:r w:rsidRPr="0049180F">
          <w:t>dB.</w:t>
        </w:r>
        <w:proofErr w:type="spellEnd"/>
      </w:ins>
    </w:p>
    <w:p w:rsidR="00036FFB" w:rsidRPr="0049180F" w:rsidRDefault="00036FFB" w:rsidP="00036FFB">
      <w:pPr>
        <w:pStyle w:val="B1"/>
        <w:rPr>
          <w:ins w:id="91" w:author="Hai Zhou (Joe)" w:date="2023-02-17T16:47:00Z"/>
        </w:rPr>
      </w:pPr>
      <w:ins w:id="92" w:author="Hai Zhou (Joe)" w:date="2023-02-17T16:47:00Z">
        <w:r w:rsidRPr="0049180F">
          <w:t>4)</w:t>
        </w:r>
        <w:r w:rsidRPr="0049180F">
          <w:tab/>
          <w:t>Combine all the standard uncertainties by the root-sum-squares (RSS) method to derive the ‘combined standard uncertainty’.</w:t>
        </w:r>
      </w:ins>
    </w:p>
    <w:p w:rsidR="00036FFB" w:rsidRPr="00BC7488" w:rsidRDefault="00036FFB" w:rsidP="00036FFB">
      <w:pPr>
        <w:pStyle w:val="B1"/>
        <w:rPr>
          <w:ins w:id="93" w:author="Hai Zhou (Joe)" w:date="2023-02-17T16:47:00Z"/>
        </w:rPr>
      </w:pPr>
      <w:ins w:id="94" w:author="Hai Zhou (Joe)" w:date="2023-02-17T16:47:00Z">
        <w:r w:rsidRPr="0049180F">
          <w:t>5)</w:t>
        </w:r>
        <w:r w:rsidRPr="0049180F">
          <w:tab/>
          <w:t xml:space="preserve">Multiply the result by an expansion factor of 1.96 to derive expanded uncertainty at 95% confidence level: </w:t>
        </w:r>
        <m:oMath>
          <m:r>
            <m:rPr>
              <m:sty m:val="p"/>
            </m:rPr>
            <w:rPr>
              <w:rFonts w:ascii="Cambria Math" w:hAnsi="Cambria Math"/>
            </w:rPr>
            <m:t>1.96·</m:t>
          </m:r>
          <m:sSub>
            <m:sSubPr>
              <m:ctrlPr>
                <w:rPr>
                  <w:rFonts w:ascii="Cambria Math" w:hAnsi="Cambria Math"/>
                </w:rPr>
              </m:ctrlPr>
            </m:sSubPr>
            <m:e>
              <m:r>
                <m:rPr>
                  <m:sty m:val="p"/>
                </m:rPr>
                <w:rPr>
                  <w:rFonts w:ascii="Cambria Math" w:hAnsi="Cambria Math"/>
                </w:rPr>
                <m:t>U</m:t>
              </m:r>
            </m:e>
            <m:sub>
              <m:r>
                <m:rPr>
                  <m:sty m:val="p"/>
                </m:rPr>
                <w:rPr>
                  <w:rFonts w:ascii="Cambria Math" w:hAnsi="Cambria Math"/>
                </w:rPr>
                <m:t>c</m:t>
              </m:r>
            </m:sub>
          </m:sSub>
        </m:oMath>
        <w:r w:rsidRPr="00BC7488">
          <w:t>.</w:t>
        </w:r>
      </w:ins>
    </w:p>
    <w:p w:rsidR="00213964" w:rsidRDefault="00036FFB" w:rsidP="00036FFB">
      <w:pPr>
        <w:spacing w:after="0"/>
      </w:pPr>
      <w:ins w:id="95" w:author="Hai Zhou (Joe)" w:date="2023-02-17T16:47:00Z">
        <w:r w:rsidRPr="00294931">
          <w:t>The combination of uncertainties is performed using dB values for simplicity. It has been shown that using dB uncertainty values gives a slightly worse combined uncertainty result than using linear values for the uncertainties. The analysis method therefore errs on the safe side</w:t>
        </w:r>
        <w:r>
          <w:t>.</w:t>
        </w:r>
      </w:ins>
    </w:p>
    <w:p w:rsidR="00213964" w:rsidRPr="006D3FE0" w:rsidRDefault="00213964" w:rsidP="00213964">
      <w:pPr>
        <w:pStyle w:val="Heading1"/>
        <w:rPr>
          <w:lang w:eastAsia="zh-CN"/>
        </w:rPr>
      </w:pPr>
      <w:bookmarkStart w:id="96" w:name="_Toc120868736"/>
      <w:r w:rsidRPr="006D3FE0">
        <w:rPr>
          <w:lang w:eastAsia="zh-CN"/>
        </w:rPr>
        <w:t>B.</w:t>
      </w:r>
      <w:r>
        <w:rPr>
          <w:lang w:eastAsia="zh-CN"/>
        </w:rPr>
        <w:t>2</w:t>
      </w:r>
      <w:r w:rsidRPr="006D3FE0">
        <w:rPr>
          <w:lang w:eastAsia="zh-CN"/>
        </w:rPr>
        <w:tab/>
      </w:r>
      <w:r w:rsidR="00795356">
        <w:rPr>
          <w:lang w:eastAsia="zh-CN"/>
        </w:rPr>
        <w:t>MU</w:t>
      </w:r>
      <w:r w:rsidR="00795356" w:rsidRPr="00795356">
        <w:rPr>
          <w:lang w:eastAsia="zh-CN"/>
        </w:rPr>
        <w:t xml:space="preserve"> contribution descriptions </w:t>
      </w:r>
      <w:r>
        <w:rPr>
          <w:lang w:eastAsia="zh-CN"/>
        </w:rPr>
        <w:t xml:space="preserve">for </w:t>
      </w:r>
      <w:r w:rsidR="009D2F00" w:rsidRPr="009D2F00">
        <w:rPr>
          <w:lang w:eastAsia="zh-CN"/>
        </w:rPr>
        <w:t>Anechoic Chamber method</w:t>
      </w:r>
      <w:bookmarkEnd w:id="96"/>
    </w:p>
    <w:p w:rsidR="009553DC" w:rsidDel="00036FFB" w:rsidRDefault="007D189B" w:rsidP="007D189B">
      <w:pPr>
        <w:pStyle w:val="Guidance"/>
        <w:rPr>
          <w:del w:id="97" w:author="Hai Zhou (Joe)" w:date="2023-02-17T16:51:00Z"/>
          <w:lang w:eastAsia="zh-CN"/>
        </w:rPr>
      </w:pPr>
      <w:del w:id="98" w:author="Hai Zhou (Joe)" w:date="2023-02-17T16:51:00Z">
        <w:r w:rsidDel="00036FFB">
          <w:delText>&lt;Editor’s note: Detailed structure of the subclause is TBD.</w:delText>
        </w:r>
        <w:r w:rsidDel="00036FFB">
          <w:rPr>
            <w:rFonts w:hint="eastAsia"/>
            <w:lang w:eastAsia="zh-CN"/>
          </w:rPr>
          <w:delText xml:space="preserve"> </w:delText>
        </w:r>
      </w:del>
    </w:p>
    <w:p w:rsidR="007D189B" w:rsidRPr="00035418" w:rsidRDefault="007D189B" w:rsidP="007D189B">
      <w:pPr>
        <w:pStyle w:val="Guidance"/>
        <w:rPr>
          <w:lang w:eastAsia="zh-CN"/>
        </w:rPr>
      </w:pPr>
      <w:del w:id="99" w:author="Hai Zhou (Joe)" w:date="2023-02-17T16:51:00Z">
        <w:r w:rsidDel="00036FFB">
          <w:rPr>
            <w:lang w:eastAsia="zh-CN"/>
          </w:rPr>
          <w:lastRenderedPageBreak/>
          <w:delText xml:space="preserve">MU assessment for 1Tx, </w:delText>
        </w:r>
        <w:r w:rsidR="00A56026" w:rsidDel="00036FFB">
          <w:rPr>
            <w:lang w:eastAsia="zh-CN"/>
          </w:rPr>
          <w:delText xml:space="preserve">2Tx and </w:delText>
        </w:r>
        <w:r w:rsidDel="00036FFB">
          <w:rPr>
            <w:lang w:eastAsia="zh-CN"/>
          </w:rPr>
          <w:delText>CA (if MU is different</w:delText>
        </w:r>
        <w:r w:rsidR="00A56026" w:rsidDel="00036FFB">
          <w:rPr>
            <w:lang w:eastAsia="zh-CN"/>
          </w:rPr>
          <w:delText xml:space="preserve"> compared with 1Tx case</w:delText>
        </w:r>
        <w:r w:rsidDel="00036FFB">
          <w:rPr>
            <w:lang w:eastAsia="zh-CN"/>
          </w:rPr>
          <w:delText>)</w:delText>
        </w:r>
        <w:r w:rsidR="00A56026" w:rsidDel="00036FFB">
          <w:rPr>
            <w:lang w:eastAsia="zh-CN"/>
          </w:rPr>
          <w:delText>,</w:delText>
        </w:r>
        <w:r w:rsidDel="00036FFB">
          <w:rPr>
            <w:lang w:eastAsia="zh-CN"/>
          </w:rPr>
          <w:delText xml:space="preserve"> including different scenarios, e.g. Free space, hand only, head and hand, forearm</w:delText>
        </w:r>
        <w:r w:rsidDel="00036FFB">
          <w:delText>&gt;</w:delText>
        </w:r>
      </w:del>
    </w:p>
    <w:p w:rsidR="00036FFB" w:rsidRPr="00F7588C" w:rsidRDefault="00036FFB" w:rsidP="00036FFB">
      <w:pPr>
        <w:pStyle w:val="Heading2"/>
        <w:rPr>
          <w:ins w:id="100" w:author="Hai Zhou (Joe)" w:date="2023-02-17T16:50:00Z"/>
        </w:rPr>
      </w:pPr>
      <w:bookmarkStart w:id="101" w:name="_Toc97741389"/>
      <w:bookmarkStart w:id="102" w:name="_Toc106114470"/>
      <w:bookmarkStart w:id="103" w:name="_Toc114134430"/>
      <w:ins w:id="104" w:author="Hai Zhou (Joe)" w:date="2023-02-17T16:50:00Z">
        <w:r w:rsidRPr="00F7588C">
          <w:t>B.2.1</w:t>
        </w:r>
        <w:r w:rsidRPr="00F7588C">
          <w:tab/>
          <w:t>Mismatch uncertainty</w:t>
        </w:r>
        <w:bookmarkEnd w:id="101"/>
        <w:bookmarkEnd w:id="102"/>
        <w:bookmarkEnd w:id="103"/>
      </w:ins>
    </w:p>
    <w:p w:rsidR="00036FFB" w:rsidRPr="00EE3AEC" w:rsidRDefault="00036FFB" w:rsidP="00036FFB">
      <w:pPr>
        <w:rPr>
          <w:ins w:id="105" w:author="Hai Zhou (Joe)" w:date="2023-02-17T16:50:00Z"/>
        </w:rPr>
      </w:pPr>
      <w:ins w:id="106" w:author="Hai Zhou (Joe)" w:date="2023-02-17T16:50:00Z">
        <w:r w:rsidRPr="00EE3AEC">
          <w:t>If the same chain configuration (</w:t>
        </w:r>
        <w:r>
          <w:t xml:space="preserve">e.g. </w:t>
        </w:r>
        <w:r w:rsidRPr="00EE3AEC">
          <w:t xml:space="preserve">including the measurement receiver; the </w:t>
        </w:r>
        <w:r>
          <w:t>measurement antenna</w:t>
        </w:r>
        <w:r w:rsidRPr="00EE3AEC">
          <w:t xml:space="preserve"> and other elements) is used in both stages, the uncertainty is considered systematic and constant </w:t>
        </w:r>
        <w:r>
          <w:sym w:font="Wingdings" w:char="F0E0"/>
        </w:r>
        <w:r w:rsidRPr="00EE3AEC">
          <w:t xml:space="preserve"> 0.00dB value.</w:t>
        </w:r>
      </w:ins>
    </w:p>
    <w:p w:rsidR="00036FFB" w:rsidRDefault="00036FFB" w:rsidP="00036FFB">
      <w:pPr>
        <w:rPr>
          <w:ins w:id="107" w:author="Hai Zhou (Joe)" w:date="2023-02-17T16:50:00Z"/>
        </w:rPr>
      </w:pPr>
      <w:ins w:id="108" w:author="Hai Zhou (Joe)" w:date="2023-02-17T16:50:00Z">
        <w:r w:rsidRPr="00EE3AEC">
          <w:t>If it is not the case, this uncertainty contribution has to be considered and determined by the following method</w:t>
        </w:r>
        <w:r>
          <w:t>s</w:t>
        </w:r>
        <w:r w:rsidRPr="00EE3AEC">
          <w:t xml:space="preserve">. </w:t>
        </w:r>
      </w:ins>
    </w:p>
    <w:p w:rsidR="00036FFB" w:rsidRPr="00EE3AEC" w:rsidRDefault="00036FFB" w:rsidP="00036FFB">
      <w:pPr>
        <w:pStyle w:val="Heading3"/>
        <w:rPr>
          <w:ins w:id="109" w:author="Hai Zhou (Joe)" w:date="2023-02-17T16:50:00Z"/>
        </w:rPr>
      </w:pPr>
      <w:ins w:id="110" w:author="Hai Zhou (Joe)" w:date="2023-02-17T16:50:00Z">
        <w:r>
          <w:t>B.2.1.1</w:t>
        </w:r>
        <w:r>
          <w:tab/>
        </w:r>
        <w:r w:rsidRPr="00F7588C">
          <w:t>Mismatch uncertainty between measurement receiver</w:t>
        </w:r>
        <w:r>
          <w:t xml:space="preserve"> / communication tester</w:t>
        </w:r>
        <w:r w:rsidRPr="00F7588C">
          <w:t xml:space="preserve"> and the </w:t>
        </w:r>
        <w:r>
          <w:t>measurement antenna</w:t>
        </w:r>
      </w:ins>
    </w:p>
    <w:p w:rsidR="00036FFB" w:rsidRPr="00EE3AEC" w:rsidRDefault="00036FFB" w:rsidP="00036FFB">
      <w:pPr>
        <w:rPr>
          <w:ins w:id="111" w:author="Hai Zhou (Joe)" w:date="2023-02-17T16:50:00Z"/>
        </w:rPr>
      </w:pPr>
      <w:ins w:id="112" w:author="Hai Zhou (Joe)" w:date="2023-02-17T16:50:00Z">
        <w:r w:rsidRPr="00EE3AEC">
          <w:t>In a measurement configuration, when two elements (devices, networks) are connected, if the matching is not ideal, there is an uncertainty in the RF level signal passing through the connection. The magnitude of the uncertainty depends on the VSWR at the junction of the two connectors. In practical measurement system there are probably several connections in a test set-up, they will all interact and contribute to the combined mismatch uncertainty.</w:t>
        </w:r>
      </w:ins>
    </w:p>
    <w:p w:rsidR="00036FFB" w:rsidRPr="00EE3AEC" w:rsidRDefault="00036FFB" w:rsidP="00036FFB">
      <w:pPr>
        <w:rPr>
          <w:ins w:id="113" w:author="Hai Zhou (Joe)" w:date="2023-02-17T16:50:00Z"/>
        </w:rPr>
      </w:pPr>
      <w:ins w:id="114" w:author="Hai Zhou (Joe)" w:date="2023-02-17T16:50:00Z">
        <w:r w:rsidRPr="00EE3AEC">
          <w:t>The total combined mismatch uncertainty is composed of 2 parts:</w:t>
        </w:r>
      </w:ins>
    </w:p>
    <w:p w:rsidR="00036FFB" w:rsidRPr="00EE3AEC" w:rsidRDefault="00036FFB" w:rsidP="00036FFB">
      <w:pPr>
        <w:pStyle w:val="B1"/>
        <w:rPr>
          <w:ins w:id="115" w:author="Hai Zhou (Joe)" w:date="2023-02-17T16:50:00Z"/>
        </w:rPr>
      </w:pPr>
      <w:ins w:id="116" w:author="Hai Zhou (Joe)" w:date="2023-02-17T16:50:00Z">
        <w:r w:rsidRPr="00EE3AEC">
          <w:t>1)</w:t>
        </w:r>
        <w:r w:rsidRPr="00EE3AEC">
          <w:tab/>
          <w:t>The mismatch through the connector between two elements</w:t>
        </w:r>
        <w:r>
          <w:t>.</w:t>
        </w:r>
      </w:ins>
    </w:p>
    <w:p w:rsidR="00036FFB" w:rsidRPr="00EE3AEC" w:rsidRDefault="00036FFB" w:rsidP="00036FFB">
      <w:pPr>
        <w:pStyle w:val="B1"/>
        <w:rPr>
          <w:ins w:id="117" w:author="Hai Zhou (Joe)" w:date="2023-02-17T16:50:00Z"/>
        </w:rPr>
      </w:pPr>
      <w:ins w:id="118" w:author="Hai Zhou (Joe)" w:date="2023-02-17T16:50:00Z">
        <w:r w:rsidRPr="00EE3AEC">
          <w:t>2)</w:t>
        </w:r>
        <w:r w:rsidRPr="00EE3AEC">
          <w:tab/>
          <w:t>The mismatch due to the interaction between two elements</w:t>
        </w:r>
        <w:r>
          <w:t>.</w:t>
        </w:r>
      </w:ins>
    </w:p>
    <w:p w:rsidR="00036FFB" w:rsidRPr="00F7588C" w:rsidRDefault="00036FFB" w:rsidP="00036FFB">
      <w:pPr>
        <w:pStyle w:val="Heading4"/>
        <w:rPr>
          <w:ins w:id="119" w:author="Hai Zhou (Joe)" w:date="2023-02-17T16:50:00Z"/>
        </w:rPr>
      </w:pPr>
      <w:bookmarkStart w:id="120" w:name="_Toc516760263"/>
      <w:bookmarkStart w:id="121" w:name="_Toc68601393"/>
      <w:ins w:id="122" w:author="Hai Zhou (Joe)" w:date="2023-02-17T16:50:00Z">
        <w:r w:rsidRPr="00F7588C">
          <w:t>B.2.1.1.1</w:t>
        </w:r>
        <w:r w:rsidRPr="00F7588C">
          <w:tab/>
          <w:t>Mismatch uncertainty through the connector between two elements</w:t>
        </w:r>
        <w:bookmarkEnd w:id="120"/>
        <w:bookmarkEnd w:id="121"/>
      </w:ins>
    </w:p>
    <w:p w:rsidR="00036FFB" w:rsidRPr="00EE3AEC" w:rsidRDefault="00036FFB" w:rsidP="00036FFB">
      <w:pPr>
        <w:rPr>
          <w:ins w:id="123" w:author="Hai Zhou (Joe)" w:date="2023-02-17T16:50:00Z"/>
        </w:rPr>
      </w:pPr>
      <w:ins w:id="124" w:author="Hai Zhou (Joe)" w:date="2023-02-17T16:50:00Z">
        <w:r w:rsidRPr="00EE3AEC">
          <w:t>Hereunder, a measurement configuration:</w:t>
        </w:r>
      </w:ins>
    </w:p>
    <w:p w:rsidR="00036FFB" w:rsidRPr="00EE3AEC" w:rsidRDefault="00036FFB" w:rsidP="00036FFB">
      <w:pPr>
        <w:pStyle w:val="TH"/>
        <w:rPr>
          <w:ins w:id="125" w:author="Hai Zhou (Joe)" w:date="2023-02-17T16:50:00Z"/>
        </w:rPr>
      </w:pPr>
      <w:ins w:id="126" w:author="Hai Zhou (Joe)" w:date="2023-02-17T16:50:00Z">
        <w:r w:rsidRPr="00EE3AEC">
          <w:rPr>
            <w:noProof/>
          </w:rPr>
          <w:drawing>
            <wp:inline distT="0" distB="0" distL="0" distR="0" wp14:anchorId="3C42E764" wp14:editId="6DB3BA32">
              <wp:extent cx="4838700" cy="466725"/>
              <wp:effectExtent l="0" t="0" r="0" b="0"/>
              <wp:docPr id="2846" name="Picture 2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38700" cy="466725"/>
                      </a:xfrm>
                      <a:prstGeom prst="rect">
                        <a:avLst/>
                      </a:prstGeom>
                      <a:noFill/>
                      <a:ln>
                        <a:noFill/>
                      </a:ln>
                    </pic:spPr>
                  </pic:pic>
                </a:graphicData>
              </a:graphic>
            </wp:inline>
          </w:drawing>
        </w:r>
      </w:ins>
    </w:p>
    <w:p w:rsidR="00036FFB" w:rsidRPr="00EE3AEC" w:rsidRDefault="00036FFB" w:rsidP="00036FFB">
      <w:pPr>
        <w:pStyle w:val="TF"/>
        <w:rPr>
          <w:ins w:id="127" w:author="Hai Zhou (Joe)" w:date="2023-02-17T16:50:00Z"/>
        </w:rPr>
      </w:pPr>
      <w:ins w:id="128" w:author="Hai Zhou (Joe)" w:date="2023-02-17T16:50:00Z">
        <w:r w:rsidRPr="00EE3AEC">
          <w:t xml:space="preserve">Figure </w:t>
        </w:r>
        <w:r>
          <w:t>B.2.1.1.1-1</w:t>
        </w:r>
        <w:r w:rsidRPr="00EE3AEC">
          <w:t>: Mismatch uncertainty through the connector</w:t>
        </w:r>
      </w:ins>
    </w:p>
    <w:p w:rsidR="00036FFB" w:rsidRPr="00EE3AEC" w:rsidRDefault="003B2CD4" w:rsidP="00036FFB">
      <w:pPr>
        <w:rPr>
          <w:ins w:id="129" w:author="Hai Zhou (Joe)" w:date="2023-02-17T16:50:00Z"/>
        </w:rPr>
      </w:pPr>
      <m:oMath>
        <m:sSub>
          <m:sSubPr>
            <m:ctrlPr>
              <w:ins w:id="130" w:author="Hai Zhou (Joe)" w:date="2023-02-17T16:50:00Z">
                <w:rPr>
                  <w:rFonts w:ascii="Cambria Math" w:hAnsi="Cambria Math"/>
                  <w:i/>
                </w:rPr>
              </w:ins>
            </m:ctrlPr>
          </m:sSubPr>
          <m:e>
            <m:r>
              <w:ins w:id="131" w:author="Hai Zhou (Joe)" w:date="2023-02-17T16:50:00Z">
                <w:rPr>
                  <w:rFonts w:ascii="Cambria Math" w:hAnsi="Cambria Math"/>
                </w:rPr>
                <m:t>Γ</m:t>
              </w:ins>
            </m:r>
          </m:e>
          <m:sub>
            <m:r>
              <w:ins w:id="132" w:author="Hai Zhou (Joe)" w:date="2023-02-17T16:50:00Z">
                <w:rPr>
                  <w:rFonts w:ascii="Cambria Math" w:hAnsi="Cambria Math"/>
                </w:rPr>
                <m:t>MR</m:t>
              </w:ins>
            </m:r>
          </m:sub>
        </m:sSub>
      </m:oMath>
      <w:ins w:id="133" w:author="Hai Zhou (Joe)" w:date="2023-02-17T16:50:00Z">
        <w:r w:rsidR="00036FFB" w:rsidRPr="00EE3AEC">
          <w:t xml:space="preserve"> is the complex reflection coefficient of the Measurement </w:t>
        </w:r>
        <w:proofErr w:type="gramStart"/>
        <w:r w:rsidR="00036FFB" w:rsidRPr="00EE3AEC">
          <w:t>Receiver</w:t>
        </w:r>
        <w:r w:rsidR="00036FFB">
          <w:t>.</w:t>
        </w:r>
        <w:proofErr w:type="gramEnd"/>
        <w:r w:rsidR="00036FFB">
          <w:t xml:space="preserve"> This term is also applicable to the communication tester.</w:t>
        </w:r>
      </w:ins>
    </w:p>
    <w:p w:rsidR="00036FFB" w:rsidRPr="00EE3AEC" w:rsidRDefault="003B2CD4" w:rsidP="00036FFB">
      <w:pPr>
        <w:rPr>
          <w:ins w:id="134" w:author="Hai Zhou (Joe)" w:date="2023-02-17T16:50:00Z"/>
        </w:rPr>
      </w:pPr>
      <m:oMath>
        <m:sSub>
          <m:sSubPr>
            <m:ctrlPr>
              <w:ins w:id="135" w:author="Hai Zhou (Joe)" w:date="2023-02-17T16:50:00Z">
                <w:rPr>
                  <w:rFonts w:ascii="Cambria Math" w:hAnsi="Cambria Math"/>
                  <w:i/>
                </w:rPr>
              </w:ins>
            </m:ctrlPr>
          </m:sSubPr>
          <m:e>
            <m:r>
              <w:ins w:id="136" w:author="Hai Zhou (Joe)" w:date="2023-02-17T16:50:00Z">
                <w:rPr>
                  <w:rFonts w:ascii="Cambria Math" w:hAnsi="Cambria Math"/>
                </w:rPr>
                <m:t>Γ</m:t>
              </w:ins>
            </m:r>
          </m:e>
          <m:sub>
            <m:r>
              <w:ins w:id="137" w:author="Hai Zhou (Joe)" w:date="2023-02-17T16:50:00Z">
                <w:rPr>
                  <w:rFonts w:ascii="Cambria Math" w:hAnsi="Cambria Math"/>
                </w:rPr>
                <m:t>cable4</m:t>
              </w:ins>
            </m:r>
          </m:sub>
        </m:sSub>
      </m:oMath>
      <w:ins w:id="138" w:author="Hai Zhou (Joe)" w:date="2023-02-17T16:50:00Z">
        <w:r w:rsidR="00036FFB" w:rsidRPr="00EE3AEC">
          <w:t xml:space="preserve"> is the complex reflection coefficient of the </w:t>
        </w:r>
        <w:proofErr w:type="gramStart"/>
        <w:r w:rsidR="00036FFB" w:rsidRPr="00EE3AEC">
          <w:t>cable4</w:t>
        </w:r>
        <w:r w:rsidR="00036FFB">
          <w:t>.</w:t>
        </w:r>
        <w:proofErr w:type="gramEnd"/>
      </w:ins>
    </w:p>
    <w:p w:rsidR="00036FFB" w:rsidRPr="00EE3AEC" w:rsidRDefault="003B2CD4" w:rsidP="00036FFB">
      <w:pPr>
        <w:rPr>
          <w:ins w:id="139" w:author="Hai Zhou (Joe)" w:date="2023-02-17T16:50:00Z"/>
        </w:rPr>
      </w:pPr>
      <m:oMath>
        <m:sSub>
          <m:sSubPr>
            <m:ctrlPr>
              <w:ins w:id="140" w:author="Hai Zhou (Joe)" w:date="2023-02-17T16:50:00Z">
                <w:rPr>
                  <w:rFonts w:ascii="Cambria Math" w:hAnsi="Cambria Math"/>
                  <w:i/>
                </w:rPr>
              </w:ins>
            </m:ctrlPr>
          </m:sSubPr>
          <m:e>
            <m:r>
              <w:ins w:id="141" w:author="Hai Zhou (Joe)" w:date="2023-02-17T16:50:00Z">
                <w:rPr>
                  <w:rFonts w:ascii="Cambria Math" w:hAnsi="Cambria Math"/>
                </w:rPr>
                <m:t>S</m:t>
              </w:ins>
            </m:r>
          </m:e>
          <m:sub>
            <m:r>
              <w:ins w:id="142" w:author="Hai Zhou (Joe)" w:date="2023-02-17T16:50:00Z">
                <w:rPr>
                  <w:rFonts w:ascii="Cambria Math" w:hAnsi="Cambria Math"/>
                </w:rPr>
                <m:t>21</m:t>
              </w:ins>
            </m:r>
          </m:sub>
        </m:sSub>
      </m:oMath>
      <w:ins w:id="143" w:author="Hai Zhou (Joe)" w:date="2023-02-17T16:50:00Z">
        <w:r w:rsidR="00036FFB" w:rsidRPr="00EE3AEC">
          <w:t xml:space="preserve"> is the forward gain in the network between the two reflection coefficients of </w:t>
        </w:r>
        <w:proofErr w:type="gramStart"/>
        <w:r w:rsidR="00036FFB" w:rsidRPr="00EE3AEC">
          <w:t>interest</w:t>
        </w:r>
        <w:r w:rsidR="00036FFB">
          <w:t>.</w:t>
        </w:r>
        <w:proofErr w:type="gramEnd"/>
      </w:ins>
    </w:p>
    <w:p w:rsidR="00036FFB" w:rsidRPr="00EE3AEC" w:rsidRDefault="003B2CD4" w:rsidP="00036FFB">
      <w:pPr>
        <w:rPr>
          <w:ins w:id="144" w:author="Hai Zhou (Joe)" w:date="2023-02-17T16:50:00Z"/>
        </w:rPr>
      </w:pPr>
      <m:oMath>
        <m:sSub>
          <m:sSubPr>
            <m:ctrlPr>
              <w:ins w:id="145" w:author="Hai Zhou (Joe)" w:date="2023-02-17T16:50:00Z">
                <w:rPr>
                  <w:rFonts w:ascii="Cambria Math" w:hAnsi="Cambria Math"/>
                  <w:i/>
                </w:rPr>
              </w:ins>
            </m:ctrlPr>
          </m:sSubPr>
          <m:e>
            <m:r>
              <w:ins w:id="146" w:author="Hai Zhou (Joe)" w:date="2023-02-17T16:50:00Z">
                <w:rPr>
                  <w:rFonts w:ascii="Cambria Math" w:hAnsi="Cambria Math"/>
                </w:rPr>
                <m:t>S</m:t>
              </w:ins>
            </m:r>
          </m:e>
          <m:sub>
            <m:r>
              <w:ins w:id="147" w:author="Hai Zhou (Joe)" w:date="2023-02-17T16:50:00Z">
                <w:rPr>
                  <w:rFonts w:ascii="Cambria Math" w:hAnsi="Cambria Math"/>
                </w:rPr>
                <m:t>12</m:t>
              </w:ins>
            </m:r>
          </m:sub>
        </m:sSub>
      </m:oMath>
      <w:ins w:id="148" w:author="Hai Zhou (Joe)" w:date="2023-02-17T16:50:00Z">
        <w:r w:rsidR="00036FFB" w:rsidRPr="00EE3AEC">
          <w:t xml:space="preserve"> is the backward gain in the network between the two reflection coefficients of </w:t>
        </w:r>
        <w:proofErr w:type="gramStart"/>
        <w:r w:rsidR="00036FFB" w:rsidRPr="00EE3AEC">
          <w:t>interest</w:t>
        </w:r>
        <w:r w:rsidR="00036FFB">
          <w:t>.</w:t>
        </w:r>
        <w:proofErr w:type="gramEnd"/>
      </w:ins>
    </w:p>
    <w:p w:rsidR="00036FFB" w:rsidRPr="00EE3AEC" w:rsidRDefault="00036FFB" w:rsidP="00036FFB">
      <w:pPr>
        <w:rPr>
          <w:ins w:id="149" w:author="Hai Zhou (Joe)" w:date="2023-02-17T16:50:00Z"/>
        </w:rPr>
      </w:pPr>
      <w:ins w:id="150" w:author="Hai Zhou (Joe)" w:date="2023-02-17T16:50:00Z">
        <w:r w:rsidRPr="00EE3AEC">
          <w:t xml:space="preserve">Note that </w:t>
        </w:r>
        <m:oMath>
          <m:sSub>
            <m:sSubPr>
              <m:ctrlPr>
                <w:rPr>
                  <w:rFonts w:ascii="Cambria Math" w:hAnsi="Cambria Math"/>
                  <w:i/>
                </w:rPr>
              </m:ctrlPr>
            </m:sSubPr>
            <m:e>
              <m:r>
                <w:rPr>
                  <w:rFonts w:ascii="Cambria Math" w:hAnsi="Cambria Math"/>
                </w:rPr>
                <m:t>S</m:t>
              </m:r>
            </m:e>
            <m:sub>
              <m:r>
                <w:rPr>
                  <w:rFonts w:ascii="Cambria Math" w:hAnsi="Cambria Math"/>
                </w:rPr>
                <m:t>21</m:t>
              </m:r>
            </m:sub>
          </m:sSub>
        </m:oMath>
        <w:r w:rsidRPr="00EE3AEC">
          <w:t xml:space="preserve"> and </w:t>
        </w:r>
        <m:oMath>
          <m:sSub>
            <m:sSubPr>
              <m:ctrlPr>
                <w:rPr>
                  <w:rFonts w:ascii="Cambria Math" w:hAnsi="Cambria Math"/>
                  <w:i/>
                </w:rPr>
              </m:ctrlPr>
            </m:sSubPr>
            <m:e>
              <m:r>
                <w:rPr>
                  <w:rFonts w:ascii="Cambria Math" w:hAnsi="Cambria Math"/>
                </w:rPr>
                <m:t>S</m:t>
              </m:r>
            </m:e>
            <m:sub>
              <m:r>
                <w:rPr>
                  <w:rFonts w:ascii="Cambria Math" w:hAnsi="Cambria Math"/>
                </w:rPr>
                <m:t>12</m:t>
              </m:r>
            </m:sub>
          </m:sSub>
        </m:oMath>
        <w:r w:rsidRPr="00EE3AEC">
          <w:t xml:space="preserve"> are set to</w:t>
        </w:r>
        <w:r>
          <w:t xml:space="preserve"> </w:t>
        </w:r>
        <w:r w:rsidRPr="00EE3AEC">
          <w:t>1 if the two parts are directly connected.</w:t>
        </w:r>
      </w:ins>
    </w:p>
    <w:p w:rsidR="00036FFB" w:rsidRPr="00EE3AEC" w:rsidRDefault="00036FFB" w:rsidP="00036FFB">
      <w:pPr>
        <w:rPr>
          <w:ins w:id="151" w:author="Hai Zhou (Joe)" w:date="2023-02-17T16:50:00Z"/>
        </w:rPr>
      </w:pPr>
      <w:ins w:id="152" w:author="Hai Zhou (Joe)" w:date="2023-02-17T16:50:00Z">
        <w:r w:rsidRPr="00EE3AEC">
          <w:t xml:space="preserve">The uncertainty limits of the mismatch are calculated by means of the following </w:t>
        </w:r>
        <w:r w:rsidRPr="005719DA">
          <w:t>formula (equation 6.1 of [11]):</w:t>
        </w:r>
      </w:ins>
    </w:p>
    <w:p w:rsidR="00036FFB" w:rsidRPr="000E6118" w:rsidRDefault="00036FFB" w:rsidP="00036FFB">
      <w:pPr>
        <w:pStyle w:val="EQ"/>
        <w:jc w:val="center"/>
        <w:rPr>
          <w:ins w:id="153" w:author="Hai Zhou (Joe)" w:date="2023-02-17T16:50:00Z"/>
          <w:i/>
          <w:noProof w:val="0"/>
        </w:rPr>
      </w:pPr>
      <m:oMathPara>
        <m:oMath>
          <m:r>
            <w:ins w:id="154" w:author="Hai Zhou (Joe)" w:date="2023-02-17T16:50:00Z">
              <m:rPr>
                <m:nor/>
              </m:rPr>
              <w:rPr>
                <w:rFonts w:ascii="Cambria Math" w:hAnsi="Cambria Math"/>
                <w:noProof w:val="0"/>
              </w:rPr>
              <m:t>Mismatch limits</m:t>
            </w:ins>
          </m:r>
          <m:d>
            <m:dPr>
              <m:ctrlPr>
                <w:ins w:id="155" w:author="Hai Zhou (Joe)" w:date="2023-02-17T16:50:00Z">
                  <w:rPr>
                    <w:rFonts w:ascii="Cambria Math" w:hAnsi="Cambria Math"/>
                    <w:i/>
                    <w:noProof w:val="0"/>
                  </w:rPr>
                </w:ins>
              </m:ctrlPr>
            </m:dPr>
            <m:e>
              <m:r>
                <w:ins w:id="156" w:author="Hai Zhou (Joe)" w:date="2023-02-17T16:50:00Z">
                  <w:rPr>
                    <w:rFonts w:ascii="Cambria Math" w:hAnsi="Cambria Math"/>
                    <w:noProof w:val="0"/>
                  </w:rPr>
                  <m:t xml:space="preserve">% </m:t>
                </w:ins>
              </m:r>
              <m:r>
                <w:ins w:id="157" w:author="Hai Zhou (Joe)" w:date="2023-02-17T16:50:00Z">
                  <m:rPr>
                    <m:nor/>
                  </m:rPr>
                  <w:rPr>
                    <w:rFonts w:ascii="Cambria Math" w:hAnsi="Cambria Math"/>
                    <w:noProof w:val="0"/>
                  </w:rPr>
                  <m:t>voltage</m:t>
                </w:ins>
              </m:r>
            </m:e>
          </m:d>
          <m:r>
            <w:ins w:id="158" w:author="Hai Zhou (Joe)" w:date="2023-02-17T16:50:00Z">
              <w:rPr>
                <w:rFonts w:ascii="Cambria Math" w:hAnsi="Cambria Math"/>
                <w:noProof w:val="0"/>
              </w:rPr>
              <m:t>=</m:t>
            </w:ins>
          </m:r>
          <m:d>
            <m:dPr>
              <m:begChr m:val="|"/>
              <m:endChr m:val="|"/>
              <m:ctrlPr>
                <w:ins w:id="159" w:author="Hai Zhou (Joe)" w:date="2023-02-17T16:50:00Z">
                  <w:rPr>
                    <w:rFonts w:ascii="Cambria Math" w:hAnsi="Cambria Math"/>
                    <w:i/>
                    <w:noProof w:val="0"/>
                  </w:rPr>
                </w:ins>
              </m:ctrlPr>
            </m:dPr>
            <m:e>
              <m:sSub>
                <m:sSubPr>
                  <m:ctrlPr>
                    <w:ins w:id="160" w:author="Hai Zhou (Joe)" w:date="2023-02-17T16:50:00Z">
                      <w:rPr>
                        <w:rFonts w:ascii="Cambria Math" w:hAnsi="Cambria Math"/>
                        <w:i/>
                        <w:noProof w:val="0"/>
                      </w:rPr>
                    </w:ins>
                  </m:ctrlPr>
                </m:sSubPr>
                <m:e>
                  <m:r>
                    <w:ins w:id="161" w:author="Hai Zhou (Joe)" w:date="2023-02-17T16:50:00Z">
                      <w:rPr>
                        <w:rFonts w:ascii="Cambria Math" w:hAnsi="Cambria Math"/>
                        <w:noProof w:val="0"/>
                      </w:rPr>
                      <m:t>Γ</m:t>
                    </w:ins>
                  </m:r>
                </m:e>
                <m:sub>
                  <m:r>
                    <w:ins w:id="162" w:author="Hai Zhou (Joe)" w:date="2023-02-17T16:50:00Z">
                      <w:rPr>
                        <w:rFonts w:ascii="Cambria Math" w:hAnsi="Cambria Math"/>
                        <w:noProof w:val="0"/>
                      </w:rPr>
                      <m:t>MR</m:t>
                    </w:ins>
                  </m:r>
                </m:sub>
              </m:sSub>
            </m:e>
          </m:d>
          <m:r>
            <w:ins w:id="163" w:author="Hai Zhou (Joe)" w:date="2023-02-17T16:50:00Z">
              <w:rPr>
                <w:rFonts w:ascii="Cambria Math" w:hAnsi="Cambria Math"/>
                <w:noProof w:val="0"/>
              </w:rPr>
              <m:t>·</m:t>
            </w:ins>
          </m:r>
          <m:d>
            <m:dPr>
              <m:begChr m:val="|"/>
              <m:endChr m:val="|"/>
              <m:ctrlPr>
                <w:ins w:id="164" w:author="Hai Zhou (Joe)" w:date="2023-02-17T16:50:00Z">
                  <w:rPr>
                    <w:rFonts w:ascii="Cambria Math" w:hAnsi="Cambria Math"/>
                    <w:i/>
                    <w:noProof w:val="0"/>
                  </w:rPr>
                </w:ins>
              </m:ctrlPr>
            </m:dPr>
            <m:e>
              <m:sSub>
                <m:sSubPr>
                  <m:ctrlPr>
                    <w:ins w:id="165" w:author="Hai Zhou (Joe)" w:date="2023-02-17T16:50:00Z">
                      <w:rPr>
                        <w:rFonts w:ascii="Cambria Math" w:hAnsi="Cambria Math"/>
                        <w:i/>
                        <w:noProof w:val="0"/>
                      </w:rPr>
                    </w:ins>
                  </m:ctrlPr>
                </m:sSubPr>
                <m:e>
                  <m:r>
                    <w:ins w:id="166" w:author="Hai Zhou (Joe)" w:date="2023-02-17T16:50:00Z">
                      <w:rPr>
                        <w:rFonts w:ascii="Cambria Math" w:hAnsi="Cambria Math"/>
                        <w:noProof w:val="0"/>
                      </w:rPr>
                      <m:t>Γ</m:t>
                    </w:ins>
                  </m:r>
                </m:e>
                <m:sub>
                  <m:r>
                    <w:ins w:id="167" w:author="Hai Zhou (Joe)" w:date="2023-02-17T16:50:00Z">
                      <w:rPr>
                        <w:rFonts w:ascii="Cambria Math" w:hAnsi="Cambria Math"/>
                        <w:noProof w:val="0"/>
                      </w:rPr>
                      <m:t>cable4</m:t>
                    </w:ins>
                  </m:r>
                </m:sub>
              </m:sSub>
            </m:e>
          </m:d>
          <m:r>
            <w:ins w:id="168" w:author="Hai Zhou (Joe)" w:date="2023-02-17T16:50:00Z">
              <w:rPr>
                <w:rFonts w:ascii="Cambria Math" w:hAnsi="Cambria Math"/>
                <w:noProof w:val="0"/>
              </w:rPr>
              <m:t>·</m:t>
            </w:ins>
          </m:r>
          <m:d>
            <m:dPr>
              <m:begChr m:val="|"/>
              <m:endChr m:val="|"/>
              <m:ctrlPr>
                <w:ins w:id="169" w:author="Hai Zhou (Joe)" w:date="2023-02-17T16:50:00Z">
                  <w:rPr>
                    <w:rFonts w:ascii="Cambria Math" w:hAnsi="Cambria Math"/>
                    <w:i/>
                    <w:noProof w:val="0"/>
                  </w:rPr>
                </w:ins>
              </m:ctrlPr>
            </m:dPr>
            <m:e>
              <m:sSub>
                <m:sSubPr>
                  <m:ctrlPr>
                    <w:ins w:id="170" w:author="Hai Zhou (Joe)" w:date="2023-02-17T16:50:00Z">
                      <w:rPr>
                        <w:rFonts w:ascii="Cambria Math" w:hAnsi="Cambria Math"/>
                        <w:i/>
                        <w:noProof w:val="0"/>
                      </w:rPr>
                    </w:ins>
                  </m:ctrlPr>
                </m:sSubPr>
                <m:e>
                  <m:r>
                    <w:ins w:id="171" w:author="Hai Zhou (Joe)" w:date="2023-02-17T16:50:00Z">
                      <w:rPr>
                        <w:rFonts w:ascii="Cambria Math" w:hAnsi="Cambria Math"/>
                        <w:noProof w:val="0"/>
                      </w:rPr>
                      <m:t>S</m:t>
                    </w:ins>
                  </m:r>
                </m:e>
                <m:sub>
                  <m:r>
                    <w:ins w:id="172" w:author="Hai Zhou (Joe)" w:date="2023-02-17T16:50:00Z">
                      <w:rPr>
                        <w:rFonts w:ascii="Cambria Math" w:hAnsi="Cambria Math"/>
                        <w:noProof w:val="0"/>
                      </w:rPr>
                      <m:t>21</m:t>
                    </w:ins>
                  </m:r>
                </m:sub>
              </m:sSub>
            </m:e>
          </m:d>
          <m:r>
            <w:ins w:id="173" w:author="Hai Zhou (Joe)" w:date="2023-02-17T16:50:00Z">
              <w:rPr>
                <w:rFonts w:ascii="Cambria Math" w:hAnsi="Cambria Math"/>
                <w:noProof w:val="0"/>
              </w:rPr>
              <m:t>·</m:t>
            </w:ins>
          </m:r>
          <m:d>
            <m:dPr>
              <m:begChr m:val="|"/>
              <m:endChr m:val="|"/>
              <m:ctrlPr>
                <w:ins w:id="174" w:author="Hai Zhou (Joe)" w:date="2023-02-17T16:50:00Z">
                  <w:rPr>
                    <w:rFonts w:ascii="Cambria Math" w:hAnsi="Cambria Math"/>
                    <w:i/>
                    <w:noProof w:val="0"/>
                  </w:rPr>
                </w:ins>
              </m:ctrlPr>
            </m:dPr>
            <m:e>
              <m:sSub>
                <m:sSubPr>
                  <m:ctrlPr>
                    <w:ins w:id="175" w:author="Hai Zhou (Joe)" w:date="2023-02-17T16:50:00Z">
                      <w:rPr>
                        <w:rFonts w:ascii="Cambria Math" w:hAnsi="Cambria Math"/>
                        <w:i/>
                        <w:noProof w:val="0"/>
                      </w:rPr>
                    </w:ins>
                  </m:ctrlPr>
                </m:sSubPr>
                <m:e>
                  <m:r>
                    <w:ins w:id="176" w:author="Hai Zhou (Joe)" w:date="2023-02-17T16:50:00Z">
                      <w:rPr>
                        <w:rFonts w:ascii="Cambria Math" w:hAnsi="Cambria Math"/>
                        <w:noProof w:val="0"/>
                      </w:rPr>
                      <m:t>S</m:t>
                    </w:ins>
                  </m:r>
                </m:e>
                <m:sub>
                  <m:r>
                    <w:ins w:id="177" w:author="Hai Zhou (Joe)" w:date="2023-02-17T16:50:00Z">
                      <w:rPr>
                        <w:rFonts w:ascii="Cambria Math" w:hAnsi="Cambria Math"/>
                        <w:noProof w:val="0"/>
                      </w:rPr>
                      <m:t>12</m:t>
                    </w:ins>
                  </m:r>
                </m:sub>
              </m:sSub>
            </m:e>
          </m:d>
          <m:r>
            <w:ins w:id="178" w:author="Hai Zhou (Joe)" w:date="2023-02-17T16:50:00Z">
              <w:rPr>
                <w:rFonts w:ascii="Cambria Math" w:hAnsi="Cambria Math"/>
                <w:noProof w:val="0"/>
              </w:rPr>
              <m:t>·100</m:t>
            </w:ins>
          </m:r>
        </m:oMath>
      </m:oMathPara>
    </w:p>
    <w:p w:rsidR="00036FFB" w:rsidRPr="00EE3AEC" w:rsidRDefault="00036FFB" w:rsidP="00036FFB">
      <w:pPr>
        <w:rPr>
          <w:ins w:id="179" w:author="Hai Zhou (Joe)" w:date="2023-02-17T16:50:00Z"/>
        </w:rPr>
      </w:pPr>
      <w:ins w:id="180" w:author="Hai Zhou (Joe)" w:date="2023-02-17T16:50:00Z">
        <w:r w:rsidRPr="00EE3AEC">
          <w:t>These mismatch limits are divided by</w:t>
        </w:r>
        <w:r>
          <w:t xml:space="preserve"> </w:t>
        </w:r>
        <m:oMath>
          <m:rad>
            <m:radPr>
              <m:degHide m:val="1"/>
              <m:ctrlPr>
                <w:rPr>
                  <w:rFonts w:ascii="Cambria Math" w:hAnsi="Cambria Math"/>
                </w:rPr>
              </m:ctrlPr>
            </m:radPr>
            <m:deg/>
            <m:e>
              <m:r>
                <m:rPr>
                  <m:sty m:val="p"/>
                </m:rPr>
                <w:rPr>
                  <w:rFonts w:ascii="Cambria Math" w:hAnsi="Cambria Math"/>
                </w:rPr>
                <m:t>2</m:t>
              </m:r>
            </m:e>
          </m:rad>
        </m:oMath>
        <w:r w:rsidRPr="00EE3AEC">
          <w:t xml:space="preserve"> </w:t>
        </w:r>
        <w:r w:rsidRPr="005719DA">
          <w:t>(equation 6.2 of [11]</w:t>
        </w:r>
        <w:r>
          <w:t xml:space="preserve">) </w:t>
        </w:r>
        <w:r w:rsidRPr="00EE3AEC">
          <w:t>because of the U-shaped distribution of the mismatch uncertainty and give the following standard uncertainty:</w:t>
        </w:r>
      </w:ins>
    </w:p>
    <w:p w:rsidR="00036FFB" w:rsidRPr="00DE0375" w:rsidRDefault="003B2CD4" w:rsidP="00036FFB">
      <w:pPr>
        <w:pStyle w:val="EQ"/>
        <w:jc w:val="center"/>
        <w:rPr>
          <w:ins w:id="181" w:author="Hai Zhou (Joe)" w:date="2023-02-17T16:50:00Z"/>
          <w:noProof w:val="0"/>
          <w:lang w:val="fr-FR"/>
        </w:rPr>
      </w:pPr>
      <m:oMathPara>
        <m:oMath>
          <m:sSub>
            <m:sSubPr>
              <m:ctrlPr>
                <w:ins w:id="182" w:author="Hai Zhou (Joe)" w:date="2023-02-17T16:50:00Z">
                  <w:rPr>
                    <w:rFonts w:ascii="Cambria Math" w:hAnsi="Cambria Math"/>
                    <w:noProof w:val="0"/>
                    <w:lang w:val="es-ES"/>
                  </w:rPr>
                </w:ins>
              </m:ctrlPr>
            </m:sSubPr>
            <m:e>
              <m:r>
                <w:ins w:id="183" w:author="Hai Zhou (Joe)" w:date="2023-02-17T16:50:00Z">
                  <w:rPr>
                    <w:rFonts w:ascii="Cambria Math" w:hAnsi="Cambria Math"/>
                    <w:noProof w:val="0"/>
                    <w:lang w:val="es-ES"/>
                  </w:rPr>
                  <m:t>U</m:t>
                </w:ins>
              </m:r>
            </m:e>
            <m:sub>
              <m:r>
                <w:ins w:id="184" w:author="Hai Zhou (Joe)" w:date="2023-02-17T16:50:00Z">
                  <w:rPr>
                    <w:rFonts w:ascii="Cambria Math" w:hAnsi="Cambria Math"/>
                    <w:noProof w:val="0"/>
                    <w:lang w:val="es-ES"/>
                  </w:rPr>
                  <m:t>mismatc</m:t>
                </w:ins>
              </m:r>
              <m:r>
                <w:ins w:id="185" w:author="Hai Zhou (Joe)" w:date="2023-02-17T16:50:00Z">
                  <w:rPr>
                    <w:rFonts w:ascii="Cambria Math" w:hAnsi="Cambria Math"/>
                    <w:noProof w:val="0"/>
                    <w:lang w:val="fr-FR"/>
                  </w:rPr>
                  <m:t>h</m:t>
                </w:ins>
              </m:r>
            </m:sub>
          </m:sSub>
          <m:d>
            <m:dPr>
              <m:ctrlPr>
                <w:ins w:id="186" w:author="Hai Zhou (Joe)" w:date="2023-02-17T16:50:00Z">
                  <w:rPr>
                    <w:rFonts w:ascii="Cambria Math" w:hAnsi="Cambria Math"/>
                    <w:i/>
                    <w:noProof w:val="0"/>
                  </w:rPr>
                </w:ins>
              </m:ctrlPr>
            </m:dPr>
            <m:e>
              <m:r>
                <w:ins w:id="187" w:author="Hai Zhou (Joe)" w:date="2023-02-17T16:50:00Z">
                  <w:rPr>
                    <w:rFonts w:ascii="Cambria Math" w:hAnsi="Cambria Math"/>
                    <w:noProof w:val="0"/>
                    <w:lang w:val="fr-FR"/>
                  </w:rPr>
                  <m:t xml:space="preserve">% </m:t>
                </w:ins>
              </m:r>
              <m:r>
                <w:ins w:id="188" w:author="Hai Zhou (Joe)" w:date="2023-02-17T16:50:00Z">
                  <m:rPr>
                    <m:nor/>
                  </m:rPr>
                  <w:rPr>
                    <w:rFonts w:ascii="Cambria Math" w:hAnsi="Cambria Math"/>
                    <w:noProof w:val="0"/>
                    <w:lang w:val="fr-FR"/>
                  </w:rPr>
                  <m:t>voltage</m:t>
                </w:ins>
              </m:r>
            </m:e>
          </m:d>
          <m:r>
            <w:ins w:id="189" w:author="Hai Zhou (Joe)" w:date="2023-02-17T16:50:00Z">
              <w:rPr>
                <w:rFonts w:ascii="Cambria Math" w:hAnsi="Cambria Math"/>
                <w:noProof w:val="0"/>
                <w:lang w:val="fr-FR"/>
              </w:rPr>
              <m:t>=</m:t>
            </w:ins>
          </m:r>
          <m:f>
            <m:fPr>
              <m:ctrlPr>
                <w:ins w:id="190" w:author="Hai Zhou (Joe)" w:date="2023-02-17T16:50:00Z">
                  <w:rPr>
                    <w:rFonts w:ascii="Cambria Math" w:hAnsi="Cambria Math"/>
                    <w:i/>
                    <w:noProof w:val="0"/>
                  </w:rPr>
                </w:ins>
              </m:ctrlPr>
            </m:fPr>
            <m:num>
              <m:d>
                <m:dPr>
                  <m:begChr m:val="|"/>
                  <m:endChr m:val="|"/>
                  <m:ctrlPr>
                    <w:ins w:id="191" w:author="Hai Zhou (Joe)" w:date="2023-02-17T16:50:00Z">
                      <w:rPr>
                        <w:rFonts w:ascii="Cambria Math" w:hAnsi="Cambria Math"/>
                        <w:i/>
                        <w:noProof w:val="0"/>
                      </w:rPr>
                    </w:ins>
                  </m:ctrlPr>
                </m:dPr>
                <m:e>
                  <m:sSub>
                    <m:sSubPr>
                      <m:ctrlPr>
                        <w:ins w:id="192" w:author="Hai Zhou (Joe)" w:date="2023-02-17T16:50:00Z">
                          <w:rPr>
                            <w:rFonts w:ascii="Cambria Math" w:hAnsi="Cambria Math"/>
                            <w:i/>
                            <w:noProof w:val="0"/>
                          </w:rPr>
                        </w:ins>
                      </m:ctrlPr>
                    </m:sSubPr>
                    <m:e>
                      <m:r>
                        <w:ins w:id="193" w:author="Hai Zhou (Joe)" w:date="2023-02-17T16:50:00Z">
                          <w:rPr>
                            <w:rFonts w:ascii="Cambria Math" w:hAnsi="Cambria Math"/>
                            <w:noProof w:val="0"/>
                          </w:rPr>
                          <m:t>Γ</m:t>
                        </w:ins>
                      </m:r>
                    </m:e>
                    <m:sub>
                      <m:r>
                        <w:ins w:id="194" w:author="Hai Zhou (Joe)" w:date="2023-02-17T16:50:00Z">
                          <w:rPr>
                            <w:rFonts w:ascii="Cambria Math" w:hAnsi="Cambria Math"/>
                            <w:noProof w:val="0"/>
                          </w:rPr>
                          <m:t>MR</m:t>
                        </w:ins>
                      </m:r>
                    </m:sub>
                  </m:sSub>
                </m:e>
              </m:d>
              <m:r>
                <w:ins w:id="195" w:author="Hai Zhou (Joe)" w:date="2023-02-17T16:50:00Z">
                  <w:rPr>
                    <w:rFonts w:ascii="Cambria Math" w:hAnsi="Cambria Math"/>
                    <w:noProof w:val="0"/>
                    <w:lang w:val="fr-FR"/>
                  </w:rPr>
                  <m:t>·</m:t>
                </w:ins>
              </m:r>
              <m:d>
                <m:dPr>
                  <m:begChr m:val="|"/>
                  <m:endChr m:val="|"/>
                  <m:ctrlPr>
                    <w:ins w:id="196" w:author="Hai Zhou (Joe)" w:date="2023-02-17T16:50:00Z">
                      <w:rPr>
                        <w:rFonts w:ascii="Cambria Math" w:hAnsi="Cambria Math"/>
                        <w:i/>
                        <w:noProof w:val="0"/>
                      </w:rPr>
                    </w:ins>
                  </m:ctrlPr>
                </m:dPr>
                <m:e>
                  <m:sSub>
                    <m:sSubPr>
                      <m:ctrlPr>
                        <w:ins w:id="197" w:author="Hai Zhou (Joe)" w:date="2023-02-17T16:50:00Z">
                          <w:rPr>
                            <w:rFonts w:ascii="Cambria Math" w:hAnsi="Cambria Math"/>
                            <w:i/>
                            <w:noProof w:val="0"/>
                          </w:rPr>
                        </w:ins>
                      </m:ctrlPr>
                    </m:sSubPr>
                    <m:e>
                      <m:r>
                        <w:ins w:id="198" w:author="Hai Zhou (Joe)" w:date="2023-02-17T16:50:00Z">
                          <w:rPr>
                            <w:rFonts w:ascii="Cambria Math" w:hAnsi="Cambria Math"/>
                            <w:noProof w:val="0"/>
                          </w:rPr>
                          <m:t>Γ</m:t>
                        </w:ins>
                      </m:r>
                    </m:e>
                    <m:sub>
                      <m:r>
                        <w:ins w:id="199" w:author="Hai Zhou (Joe)" w:date="2023-02-17T16:50:00Z">
                          <w:rPr>
                            <w:rFonts w:ascii="Cambria Math" w:hAnsi="Cambria Math"/>
                            <w:noProof w:val="0"/>
                          </w:rPr>
                          <m:t>cable</m:t>
                        </w:ins>
                      </m:r>
                      <m:r>
                        <w:ins w:id="200" w:author="Hai Zhou (Joe)" w:date="2023-02-17T16:50:00Z">
                          <w:rPr>
                            <w:rFonts w:ascii="Cambria Math" w:hAnsi="Cambria Math"/>
                            <w:noProof w:val="0"/>
                            <w:lang w:val="fr-FR"/>
                          </w:rPr>
                          <m:t>4</m:t>
                        </w:ins>
                      </m:r>
                    </m:sub>
                  </m:sSub>
                </m:e>
              </m:d>
              <m:r>
                <w:ins w:id="201" w:author="Hai Zhou (Joe)" w:date="2023-02-17T16:50:00Z">
                  <w:rPr>
                    <w:rFonts w:ascii="Cambria Math" w:hAnsi="Cambria Math"/>
                    <w:noProof w:val="0"/>
                    <w:lang w:val="fr-FR"/>
                  </w:rPr>
                  <m:t>·</m:t>
                </w:ins>
              </m:r>
              <m:d>
                <m:dPr>
                  <m:begChr m:val="|"/>
                  <m:endChr m:val="|"/>
                  <m:ctrlPr>
                    <w:ins w:id="202" w:author="Hai Zhou (Joe)" w:date="2023-02-17T16:50:00Z">
                      <w:rPr>
                        <w:rFonts w:ascii="Cambria Math" w:hAnsi="Cambria Math"/>
                        <w:i/>
                        <w:noProof w:val="0"/>
                      </w:rPr>
                    </w:ins>
                  </m:ctrlPr>
                </m:dPr>
                <m:e>
                  <m:sSub>
                    <m:sSubPr>
                      <m:ctrlPr>
                        <w:ins w:id="203" w:author="Hai Zhou (Joe)" w:date="2023-02-17T16:50:00Z">
                          <w:rPr>
                            <w:rFonts w:ascii="Cambria Math" w:hAnsi="Cambria Math"/>
                            <w:i/>
                            <w:noProof w:val="0"/>
                          </w:rPr>
                        </w:ins>
                      </m:ctrlPr>
                    </m:sSubPr>
                    <m:e>
                      <m:r>
                        <w:ins w:id="204" w:author="Hai Zhou (Joe)" w:date="2023-02-17T16:50:00Z">
                          <w:rPr>
                            <w:rFonts w:ascii="Cambria Math" w:hAnsi="Cambria Math"/>
                            <w:noProof w:val="0"/>
                          </w:rPr>
                          <m:t>S</m:t>
                        </w:ins>
                      </m:r>
                    </m:e>
                    <m:sub>
                      <m:r>
                        <w:ins w:id="205" w:author="Hai Zhou (Joe)" w:date="2023-02-17T16:50:00Z">
                          <w:rPr>
                            <w:rFonts w:ascii="Cambria Math" w:hAnsi="Cambria Math"/>
                            <w:noProof w:val="0"/>
                            <w:lang w:val="fr-FR"/>
                          </w:rPr>
                          <m:t>21</m:t>
                        </w:ins>
                      </m:r>
                    </m:sub>
                  </m:sSub>
                </m:e>
              </m:d>
              <m:r>
                <w:ins w:id="206" w:author="Hai Zhou (Joe)" w:date="2023-02-17T16:50:00Z">
                  <w:rPr>
                    <w:rFonts w:ascii="Cambria Math" w:hAnsi="Cambria Math"/>
                    <w:noProof w:val="0"/>
                    <w:lang w:val="fr-FR"/>
                  </w:rPr>
                  <m:t>·</m:t>
                </w:ins>
              </m:r>
              <m:d>
                <m:dPr>
                  <m:begChr m:val="|"/>
                  <m:endChr m:val="|"/>
                  <m:ctrlPr>
                    <w:ins w:id="207" w:author="Hai Zhou (Joe)" w:date="2023-02-17T16:50:00Z">
                      <w:rPr>
                        <w:rFonts w:ascii="Cambria Math" w:hAnsi="Cambria Math"/>
                        <w:i/>
                        <w:noProof w:val="0"/>
                      </w:rPr>
                    </w:ins>
                  </m:ctrlPr>
                </m:dPr>
                <m:e>
                  <m:sSub>
                    <m:sSubPr>
                      <m:ctrlPr>
                        <w:ins w:id="208" w:author="Hai Zhou (Joe)" w:date="2023-02-17T16:50:00Z">
                          <w:rPr>
                            <w:rFonts w:ascii="Cambria Math" w:hAnsi="Cambria Math"/>
                            <w:i/>
                            <w:noProof w:val="0"/>
                          </w:rPr>
                        </w:ins>
                      </m:ctrlPr>
                    </m:sSubPr>
                    <m:e>
                      <m:r>
                        <w:ins w:id="209" w:author="Hai Zhou (Joe)" w:date="2023-02-17T16:50:00Z">
                          <w:rPr>
                            <w:rFonts w:ascii="Cambria Math" w:hAnsi="Cambria Math"/>
                            <w:noProof w:val="0"/>
                          </w:rPr>
                          <m:t>S</m:t>
                        </w:ins>
                      </m:r>
                    </m:e>
                    <m:sub>
                      <m:r>
                        <w:ins w:id="210" w:author="Hai Zhou (Joe)" w:date="2023-02-17T16:50:00Z">
                          <w:rPr>
                            <w:rFonts w:ascii="Cambria Math" w:hAnsi="Cambria Math"/>
                            <w:noProof w:val="0"/>
                            <w:lang w:val="fr-FR"/>
                          </w:rPr>
                          <m:t>12</m:t>
                        </w:ins>
                      </m:r>
                    </m:sub>
                  </m:sSub>
                </m:e>
              </m:d>
              <m:r>
                <w:ins w:id="211" w:author="Hai Zhou (Joe)" w:date="2023-02-17T16:50:00Z">
                  <w:rPr>
                    <w:rFonts w:ascii="Cambria Math" w:hAnsi="Cambria Math"/>
                    <w:noProof w:val="0"/>
                    <w:lang w:val="fr-FR"/>
                  </w:rPr>
                  <m:t>·100</m:t>
                </w:ins>
              </m:r>
            </m:num>
            <m:den>
              <m:rad>
                <m:radPr>
                  <m:degHide m:val="1"/>
                  <m:ctrlPr>
                    <w:ins w:id="212" w:author="Hai Zhou (Joe)" w:date="2023-02-17T16:50:00Z">
                      <w:rPr>
                        <w:rFonts w:ascii="Cambria Math" w:hAnsi="Cambria Math"/>
                        <w:i/>
                        <w:noProof w:val="0"/>
                      </w:rPr>
                    </w:ins>
                  </m:ctrlPr>
                </m:radPr>
                <m:deg/>
                <m:e>
                  <m:r>
                    <w:ins w:id="213" w:author="Hai Zhou (Joe)" w:date="2023-02-17T16:50:00Z">
                      <w:rPr>
                        <w:rFonts w:ascii="Cambria Math" w:hAnsi="Cambria Math"/>
                        <w:noProof w:val="0"/>
                        <w:lang w:val="fr-FR"/>
                      </w:rPr>
                      <m:t>2</m:t>
                    </w:ins>
                  </m:r>
                </m:e>
              </m:rad>
            </m:den>
          </m:f>
        </m:oMath>
      </m:oMathPara>
    </w:p>
    <w:p w:rsidR="00036FFB" w:rsidRPr="00EE3AEC" w:rsidRDefault="00036FFB" w:rsidP="00036FFB">
      <w:pPr>
        <w:rPr>
          <w:ins w:id="214" w:author="Hai Zhou (Joe)" w:date="2023-02-17T16:50:00Z"/>
        </w:rPr>
      </w:pPr>
      <w:ins w:id="215" w:author="Hai Zhou (Joe)" w:date="2023-02-17T16:50:00Z">
        <w:r w:rsidRPr="00EE3AEC">
          <w:t xml:space="preserve">To convert this standard uncertainty in dB, we divide it by the standard uncertainty conversion factor </w:t>
        </w:r>
        <w:r w:rsidRPr="00A66320">
          <w:t>(table 1 of [11]):</w:t>
        </w:r>
      </w:ins>
    </w:p>
    <w:p w:rsidR="00036FFB" w:rsidRPr="00121CD7" w:rsidRDefault="003B2CD4" w:rsidP="00036FFB">
      <w:pPr>
        <w:pStyle w:val="EQ"/>
        <w:jc w:val="center"/>
        <w:rPr>
          <w:ins w:id="216" w:author="Hai Zhou (Joe)" w:date="2023-02-17T16:50:00Z"/>
          <w:noProof w:val="0"/>
          <w:lang w:val="en-US"/>
        </w:rPr>
      </w:pPr>
      <m:oMathPara>
        <m:oMath>
          <m:sSub>
            <m:sSubPr>
              <m:ctrlPr>
                <w:ins w:id="217" w:author="Hai Zhou (Joe)" w:date="2023-02-17T16:50:00Z">
                  <w:rPr>
                    <w:rFonts w:ascii="Cambria Math" w:hAnsi="Cambria Math"/>
                    <w:noProof w:val="0"/>
                    <w:lang w:val="es-ES"/>
                  </w:rPr>
                </w:ins>
              </m:ctrlPr>
            </m:sSubPr>
            <m:e>
              <m:r>
                <w:ins w:id="218" w:author="Hai Zhou (Joe)" w:date="2023-02-17T16:50:00Z">
                  <w:rPr>
                    <w:rFonts w:ascii="Cambria Math" w:hAnsi="Cambria Math"/>
                    <w:noProof w:val="0"/>
                    <w:lang w:val="es-ES"/>
                  </w:rPr>
                  <m:t>U</m:t>
                </w:ins>
              </m:r>
            </m:e>
            <m:sub>
              <m:r>
                <w:ins w:id="219" w:author="Hai Zhou (Joe)" w:date="2023-02-17T16:50:00Z">
                  <w:rPr>
                    <w:rFonts w:ascii="Cambria Math" w:hAnsi="Cambria Math"/>
                    <w:noProof w:val="0"/>
                    <w:lang w:val="es-ES"/>
                  </w:rPr>
                  <m:t>mismatc</m:t>
                </w:ins>
              </m:r>
              <m:r>
                <w:ins w:id="220" w:author="Hai Zhou (Joe)" w:date="2023-02-17T16:50:00Z">
                  <w:rPr>
                    <w:rFonts w:ascii="Cambria Math" w:hAnsi="Cambria Math"/>
                    <w:noProof w:val="0"/>
                    <w:lang w:val="en-US"/>
                  </w:rPr>
                  <m:t>h</m:t>
                </w:ins>
              </m:r>
            </m:sub>
          </m:sSub>
          <m:d>
            <m:dPr>
              <m:ctrlPr>
                <w:ins w:id="221" w:author="Hai Zhou (Joe)" w:date="2023-02-17T16:50:00Z">
                  <w:rPr>
                    <w:rFonts w:ascii="Cambria Math" w:hAnsi="Cambria Math"/>
                    <w:i/>
                    <w:noProof w:val="0"/>
                  </w:rPr>
                </w:ins>
              </m:ctrlPr>
            </m:dPr>
            <m:e>
              <m:r>
                <w:ins w:id="222" w:author="Hai Zhou (Joe)" w:date="2023-02-17T16:50:00Z">
                  <m:rPr>
                    <m:nor/>
                  </m:rPr>
                  <w:rPr>
                    <w:rFonts w:ascii="Cambria Math" w:hAnsi="Cambria Math"/>
                    <w:noProof w:val="0"/>
                    <w:lang w:val="en-US"/>
                  </w:rPr>
                  <m:t>dB</m:t>
                </w:ins>
              </m:r>
            </m:e>
          </m:d>
          <m:r>
            <w:ins w:id="223" w:author="Hai Zhou (Joe)" w:date="2023-02-17T16:50:00Z">
              <w:rPr>
                <w:rFonts w:ascii="Cambria Math" w:hAnsi="Cambria Math"/>
                <w:noProof w:val="0"/>
                <w:lang w:val="en-US"/>
              </w:rPr>
              <m:t>=</m:t>
            </w:ins>
          </m:r>
          <m:f>
            <m:fPr>
              <m:ctrlPr>
                <w:ins w:id="224" w:author="Hai Zhou (Joe)" w:date="2023-02-17T16:50:00Z">
                  <w:rPr>
                    <w:rFonts w:ascii="Cambria Math" w:hAnsi="Cambria Math"/>
                    <w:i/>
                    <w:noProof w:val="0"/>
                  </w:rPr>
                </w:ins>
              </m:ctrlPr>
            </m:fPr>
            <m:num>
              <m:d>
                <m:dPr>
                  <m:begChr m:val="|"/>
                  <m:endChr m:val="|"/>
                  <m:ctrlPr>
                    <w:ins w:id="225" w:author="Hai Zhou (Joe)" w:date="2023-02-17T16:50:00Z">
                      <w:rPr>
                        <w:rFonts w:ascii="Cambria Math" w:hAnsi="Cambria Math"/>
                        <w:i/>
                        <w:noProof w:val="0"/>
                      </w:rPr>
                    </w:ins>
                  </m:ctrlPr>
                </m:dPr>
                <m:e>
                  <m:sSub>
                    <m:sSubPr>
                      <m:ctrlPr>
                        <w:ins w:id="226" w:author="Hai Zhou (Joe)" w:date="2023-02-17T16:50:00Z">
                          <w:rPr>
                            <w:rFonts w:ascii="Cambria Math" w:hAnsi="Cambria Math"/>
                            <w:i/>
                            <w:noProof w:val="0"/>
                          </w:rPr>
                        </w:ins>
                      </m:ctrlPr>
                    </m:sSubPr>
                    <m:e>
                      <m:r>
                        <w:ins w:id="227" w:author="Hai Zhou (Joe)" w:date="2023-02-17T16:50:00Z">
                          <w:rPr>
                            <w:rFonts w:ascii="Cambria Math" w:hAnsi="Cambria Math"/>
                            <w:noProof w:val="0"/>
                          </w:rPr>
                          <m:t>Γ</m:t>
                        </w:ins>
                      </m:r>
                    </m:e>
                    <m:sub>
                      <m:r>
                        <w:ins w:id="228" w:author="Hai Zhou (Joe)" w:date="2023-02-17T16:50:00Z">
                          <w:rPr>
                            <w:rFonts w:ascii="Cambria Math" w:hAnsi="Cambria Math"/>
                            <w:noProof w:val="0"/>
                          </w:rPr>
                          <m:t>MR</m:t>
                        </w:ins>
                      </m:r>
                    </m:sub>
                  </m:sSub>
                </m:e>
              </m:d>
              <m:r>
                <w:ins w:id="229" w:author="Hai Zhou (Joe)" w:date="2023-02-17T16:50:00Z">
                  <w:rPr>
                    <w:rFonts w:ascii="Cambria Math" w:hAnsi="Cambria Math"/>
                    <w:noProof w:val="0"/>
                    <w:lang w:val="en-US"/>
                  </w:rPr>
                  <m:t>·</m:t>
                </w:ins>
              </m:r>
              <m:d>
                <m:dPr>
                  <m:begChr m:val="|"/>
                  <m:endChr m:val="|"/>
                  <m:ctrlPr>
                    <w:ins w:id="230" w:author="Hai Zhou (Joe)" w:date="2023-02-17T16:50:00Z">
                      <w:rPr>
                        <w:rFonts w:ascii="Cambria Math" w:hAnsi="Cambria Math"/>
                        <w:i/>
                        <w:noProof w:val="0"/>
                      </w:rPr>
                    </w:ins>
                  </m:ctrlPr>
                </m:dPr>
                <m:e>
                  <m:sSub>
                    <m:sSubPr>
                      <m:ctrlPr>
                        <w:ins w:id="231" w:author="Hai Zhou (Joe)" w:date="2023-02-17T16:50:00Z">
                          <w:rPr>
                            <w:rFonts w:ascii="Cambria Math" w:hAnsi="Cambria Math"/>
                            <w:i/>
                            <w:noProof w:val="0"/>
                          </w:rPr>
                        </w:ins>
                      </m:ctrlPr>
                    </m:sSubPr>
                    <m:e>
                      <m:r>
                        <w:ins w:id="232" w:author="Hai Zhou (Joe)" w:date="2023-02-17T16:50:00Z">
                          <w:rPr>
                            <w:rFonts w:ascii="Cambria Math" w:hAnsi="Cambria Math"/>
                            <w:noProof w:val="0"/>
                          </w:rPr>
                          <m:t>Γ</m:t>
                        </w:ins>
                      </m:r>
                    </m:e>
                    <m:sub>
                      <m:r>
                        <w:ins w:id="233" w:author="Hai Zhou (Joe)" w:date="2023-02-17T16:50:00Z">
                          <w:rPr>
                            <w:rFonts w:ascii="Cambria Math" w:hAnsi="Cambria Math"/>
                            <w:noProof w:val="0"/>
                          </w:rPr>
                          <m:t>cable</m:t>
                        </w:ins>
                      </m:r>
                      <m:r>
                        <w:ins w:id="234" w:author="Hai Zhou (Joe)" w:date="2023-02-17T16:50:00Z">
                          <w:rPr>
                            <w:rFonts w:ascii="Cambria Math" w:hAnsi="Cambria Math"/>
                            <w:noProof w:val="0"/>
                            <w:lang w:val="en-US"/>
                          </w:rPr>
                          <m:t>4</m:t>
                        </w:ins>
                      </m:r>
                    </m:sub>
                  </m:sSub>
                </m:e>
              </m:d>
              <m:r>
                <w:ins w:id="235" w:author="Hai Zhou (Joe)" w:date="2023-02-17T16:50:00Z">
                  <w:rPr>
                    <w:rFonts w:ascii="Cambria Math" w:hAnsi="Cambria Math"/>
                    <w:noProof w:val="0"/>
                    <w:lang w:val="en-US"/>
                  </w:rPr>
                  <m:t>·</m:t>
                </w:ins>
              </m:r>
              <m:d>
                <m:dPr>
                  <m:begChr m:val="|"/>
                  <m:endChr m:val="|"/>
                  <m:ctrlPr>
                    <w:ins w:id="236" w:author="Hai Zhou (Joe)" w:date="2023-02-17T16:50:00Z">
                      <w:rPr>
                        <w:rFonts w:ascii="Cambria Math" w:hAnsi="Cambria Math"/>
                        <w:i/>
                        <w:noProof w:val="0"/>
                      </w:rPr>
                    </w:ins>
                  </m:ctrlPr>
                </m:dPr>
                <m:e>
                  <m:sSub>
                    <m:sSubPr>
                      <m:ctrlPr>
                        <w:ins w:id="237" w:author="Hai Zhou (Joe)" w:date="2023-02-17T16:50:00Z">
                          <w:rPr>
                            <w:rFonts w:ascii="Cambria Math" w:hAnsi="Cambria Math"/>
                            <w:i/>
                            <w:noProof w:val="0"/>
                          </w:rPr>
                        </w:ins>
                      </m:ctrlPr>
                    </m:sSubPr>
                    <m:e>
                      <m:r>
                        <w:ins w:id="238" w:author="Hai Zhou (Joe)" w:date="2023-02-17T16:50:00Z">
                          <w:rPr>
                            <w:rFonts w:ascii="Cambria Math" w:hAnsi="Cambria Math"/>
                            <w:noProof w:val="0"/>
                          </w:rPr>
                          <m:t>S</m:t>
                        </w:ins>
                      </m:r>
                    </m:e>
                    <m:sub>
                      <m:r>
                        <w:ins w:id="239" w:author="Hai Zhou (Joe)" w:date="2023-02-17T16:50:00Z">
                          <w:rPr>
                            <w:rFonts w:ascii="Cambria Math" w:hAnsi="Cambria Math"/>
                            <w:noProof w:val="0"/>
                            <w:lang w:val="en-US"/>
                          </w:rPr>
                          <m:t>21</m:t>
                        </w:ins>
                      </m:r>
                    </m:sub>
                  </m:sSub>
                </m:e>
              </m:d>
              <m:r>
                <w:ins w:id="240" w:author="Hai Zhou (Joe)" w:date="2023-02-17T16:50:00Z">
                  <w:rPr>
                    <w:rFonts w:ascii="Cambria Math" w:hAnsi="Cambria Math"/>
                    <w:noProof w:val="0"/>
                    <w:lang w:val="en-US"/>
                  </w:rPr>
                  <m:t>·</m:t>
                </w:ins>
              </m:r>
              <m:d>
                <m:dPr>
                  <m:begChr m:val="|"/>
                  <m:endChr m:val="|"/>
                  <m:ctrlPr>
                    <w:ins w:id="241" w:author="Hai Zhou (Joe)" w:date="2023-02-17T16:50:00Z">
                      <w:rPr>
                        <w:rFonts w:ascii="Cambria Math" w:hAnsi="Cambria Math"/>
                        <w:i/>
                        <w:noProof w:val="0"/>
                      </w:rPr>
                    </w:ins>
                  </m:ctrlPr>
                </m:dPr>
                <m:e>
                  <m:sSub>
                    <m:sSubPr>
                      <m:ctrlPr>
                        <w:ins w:id="242" w:author="Hai Zhou (Joe)" w:date="2023-02-17T16:50:00Z">
                          <w:rPr>
                            <w:rFonts w:ascii="Cambria Math" w:hAnsi="Cambria Math"/>
                            <w:i/>
                            <w:noProof w:val="0"/>
                          </w:rPr>
                        </w:ins>
                      </m:ctrlPr>
                    </m:sSubPr>
                    <m:e>
                      <m:r>
                        <w:ins w:id="243" w:author="Hai Zhou (Joe)" w:date="2023-02-17T16:50:00Z">
                          <w:rPr>
                            <w:rFonts w:ascii="Cambria Math" w:hAnsi="Cambria Math"/>
                            <w:noProof w:val="0"/>
                          </w:rPr>
                          <m:t>S</m:t>
                        </w:ins>
                      </m:r>
                    </m:e>
                    <m:sub>
                      <m:r>
                        <w:ins w:id="244" w:author="Hai Zhou (Joe)" w:date="2023-02-17T16:50:00Z">
                          <w:rPr>
                            <w:rFonts w:ascii="Cambria Math" w:hAnsi="Cambria Math"/>
                            <w:noProof w:val="0"/>
                            <w:lang w:val="en-US"/>
                          </w:rPr>
                          <m:t>12</m:t>
                        </w:ins>
                      </m:r>
                    </m:sub>
                  </m:sSub>
                </m:e>
              </m:d>
              <m:r>
                <w:ins w:id="245" w:author="Hai Zhou (Joe)" w:date="2023-02-17T16:50:00Z">
                  <w:rPr>
                    <w:rFonts w:ascii="Cambria Math" w:hAnsi="Cambria Math"/>
                    <w:noProof w:val="0"/>
                    <w:lang w:val="en-US"/>
                  </w:rPr>
                  <m:t>·100</m:t>
                </w:ins>
              </m:r>
            </m:num>
            <m:den>
              <m:rad>
                <m:radPr>
                  <m:degHide m:val="1"/>
                  <m:ctrlPr>
                    <w:ins w:id="246" w:author="Hai Zhou (Joe)" w:date="2023-02-17T16:50:00Z">
                      <w:rPr>
                        <w:rFonts w:ascii="Cambria Math" w:hAnsi="Cambria Math"/>
                        <w:i/>
                        <w:noProof w:val="0"/>
                      </w:rPr>
                    </w:ins>
                  </m:ctrlPr>
                </m:radPr>
                <m:deg/>
                <m:e>
                  <m:r>
                    <w:ins w:id="247" w:author="Hai Zhou (Joe)" w:date="2023-02-17T16:50:00Z">
                      <w:rPr>
                        <w:rFonts w:ascii="Cambria Math" w:hAnsi="Cambria Math"/>
                        <w:noProof w:val="0"/>
                        <w:lang w:val="en-US"/>
                      </w:rPr>
                      <m:t>2</m:t>
                    </w:ins>
                  </m:r>
                </m:e>
              </m:rad>
              <m:r>
                <w:ins w:id="248" w:author="Hai Zhou (Joe)" w:date="2023-02-17T16:50:00Z">
                  <w:rPr>
                    <w:rFonts w:ascii="Cambria Math" w:hAnsi="Cambria Math"/>
                    <w:noProof w:val="0"/>
                    <w:lang w:val="en-US"/>
                  </w:rPr>
                  <m:t>·11.5</m:t>
                </w:ins>
              </m:r>
            </m:den>
          </m:f>
        </m:oMath>
      </m:oMathPara>
    </w:p>
    <w:p w:rsidR="00036FFB" w:rsidRPr="00121CD7" w:rsidRDefault="00036FFB" w:rsidP="00036FFB">
      <w:pPr>
        <w:pStyle w:val="EQ"/>
        <w:rPr>
          <w:ins w:id="249" w:author="Hai Zhou (Joe)" w:date="2023-02-17T16:50:00Z"/>
          <w:noProof w:val="0"/>
          <w:lang w:val="en-US"/>
        </w:rPr>
      </w:pPr>
      <w:ins w:id="250" w:author="Hai Zhou (Joe)" w:date="2023-02-17T16:50:00Z">
        <w:r w:rsidRPr="00121CD7">
          <w:rPr>
            <w:noProof w:val="0"/>
            <w:lang w:val="en-US"/>
          </w:rPr>
          <w:tab/>
        </w:r>
      </w:ins>
    </w:p>
    <w:p w:rsidR="00036FFB" w:rsidRPr="00EE3AEC" w:rsidRDefault="00036FFB" w:rsidP="00036FFB">
      <w:pPr>
        <w:pStyle w:val="Heading4"/>
        <w:rPr>
          <w:ins w:id="251" w:author="Hai Zhou (Joe)" w:date="2023-02-17T16:50:00Z"/>
        </w:rPr>
      </w:pPr>
      <w:bookmarkStart w:id="252" w:name="_Toc516760264"/>
      <w:bookmarkStart w:id="253" w:name="_Toc68601394"/>
      <w:ins w:id="254" w:author="Hai Zhou (Joe)" w:date="2023-02-17T16:50:00Z">
        <w:r w:rsidRPr="00F7588C">
          <w:lastRenderedPageBreak/>
          <w:t>B.2.1.1</w:t>
        </w:r>
        <w:r>
          <w:t>.</w:t>
        </w:r>
        <w:r w:rsidRPr="00EE3AEC">
          <w:t>2</w:t>
        </w:r>
        <w:r w:rsidRPr="00EE3AEC">
          <w:tab/>
          <w:t>Mismatch uncertainty due to the interaction of several elements</w:t>
        </w:r>
        <w:bookmarkEnd w:id="252"/>
        <w:bookmarkEnd w:id="253"/>
      </w:ins>
    </w:p>
    <w:p w:rsidR="00036FFB" w:rsidRPr="00EE3AEC" w:rsidRDefault="00036FFB" w:rsidP="00036FFB">
      <w:pPr>
        <w:rPr>
          <w:ins w:id="255" w:author="Hai Zhou (Joe)" w:date="2023-02-17T16:50:00Z"/>
        </w:rPr>
      </w:pPr>
      <w:ins w:id="256" w:author="Hai Zhou (Joe)" w:date="2023-02-17T16:50:00Z">
        <w:r w:rsidRPr="00EE3AEC">
          <w:t>Previously, we presented how to determine the mismatch uncertainty between two elements through the junction (connector). Now, we introduce the other type of mismatch uncertainty, which is a result of the interaction between several elements.</w:t>
        </w:r>
      </w:ins>
    </w:p>
    <w:p w:rsidR="00036FFB" w:rsidRPr="00EE3AEC" w:rsidRDefault="00036FFB" w:rsidP="00036FFB">
      <w:pPr>
        <w:rPr>
          <w:ins w:id="257" w:author="Hai Zhou (Joe)" w:date="2023-02-17T16:50:00Z"/>
        </w:rPr>
      </w:pPr>
      <w:ins w:id="258" w:author="Hai Zhou (Joe)" w:date="2023-02-17T16:50:00Z">
        <w:r w:rsidRPr="00EE3AEC">
          <w:t>Hereunder, a measurement configuration:</w:t>
        </w:r>
      </w:ins>
    </w:p>
    <w:p w:rsidR="00036FFB" w:rsidRPr="00EE3AEC" w:rsidRDefault="00036FFB" w:rsidP="00036FFB">
      <w:pPr>
        <w:pStyle w:val="TH"/>
        <w:rPr>
          <w:ins w:id="259" w:author="Hai Zhou (Joe)" w:date="2023-02-17T16:50:00Z"/>
        </w:rPr>
      </w:pPr>
      <w:ins w:id="260" w:author="Hai Zhou (Joe)" w:date="2023-02-17T16:50:00Z">
        <w:r w:rsidRPr="00EE3AEC">
          <w:rPr>
            <w:noProof/>
          </w:rPr>
          <w:drawing>
            <wp:inline distT="0" distB="0" distL="0" distR="0" wp14:anchorId="22FB0C53" wp14:editId="14147EE2">
              <wp:extent cx="5543550" cy="685800"/>
              <wp:effectExtent l="0" t="0" r="0" b="0"/>
              <wp:docPr id="893" name="Picture 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43550" cy="685800"/>
                      </a:xfrm>
                      <a:prstGeom prst="rect">
                        <a:avLst/>
                      </a:prstGeom>
                      <a:noFill/>
                      <a:ln>
                        <a:noFill/>
                      </a:ln>
                    </pic:spPr>
                  </pic:pic>
                </a:graphicData>
              </a:graphic>
            </wp:inline>
          </w:drawing>
        </w:r>
      </w:ins>
    </w:p>
    <w:p w:rsidR="00036FFB" w:rsidRPr="00EE3AEC" w:rsidRDefault="00036FFB" w:rsidP="00036FFB">
      <w:pPr>
        <w:pStyle w:val="TF"/>
        <w:rPr>
          <w:ins w:id="261" w:author="Hai Zhou (Joe)" w:date="2023-02-17T16:50:00Z"/>
        </w:rPr>
      </w:pPr>
      <w:ins w:id="262" w:author="Hai Zhou (Joe)" w:date="2023-02-17T16:50:00Z">
        <w:r w:rsidRPr="00EE3AEC">
          <w:t xml:space="preserve">Figure </w:t>
        </w:r>
        <w:r>
          <w:t>B.2.1.1.1.2-1</w:t>
        </w:r>
        <w:r w:rsidRPr="00EE3AEC">
          <w:t>: Mismatch uncertainty due to the interaction of several elements</w:t>
        </w:r>
      </w:ins>
    </w:p>
    <w:p w:rsidR="00036FFB" w:rsidRPr="00EE3AEC" w:rsidRDefault="00036FFB" w:rsidP="00036FFB">
      <w:pPr>
        <w:rPr>
          <w:ins w:id="263" w:author="Hai Zhou (Joe)" w:date="2023-02-17T16:50:00Z"/>
        </w:rPr>
      </w:pPr>
      <w:ins w:id="264" w:author="Hai Zhou (Joe)" w:date="2023-02-17T16:50:00Z">
        <w:r w:rsidRPr="00EE3AEC">
          <w:t>Firstly, we determine the mismatch uncertainty between junctions of the elements:</w:t>
        </w:r>
      </w:ins>
    </w:p>
    <w:p w:rsidR="00036FFB" w:rsidRPr="00EE3AEC" w:rsidRDefault="00036FFB" w:rsidP="00036FFB">
      <w:pPr>
        <w:rPr>
          <w:ins w:id="265" w:author="Hai Zhou (Joe)" w:date="2023-02-17T16:50:00Z"/>
        </w:rPr>
      </w:pPr>
      <w:ins w:id="266" w:author="Hai Zhou (Joe)" w:date="2023-02-17T16:50:00Z">
        <w:r w:rsidRPr="00EE3AEC">
          <w:t>Between the MR and the cable3:</w:t>
        </w:r>
      </w:ins>
    </w:p>
    <w:p w:rsidR="00036FFB" w:rsidRDefault="003B2CD4" w:rsidP="00036FFB">
      <w:pPr>
        <w:pStyle w:val="EQ"/>
        <w:rPr>
          <w:ins w:id="267" w:author="Hai Zhou (Joe)" w:date="2023-02-17T16:50:00Z"/>
          <w:noProof w:val="0"/>
        </w:rPr>
      </w:pPr>
      <m:oMathPara>
        <m:oMath>
          <m:sSub>
            <m:sSubPr>
              <m:ctrlPr>
                <w:ins w:id="268" w:author="Hai Zhou (Joe)" w:date="2023-02-17T16:50:00Z">
                  <w:rPr>
                    <w:rFonts w:ascii="Cambria Math" w:hAnsi="Cambria Math"/>
                    <w:noProof w:val="0"/>
                    <w:lang w:val="es-ES"/>
                  </w:rPr>
                </w:ins>
              </m:ctrlPr>
            </m:sSubPr>
            <m:e>
              <m:r>
                <w:ins w:id="269" w:author="Hai Zhou (Joe)" w:date="2023-02-17T16:50:00Z">
                  <w:rPr>
                    <w:rFonts w:ascii="Cambria Math" w:hAnsi="Cambria Math"/>
                    <w:noProof w:val="0"/>
                    <w:lang w:val="es-ES"/>
                  </w:rPr>
                  <m:t>U</m:t>
                </w:ins>
              </m:r>
            </m:e>
            <m:sub>
              <m:r>
                <w:ins w:id="270" w:author="Hai Zhou (Joe)" w:date="2023-02-17T16:50:00Z">
                  <w:rPr>
                    <w:rFonts w:ascii="Cambria Math" w:hAnsi="Cambria Math"/>
                    <w:noProof w:val="0"/>
                    <w:lang w:val="es-ES"/>
                  </w:rPr>
                  <m:t>mismatc</m:t>
                </w:ins>
              </m:r>
              <m:r>
                <w:ins w:id="271" w:author="Hai Zhou (Joe)" w:date="2023-02-17T16:50:00Z">
                  <w:rPr>
                    <w:rFonts w:ascii="Cambria Math" w:hAnsi="Cambria Math"/>
                    <w:noProof w:val="0"/>
                    <w:lang w:val="en-US"/>
                  </w:rPr>
                  <m:t>h1</m:t>
                </w:ins>
              </m:r>
            </m:sub>
          </m:sSub>
          <m:d>
            <m:dPr>
              <m:ctrlPr>
                <w:ins w:id="272" w:author="Hai Zhou (Joe)" w:date="2023-02-17T16:50:00Z">
                  <w:rPr>
                    <w:rFonts w:ascii="Cambria Math" w:hAnsi="Cambria Math"/>
                    <w:i/>
                    <w:noProof w:val="0"/>
                  </w:rPr>
                </w:ins>
              </m:ctrlPr>
            </m:dPr>
            <m:e>
              <m:r>
                <w:ins w:id="273" w:author="Hai Zhou (Joe)" w:date="2023-02-17T16:50:00Z">
                  <m:rPr>
                    <m:nor/>
                  </m:rPr>
                  <w:rPr>
                    <w:rFonts w:ascii="Cambria Math" w:hAnsi="Cambria Math"/>
                    <w:noProof w:val="0"/>
                    <w:lang w:val="en-US"/>
                  </w:rPr>
                  <m:t>dB</m:t>
                </w:ins>
              </m:r>
            </m:e>
          </m:d>
          <m:r>
            <w:ins w:id="274" w:author="Hai Zhou (Joe)" w:date="2023-02-17T16:50:00Z">
              <w:rPr>
                <w:rFonts w:ascii="Cambria Math" w:hAnsi="Cambria Math"/>
                <w:noProof w:val="0"/>
                <w:lang w:val="en-US"/>
              </w:rPr>
              <m:t>=</m:t>
            </w:ins>
          </m:r>
          <m:f>
            <m:fPr>
              <m:ctrlPr>
                <w:ins w:id="275" w:author="Hai Zhou (Joe)" w:date="2023-02-17T16:50:00Z">
                  <w:rPr>
                    <w:rFonts w:ascii="Cambria Math" w:hAnsi="Cambria Math"/>
                    <w:i/>
                    <w:noProof w:val="0"/>
                  </w:rPr>
                </w:ins>
              </m:ctrlPr>
            </m:fPr>
            <m:num>
              <m:d>
                <m:dPr>
                  <m:begChr m:val="|"/>
                  <m:endChr m:val="|"/>
                  <m:ctrlPr>
                    <w:ins w:id="276" w:author="Hai Zhou (Joe)" w:date="2023-02-17T16:50:00Z">
                      <w:rPr>
                        <w:rFonts w:ascii="Cambria Math" w:hAnsi="Cambria Math"/>
                        <w:i/>
                        <w:noProof w:val="0"/>
                      </w:rPr>
                    </w:ins>
                  </m:ctrlPr>
                </m:dPr>
                <m:e>
                  <m:sSub>
                    <m:sSubPr>
                      <m:ctrlPr>
                        <w:ins w:id="277" w:author="Hai Zhou (Joe)" w:date="2023-02-17T16:50:00Z">
                          <w:rPr>
                            <w:rFonts w:ascii="Cambria Math" w:hAnsi="Cambria Math"/>
                            <w:i/>
                            <w:noProof w:val="0"/>
                          </w:rPr>
                        </w:ins>
                      </m:ctrlPr>
                    </m:sSubPr>
                    <m:e>
                      <m:r>
                        <w:ins w:id="278" w:author="Hai Zhou (Joe)" w:date="2023-02-17T16:50:00Z">
                          <w:rPr>
                            <w:rFonts w:ascii="Cambria Math" w:hAnsi="Cambria Math"/>
                            <w:noProof w:val="0"/>
                          </w:rPr>
                          <m:t>Γ</m:t>
                        </w:ins>
                      </m:r>
                    </m:e>
                    <m:sub>
                      <m:r>
                        <w:ins w:id="279" w:author="Hai Zhou (Joe)" w:date="2023-02-17T16:50:00Z">
                          <w:rPr>
                            <w:rFonts w:ascii="Cambria Math" w:hAnsi="Cambria Math"/>
                            <w:noProof w:val="0"/>
                          </w:rPr>
                          <m:t>MR</m:t>
                        </w:ins>
                      </m:r>
                    </m:sub>
                  </m:sSub>
                </m:e>
              </m:d>
              <m:r>
                <w:ins w:id="280" w:author="Hai Zhou (Joe)" w:date="2023-02-17T16:50:00Z">
                  <w:rPr>
                    <w:rFonts w:ascii="Cambria Math" w:hAnsi="Cambria Math"/>
                    <w:noProof w:val="0"/>
                    <w:lang w:val="en-US"/>
                  </w:rPr>
                  <m:t>·</m:t>
                </w:ins>
              </m:r>
              <m:d>
                <m:dPr>
                  <m:begChr m:val="|"/>
                  <m:endChr m:val="|"/>
                  <m:ctrlPr>
                    <w:ins w:id="281" w:author="Hai Zhou (Joe)" w:date="2023-02-17T16:50:00Z">
                      <w:rPr>
                        <w:rFonts w:ascii="Cambria Math" w:hAnsi="Cambria Math"/>
                        <w:i/>
                        <w:noProof w:val="0"/>
                      </w:rPr>
                    </w:ins>
                  </m:ctrlPr>
                </m:dPr>
                <m:e>
                  <m:sSub>
                    <m:sSubPr>
                      <m:ctrlPr>
                        <w:ins w:id="282" w:author="Hai Zhou (Joe)" w:date="2023-02-17T16:50:00Z">
                          <w:rPr>
                            <w:rFonts w:ascii="Cambria Math" w:hAnsi="Cambria Math"/>
                            <w:i/>
                            <w:noProof w:val="0"/>
                          </w:rPr>
                        </w:ins>
                      </m:ctrlPr>
                    </m:sSubPr>
                    <m:e>
                      <m:r>
                        <w:ins w:id="283" w:author="Hai Zhou (Joe)" w:date="2023-02-17T16:50:00Z">
                          <w:rPr>
                            <w:rFonts w:ascii="Cambria Math" w:hAnsi="Cambria Math"/>
                            <w:noProof w:val="0"/>
                          </w:rPr>
                          <m:t>Γ</m:t>
                        </w:ins>
                      </m:r>
                    </m:e>
                    <m:sub>
                      <m:r>
                        <w:ins w:id="284" w:author="Hai Zhou (Joe)" w:date="2023-02-17T16:50:00Z">
                          <w:rPr>
                            <w:rFonts w:ascii="Cambria Math" w:hAnsi="Cambria Math"/>
                            <w:noProof w:val="0"/>
                          </w:rPr>
                          <m:t>cable3</m:t>
                        </w:ins>
                      </m:r>
                    </m:sub>
                  </m:sSub>
                </m:e>
              </m:d>
              <m:r>
                <w:ins w:id="285" w:author="Hai Zhou (Joe)" w:date="2023-02-17T16:50:00Z">
                  <w:rPr>
                    <w:rFonts w:ascii="Cambria Math" w:hAnsi="Cambria Math"/>
                    <w:noProof w:val="0"/>
                    <w:lang w:val="en-US"/>
                  </w:rPr>
                  <m:t>·</m:t>
                </w:ins>
              </m:r>
              <m:d>
                <m:dPr>
                  <m:begChr m:val="|"/>
                  <m:endChr m:val="|"/>
                  <m:ctrlPr>
                    <w:ins w:id="286" w:author="Hai Zhou (Joe)" w:date="2023-02-17T16:50:00Z">
                      <w:rPr>
                        <w:rFonts w:ascii="Cambria Math" w:hAnsi="Cambria Math"/>
                        <w:i/>
                        <w:noProof w:val="0"/>
                      </w:rPr>
                    </w:ins>
                  </m:ctrlPr>
                </m:dPr>
                <m:e>
                  <m:sSub>
                    <m:sSubPr>
                      <m:ctrlPr>
                        <w:ins w:id="287" w:author="Hai Zhou (Joe)" w:date="2023-02-17T16:50:00Z">
                          <w:rPr>
                            <w:rFonts w:ascii="Cambria Math" w:hAnsi="Cambria Math"/>
                            <w:i/>
                            <w:noProof w:val="0"/>
                          </w:rPr>
                        </w:ins>
                      </m:ctrlPr>
                    </m:sSubPr>
                    <m:e>
                      <m:r>
                        <w:ins w:id="288" w:author="Hai Zhou (Joe)" w:date="2023-02-17T16:50:00Z">
                          <w:rPr>
                            <w:rFonts w:ascii="Cambria Math" w:hAnsi="Cambria Math"/>
                            <w:noProof w:val="0"/>
                          </w:rPr>
                          <m:t>S</m:t>
                        </w:ins>
                      </m:r>
                    </m:e>
                    <m:sub>
                      <m:r>
                        <w:ins w:id="289" w:author="Hai Zhou (Joe)" w:date="2023-02-17T16:50:00Z">
                          <w:rPr>
                            <w:rFonts w:ascii="Cambria Math" w:hAnsi="Cambria Math"/>
                            <w:noProof w:val="0"/>
                            <w:lang w:val="en-US"/>
                          </w:rPr>
                          <m:t>21</m:t>
                        </w:ins>
                      </m:r>
                    </m:sub>
                  </m:sSub>
                </m:e>
              </m:d>
              <m:r>
                <w:ins w:id="290" w:author="Hai Zhou (Joe)" w:date="2023-02-17T16:50:00Z">
                  <w:rPr>
                    <w:rFonts w:ascii="Cambria Math" w:hAnsi="Cambria Math"/>
                    <w:noProof w:val="0"/>
                    <w:lang w:val="en-US"/>
                  </w:rPr>
                  <m:t>·</m:t>
                </w:ins>
              </m:r>
              <m:d>
                <m:dPr>
                  <m:begChr m:val="|"/>
                  <m:endChr m:val="|"/>
                  <m:ctrlPr>
                    <w:ins w:id="291" w:author="Hai Zhou (Joe)" w:date="2023-02-17T16:50:00Z">
                      <w:rPr>
                        <w:rFonts w:ascii="Cambria Math" w:hAnsi="Cambria Math"/>
                        <w:i/>
                        <w:noProof w:val="0"/>
                      </w:rPr>
                    </w:ins>
                  </m:ctrlPr>
                </m:dPr>
                <m:e>
                  <m:sSub>
                    <m:sSubPr>
                      <m:ctrlPr>
                        <w:ins w:id="292" w:author="Hai Zhou (Joe)" w:date="2023-02-17T16:50:00Z">
                          <w:rPr>
                            <w:rFonts w:ascii="Cambria Math" w:hAnsi="Cambria Math"/>
                            <w:i/>
                            <w:noProof w:val="0"/>
                          </w:rPr>
                        </w:ins>
                      </m:ctrlPr>
                    </m:sSubPr>
                    <m:e>
                      <m:r>
                        <w:ins w:id="293" w:author="Hai Zhou (Joe)" w:date="2023-02-17T16:50:00Z">
                          <w:rPr>
                            <w:rFonts w:ascii="Cambria Math" w:hAnsi="Cambria Math"/>
                            <w:noProof w:val="0"/>
                          </w:rPr>
                          <m:t>S</m:t>
                        </w:ins>
                      </m:r>
                    </m:e>
                    <m:sub>
                      <m:r>
                        <w:ins w:id="294" w:author="Hai Zhou (Joe)" w:date="2023-02-17T16:50:00Z">
                          <w:rPr>
                            <w:rFonts w:ascii="Cambria Math" w:hAnsi="Cambria Math"/>
                            <w:noProof w:val="0"/>
                            <w:lang w:val="en-US"/>
                          </w:rPr>
                          <m:t>12</m:t>
                        </w:ins>
                      </m:r>
                    </m:sub>
                  </m:sSub>
                </m:e>
              </m:d>
              <m:r>
                <w:ins w:id="295" w:author="Hai Zhou (Joe)" w:date="2023-02-17T16:50:00Z">
                  <w:rPr>
                    <w:rFonts w:ascii="Cambria Math" w:hAnsi="Cambria Math"/>
                    <w:noProof w:val="0"/>
                    <w:lang w:val="en-US"/>
                  </w:rPr>
                  <m:t>·100</m:t>
                </w:ins>
              </m:r>
            </m:num>
            <m:den>
              <m:rad>
                <m:radPr>
                  <m:degHide m:val="1"/>
                  <m:ctrlPr>
                    <w:ins w:id="296" w:author="Hai Zhou (Joe)" w:date="2023-02-17T16:50:00Z">
                      <w:rPr>
                        <w:rFonts w:ascii="Cambria Math" w:hAnsi="Cambria Math"/>
                        <w:i/>
                        <w:noProof w:val="0"/>
                      </w:rPr>
                    </w:ins>
                  </m:ctrlPr>
                </m:radPr>
                <m:deg/>
                <m:e>
                  <m:r>
                    <w:ins w:id="297" w:author="Hai Zhou (Joe)" w:date="2023-02-17T16:50:00Z">
                      <w:rPr>
                        <w:rFonts w:ascii="Cambria Math" w:hAnsi="Cambria Math"/>
                        <w:noProof w:val="0"/>
                        <w:lang w:val="en-US"/>
                      </w:rPr>
                      <m:t>2</m:t>
                    </w:ins>
                  </m:r>
                </m:e>
              </m:rad>
              <m:r>
                <w:ins w:id="298" w:author="Hai Zhou (Joe)" w:date="2023-02-17T16:50:00Z">
                  <w:rPr>
                    <w:rFonts w:ascii="Cambria Math" w:hAnsi="Cambria Math"/>
                    <w:noProof w:val="0"/>
                    <w:lang w:val="en-US"/>
                  </w:rPr>
                  <m:t>·11.5</m:t>
                </w:ins>
              </m:r>
            </m:den>
          </m:f>
        </m:oMath>
      </m:oMathPara>
    </w:p>
    <w:p w:rsidR="00036FFB" w:rsidRPr="00EE3AEC" w:rsidRDefault="00036FFB" w:rsidP="00036FFB">
      <w:pPr>
        <w:rPr>
          <w:ins w:id="299" w:author="Hai Zhou (Joe)" w:date="2023-02-17T16:50:00Z"/>
        </w:rPr>
      </w:pPr>
      <w:ins w:id="300" w:author="Hai Zhou (Joe)" w:date="2023-02-17T16:50:00Z">
        <w:r w:rsidRPr="00EE3AEC">
          <w:t>Between the cable3 and the cable4:</w:t>
        </w:r>
      </w:ins>
    </w:p>
    <w:p w:rsidR="00036FFB" w:rsidRDefault="003B2CD4" w:rsidP="00036FFB">
      <w:pPr>
        <w:pStyle w:val="EQ"/>
        <w:rPr>
          <w:ins w:id="301" w:author="Hai Zhou (Joe)" w:date="2023-02-17T16:50:00Z"/>
          <w:noProof w:val="0"/>
        </w:rPr>
      </w:pPr>
      <m:oMathPara>
        <m:oMath>
          <m:sSub>
            <m:sSubPr>
              <m:ctrlPr>
                <w:ins w:id="302" w:author="Hai Zhou (Joe)" w:date="2023-02-17T16:50:00Z">
                  <w:rPr>
                    <w:rFonts w:ascii="Cambria Math" w:hAnsi="Cambria Math"/>
                    <w:noProof w:val="0"/>
                    <w:lang w:val="es-ES"/>
                  </w:rPr>
                </w:ins>
              </m:ctrlPr>
            </m:sSubPr>
            <m:e>
              <m:r>
                <w:ins w:id="303" w:author="Hai Zhou (Joe)" w:date="2023-02-17T16:50:00Z">
                  <w:rPr>
                    <w:rFonts w:ascii="Cambria Math" w:hAnsi="Cambria Math"/>
                    <w:noProof w:val="0"/>
                    <w:lang w:val="es-ES"/>
                  </w:rPr>
                  <m:t>U</m:t>
                </w:ins>
              </m:r>
            </m:e>
            <m:sub>
              <m:r>
                <w:ins w:id="304" w:author="Hai Zhou (Joe)" w:date="2023-02-17T16:50:00Z">
                  <w:rPr>
                    <w:rFonts w:ascii="Cambria Math" w:hAnsi="Cambria Math"/>
                    <w:noProof w:val="0"/>
                    <w:lang w:val="es-ES"/>
                  </w:rPr>
                  <m:t>mismatc</m:t>
                </w:ins>
              </m:r>
              <m:r>
                <w:ins w:id="305" w:author="Hai Zhou (Joe)" w:date="2023-02-17T16:50:00Z">
                  <w:rPr>
                    <w:rFonts w:ascii="Cambria Math" w:hAnsi="Cambria Math"/>
                    <w:noProof w:val="0"/>
                    <w:lang w:val="en-US"/>
                  </w:rPr>
                  <m:t>h2</m:t>
                </w:ins>
              </m:r>
            </m:sub>
          </m:sSub>
          <m:d>
            <m:dPr>
              <m:ctrlPr>
                <w:ins w:id="306" w:author="Hai Zhou (Joe)" w:date="2023-02-17T16:50:00Z">
                  <w:rPr>
                    <w:rFonts w:ascii="Cambria Math" w:hAnsi="Cambria Math"/>
                    <w:i/>
                    <w:noProof w:val="0"/>
                  </w:rPr>
                </w:ins>
              </m:ctrlPr>
            </m:dPr>
            <m:e>
              <m:r>
                <w:ins w:id="307" w:author="Hai Zhou (Joe)" w:date="2023-02-17T16:50:00Z">
                  <m:rPr>
                    <m:nor/>
                  </m:rPr>
                  <w:rPr>
                    <w:rFonts w:ascii="Cambria Math" w:hAnsi="Cambria Math"/>
                    <w:noProof w:val="0"/>
                    <w:lang w:val="en-US"/>
                  </w:rPr>
                  <m:t>dB</m:t>
                </w:ins>
              </m:r>
            </m:e>
          </m:d>
          <m:r>
            <w:ins w:id="308" w:author="Hai Zhou (Joe)" w:date="2023-02-17T16:50:00Z">
              <w:rPr>
                <w:rFonts w:ascii="Cambria Math" w:hAnsi="Cambria Math"/>
                <w:noProof w:val="0"/>
                <w:lang w:val="en-US"/>
              </w:rPr>
              <m:t>=</m:t>
            </w:ins>
          </m:r>
          <m:f>
            <m:fPr>
              <m:ctrlPr>
                <w:ins w:id="309" w:author="Hai Zhou (Joe)" w:date="2023-02-17T16:50:00Z">
                  <w:rPr>
                    <w:rFonts w:ascii="Cambria Math" w:hAnsi="Cambria Math"/>
                    <w:i/>
                    <w:noProof w:val="0"/>
                  </w:rPr>
                </w:ins>
              </m:ctrlPr>
            </m:fPr>
            <m:num>
              <m:d>
                <m:dPr>
                  <m:begChr m:val="|"/>
                  <m:endChr m:val="|"/>
                  <m:ctrlPr>
                    <w:ins w:id="310" w:author="Hai Zhou (Joe)" w:date="2023-02-17T16:50:00Z">
                      <w:rPr>
                        <w:rFonts w:ascii="Cambria Math" w:hAnsi="Cambria Math"/>
                        <w:i/>
                        <w:noProof w:val="0"/>
                      </w:rPr>
                    </w:ins>
                  </m:ctrlPr>
                </m:dPr>
                <m:e>
                  <m:sSub>
                    <m:sSubPr>
                      <m:ctrlPr>
                        <w:ins w:id="311" w:author="Hai Zhou (Joe)" w:date="2023-02-17T16:50:00Z">
                          <w:rPr>
                            <w:rFonts w:ascii="Cambria Math" w:hAnsi="Cambria Math"/>
                            <w:i/>
                            <w:noProof w:val="0"/>
                          </w:rPr>
                        </w:ins>
                      </m:ctrlPr>
                    </m:sSubPr>
                    <m:e>
                      <m:r>
                        <w:ins w:id="312" w:author="Hai Zhou (Joe)" w:date="2023-02-17T16:50:00Z">
                          <w:rPr>
                            <w:rFonts w:ascii="Cambria Math" w:hAnsi="Cambria Math"/>
                            <w:noProof w:val="0"/>
                          </w:rPr>
                          <m:t>Γ</m:t>
                        </w:ins>
                      </m:r>
                    </m:e>
                    <m:sub>
                      <m:r>
                        <w:ins w:id="313" w:author="Hai Zhou (Joe)" w:date="2023-02-17T16:50:00Z">
                          <w:rPr>
                            <w:rFonts w:ascii="Cambria Math" w:hAnsi="Cambria Math"/>
                            <w:noProof w:val="0"/>
                          </w:rPr>
                          <m:t>cable3</m:t>
                        </w:ins>
                      </m:r>
                    </m:sub>
                  </m:sSub>
                </m:e>
              </m:d>
              <m:r>
                <w:ins w:id="314" w:author="Hai Zhou (Joe)" w:date="2023-02-17T16:50:00Z">
                  <w:rPr>
                    <w:rFonts w:ascii="Cambria Math" w:hAnsi="Cambria Math"/>
                    <w:noProof w:val="0"/>
                    <w:lang w:val="en-US"/>
                  </w:rPr>
                  <m:t>·</m:t>
                </w:ins>
              </m:r>
              <m:d>
                <m:dPr>
                  <m:begChr m:val="|"/>
                  <m:endChr m:val="|"/>
                  <m:ctrlPr>
                    <w:ins w:id="315" w:author="Hai Zhou (Joe)" w:date="2023-02-17T16:50:00Z">
                      <w:rPr>
                        <w:rFonts w:ascii="Cambria Math" w:hAnsi="Cambria Math"/>
                        <w:i/>
                        <w:noProof w:val="0"/>
                      </w:rPr>
                    </w:ins>
                  </m:ctrlPr>
                </m:dPr>
                <m:e>
                  <m:sSub>
                    <m:sSubPr>
                      <m:ctrlPr>
                        <w:ins w:id="316" w:author="Hai Zhou (Joe)" w:date="2023-02-17T16:50:00Z">
                          <w:rPr>
                            <w:rFonts w:ascii="Cambria Math" w:hAnsi="Cambria Math"/>
                            <w:i/>
                            <w:noProof w:val="0"/>
                          </w:rPr>
                        </w:ins>
                      </m:ctrlPr>
                    </m:sSubPr>
                    <m:e>
                      <m:r>
                        <w:ins w:id="317" w:author="Hai Zhou (Joe)" w:date="2023-02-17T16:50:00Z">
                          <w:rPr>
                            <w:rFonts w:ascii="Cambria Math" w:hAnsi="Cambria Math"/>
                            <w:noProof w:val="0"/>
                          </w:rPr>
                          <m:t>Γ</m:t>
                        </w:ins>
                      </m:r>
                    </m:e>
                    <m:sub>
                      <m:r>
                        <w:ins w:id="318" w:author="Hai Zhou (Joe)" w:date="2023-02-17T16:50:00Z">
                          <w:rPr>
                            <w:rFonts w:ascii="Cambria Math" w:hAnsi="Cambria Math"/>
                            <w:noProof w:val="0"/>
                          </w:rPr>
                          <m:t>cable4</m:t>
                        </w:ins>
                      </m:r>
                    </m:sub>
                  </m:sSub>
                </m:e>
              </m:d>
              <m:r>
                <w:ins w:id="319" w:author="Hai Zhou (Joe)" w:date="2023-02-17T16:50:00Z">
                  <w:rPr>
                    <w:rFonts w:ascii="Cambria Math" w:hAnsi="Cambria Math"/>
                    <w:noProof w:val="0"/>
                    <w:lang w:val="en-US"/>
                  </w:rPr>
                  <m:t>·</m:t>
                </w:ins>
              </m:r>
              <m:d>
                <m:dPr>
                  <m:begChr m:val="|"/>
                  <m:endChr m:val="|"/>
                  <m:ctrlPr>
                    <w:ins w:id="320" w:author="Hai Zhou (Joe)" w:date="2023-02-17T16:50:00Z">
                      <w:rPr>
                        <w:rFonts w:ascii="Cambria Math" w:hAnsi="Cambria Math"/>
                        <w:i/>
                        <w:noProof w:val="0"/>
                      </w:rPr>
                    </w:ins>
                  </m:ctrlPr>
                </m:dPr>
                <m:e>
                  <m:sSub>
                    <m:sSubPr>
                      <m:ctrlPr>
                        <w:ins w:id="321" w:author="Hai Zhou (Joe)" w:date="2023-02-17T16:50:00Z">
                          <w:rPr>
                            <w:rFonts w:ascii="Cambria Math" w:hAnsi="Cambria Math"/>
                            <w:i/>
                            <w:noProof w:val="0"/>
                          </w:rPr>
                        </w:ins>
                      </m:ctrlPr>
                    </m:sSubPr>
                    <m:e>
                      <m:r>
                        <w:ins w:id="322" w:author="Hai Zhou (Joe)" w:date="2023-02-17T16:50:00Z">
                          <w:rPr>
                            <w:rFonts w:ascii="Cambria Math" w:hAnsi="Cambria Math"/>
                            <w:noProof w:val="0"/>
                          </w:rPr>
                          <m:t>S</m:t>
                        </w:ins>
                      </m:r>
                    </m:e>
                    <m:sub>
                      <m:r>
                        <w:ins w:id="323" w:author="Hai Zhou (Joe)" w:date="2023-02-17T16:50:00Z">
                          <w:rPr>
                            <w:rFonts w:ascii="Cambria Math" w:hAnsi="Cambria Math"/>
                            <w:noProof w:val="0"/>
                            <w:lang w:val="en-US"/>
                          </w:rPr>
                          <m:t>21</m:t>
                        </w:ins>
                      </m:r>
                    </m:sub>
                  </m:sSub>
                </m:e>
              </m:d>
              <m:r>
                <w:ins w:id="324" w:author="Hai Zhou (Joe)" w:date="2023-02-17T16:50:00Z">
                  <w:rPr>
                    <w:rFonts w:ascii="Cambria Math" w:hAnsi="Cambria Math"/>
                    <w:noProof w:val="0"/>
                    <w:lang w:val="en-US"/>
                  </w:rPr>
                  <m:t>·</m:t>
                </w:ins>
              </m:r>
              <m:d>
                <m:dPr>
                  <m:begChr m:val="|"/>
                  <m:endChr m:val="|"/>
                  <m:ctrlPr>
                    <w:ins w:id="325" w:author="Hai Zhou (Joe)" w:date="2023-02-17T16:50:00Z">
                      <w:rPr>
                        <w:rFonts w:ascii="Cambria Math" w:hAnsi="Cambria Math"/>
                        <w:i/>
                        <w:noProof w:val="0"/>
                      </w:rPr>
                    </w:ins>
                  </m:ctrlPr>
                </m:dPr>
                <m:e>
                  <m:sSub>
                    <m:sSubPr>
                      <m:ctrlPr>
                        <w:ins w:id="326" w:author="Hai Zhou (Joe)" w:date="2023-02-17T16:50:00Z">
                          <w:rPr>
                            <w:rFonts w:ascii="Cambria Math" w:hAnsi="Cambria Math"/>
                            <w:i/>
                            <w:noProof w:val="0"/>
                          </w:rPr>
                        </w:ins>
                      </m:ctrlPr>
                    </m:sSubPr>
                    <m:e>
                      <m:r>
                        <w:ins w:id="327" w:author="Hai Zhou (Joe)" w:date="2023-02-17T16:50:00Z">
                          <w:rPr>
                            <w:rFonts w:ascii="Cambria Math" w:hAnsi="Cambria Math"/>
                            <w:noProof w:val="0"/>
                          </w:rPr>
                          <m:t>S</m:t>
                        </w:ins>
                      </m:r>
                    </m:e>
                    <m:sub>
                      <m:r>
                        <w:ins w:id="328" w:author="Hai Zhou (Joe)" w:date="2023-02-17T16:50:00Z">
                          <w:rPr>
                            <w:rFonts w:ascii="Cambria Math" w:hAnsi="Cambria Math"/>
                            <w:noProof w:val="0"/>
                            <w:lang w:val="en-US"/>
                          </w:rPr>
                          <m:t>12</m:t>
                        </w:ins>
                      </m:r>
                    </m:sub>
                  </m:sSub>
                </m:e>
              </m:d>
              <m:r>
                <w:ins w:id="329" w:author="Hai Zhou (Joe)" w:date="2023-02-17T16:50:00Z">
                  <w:rPr>
                    <w:rFonts w:ascii="Cambria Math" w:hAnsi="Cambria Math"/>
                    <w:noProof w:val="0"/>
                    <w:lang w:val="en-US"/>
                  </w:rPr>
                  <m:t>·100</m:t>
                </w:ins>
              </m:r>
            </m:num>
            <m:den>
              <m:rad>
                <m:radPr>
                  <m:degHide m:val="1"/>
                  <m:ctrlPr>
                    <w:ins w:id="330" w:author="Hai Zhou (Joe)" w:date="2023-02-17T16:50:00Z">
                      <w:rPr>
                        <w:rFonts w:ascii="Cambria Math" w:hAnsi="Cambria Math"/>
                        <w:i/>
                        <w:noProof w:val="0"/>
                      </w:rPr>
                    </w:ins>
                  </m:ctrlPr>
                </m:radPr>
                <m:deg/>
                <m:e>
                  <m:r>
                    <w:ins w:id="331" w:author="Hai Zhou (Joe)" w:date="2023-02-17T16:50:00Z">
                      <w:rPr>
                        <w:rFonts w:ascii="Cambria Math" w:hAnsi="Cambria Math"/>
                        <w:noProof w:val="0"/>
                        <w:lang w:val="en-US"/>
                      </w:rPr>
                      <m:t>2</m:t>
                    </w:ins>
                  </m:r>
                </m:e>
              </m:rad>
              <m:r>
                <w:ins w:id="332" w:author="Hai Zhou (Joe)" w:date="2023-02-17T16:50:00Z">
                  <w:rPr>
                    <w:rFonts w:ascii="Cambria Math" w:hAnsi="Cambria Math"/>
                    <w:noProof w:val="0"/>
                    <w:lang w:val="en-US"/>
                  </w:rPr>
                  <m:t>·11.5</m:t>
                </w:ins>
              </m:r>
            </m:den>
          </m:f>
        </m:oMath>
      </m:oMathPara>
    </w:p>
    <w:p w:rsidR="00036FFB" w:rsidRPr="00EE3AEC" w:rsidRDefault="003B2CD4" w:rsidP="00036FFB">
      <w:pPr>
        <w:rPr>
          <w:ins w:id="333" w:author="Hai Zhou (Joe)" w:date="2023-02-17T16:50:00Z"/>
        </w:rPr>
      </w:pPr>
      <m:oMath>
        <m:d>
          <m:dPr>
            <m:begChr m:val="|"/>
            <m:endChr m:val="|"/>
            <m:ctrlPr>
              <w:ins w:id="334" w:author="Hai Zhou (Joe)" w:date="2023-02-17T16:50:00Z">
                <w:rPr>
                  <w:rFonts w:ascii="Cambria Math" w:hAnsi="Cambria Math"/>
                  <w:i/>
                </w:rPr>
              </w:ins>
            </m:ctrlPr>
          </m:dPr>
          <m:e>
            <m:sSub>
              <m:sSubPr>
                <m:ctrlPr>
                  <w:ins w:id="335" w:author="Hai Zhou (Joe)" w:date="2023-02-17T16:50:00Z">
                    <w:rPr>
                      <w:rFonts w:ascii="Cambria Math" w:hAnsi="Cambria Math"/>
                      <w:i/>
                    </w:rPr>
                  </w:ins>
                </m:ctrlPr>
              </m:sSubPr>
              <m:e>
                <m:r>
                  <w:ins w:id="336" w:author="Hai Zhou (Joe)" w:date="2023-02-17T16:50:00Z">
                    <w:rPr>
                      <w:rFonts w:ascii="Cambria Math" w:hAnsi="Cambria Math"/>
                    </w:rPr>
                    <m:t>S</m:t>
                  </w:ins>
                </m:r>
              </m:e>
              <m:sub>
                <m:r>
                  <w:ins w:id="337" w:author="Hai Zhou (Joe)" w:date="2023-02-17T16:50:00Z">
                    <w:rPr>
                      <w:rFonts w:ascii="Cambria Math" w:hAnsi="Cambria Math"/>
                      <w:lang w:val="en-US"/>
                    </w:rPr>
                    <m:t>21</m:t>
                  </w:ins>
                </m:r>
              </m:sub>
            </m:sSub>
          </m:e>
        </m:d>
      </m:oMath>
      <w:ins w:id="338" w:author="Hai Zhou (Joe)" w:date="2023-02-17T16:50:00Z">
        <w:r w:rsidR="00036FFB" w:rsidRPr="00EE3AEC">
          <w:t xml:space="preserve"> and</w:t>
        </w:r>
        <w:r w:rsidR="00036FFB">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12</m:t>
                  </m:r>
                </m:sub>
              </m:sSub>
            </m:e>
          </m:d>
        </m:oMath>
        <w:r w:rsidR="00036FFB">
          <w:t xml:space="preserve"> </w:t>
        </w:r>
        <w:r w:rsidR="00036FFB" w:rsidRPr="00EE3AEC">
          <w:t>are set to 1 because there is no element between cable3 and cable 4.</w:t>
        </w:r>
      </w:ins>
    </w:p>
    <w:p w:rsidR="00036FFB" w:rsidRPr="00121CD7" w:rsidRDefault="003B2CD4" w:rsidP="00036FFB">
      <w:pPr>
        <w:pStyle w:val="EQ"/>
        <w:rPr>
          <w:ins w:id="339" w:author="Hai Zhou (Joe)" w:date="2023-02-17T16:50:00Z"/>
          <w:noProof w:val="0"/>
        </w:rPr>
      </w:pPr>
      <m:oMathPara>
        <m:oMath>
          <m:sSub>
            <m:sSubPr>
              <m:ctrlPr>
                <w:ins w:id="340" w:author="Hai Zhou (Joe)" w:date="2023-02-17T16:50:00Z">
                  <w:rPr>
                    <w:rFonts w:ascii="Cambria Math" w:hAnsi="Cambria Math"/>
                    <w:noProof w:val="0"/>
                    <w:lang w:val="es-ES"/>
                  </w:rPr>
                </w:ins>
              </m:ctrlPr>
            </m:sSubPr>
            <m:e>
              <m:r>
                <w:ins w:id="341" w:author="Hai Zhou (Joe)" w:date="2023-02-17T16:50:00Z">
                  <w:rPr>
                    <w:rFonts w:ascii="Cambria Math" w:hAnsi="Cambria Math"/>
                    <w:noProof w:val="0"/>
                    <w:lang w:val="es-ES"/>
                  </w:rPr>
                  <m:t>U</m:t>
                </w:ins>
              </m:r>
            </m:e>
            <m:sub>
              <m:r>
                <w:ins w:id="342" w:author="Hai Zhou (Joe)" w:date="2023-02-17T16:50:00Z">
                  <w:rPr>
                    <w:rFonts w:ascii="Cambria Math" w:hAnsi="Cambria Math"/>
                    <w:noProof w:val="0"/>
                    <w:lang w:val="es-ES"/>
                  </w:rPr>
                  <m:t>mismatc</m:t>
                </w:ins>
              </m:r>
              <m:r>
                <w:ins w:id="343" w:author="Hai Zhou (Joe)" w:date="2023-02-17T16:50:00Z">
                  <w:rPr>
                    <w:rFonts w:ascii="Cambria Math" w:hAnsi="Cambria Math"/>
                    <w:noProof w:val="0"/>
                    <w:lang w:val="en-US"/>
                  </w:rPr>
                  <m:t>h1</m:t>
                </w:ins>
              </m:r>
            </m:sub>
          </m:sSub>
          <m:d>
            <m:dPr>
              <m:ctrlPr>
                <w:ins w:id="344" w:author="Hai Zhou (Joe)" w:date="2023-02-17T16:50:00Z">
                  <w:rPr>
                    <w:rFonts w:ascii="Cambria Math" w:hAnsi="Cambria Math"/>
                    <w:i/>
                    <w:noProof w:val="0"/>
                  </w:rPr>
                </w:ins>
              </m:ctrlPr>
            </m:dPr>
            <m:e>
              <m:r>
                <w:ins w:id="345" w:author="Hai Zhou (Joe)" w:date="2023-02-17T16:50:00Z">
                  <m:rPr>
                    <m:nor/>
                  </m:rPr>
                  <w:rPr>
                    <w:rFonts w:ascii="Cambria Math" w:hAnsi="Cambria Math"/>
                    <w:noProof w:val="0"/>
                    <w:lang w:val="en-US"/>
                  </w:rPr>
                  <m:t>dB</m:t>
                </w:ins>
              </m:r>
            </m:e>
          </m:d>
          <m:r>
            <w:ins w:id="346" w:author="Hai Zhou (Joe)" w:date="2023-02-17T16:50:00Z">
              <w:rPr>
                <w:rFonts w:ascii="Cambria Math" w:hAnsi="Cambria Math"/>
                <w:noProof w:val="0"/>
                <w:lang w:val="en-US"/>
              </w:rPr>
              <m:t>=</m:t>
            </w:ins>
          </m:r>
          <m:f>
            <m:fPr>
              <m:ctrlPr>
                <w:ins w:id="347" w:author="Hai Zhou (Joe)" w:date="2023-02-17T16:50:00Z">
                  <w:rPr>
                    <w:rFonts w:ascii="Cambria Math" w:hAnsi="Cambria Math"/>
                    <w:i/>
                    <w:noProof w:val="0"/>
                  </w:rPr>
                </w:ins>
              </m:ctrlPr>
            </m:fPr>
            <m:num>
              <m:d>
                <m:dPr>
                  <m:begChr m:val="|"/>
                  <m:endChr m:val="|"/>
                  <m:ctrlPr>
                    <w:ins w:id="348" w:author="Hai Zhou (Joe)" w:date="2023-02-17T16:50:00Z">
                      <w:rPr>
                        <w:rFonts w:ascii="Cambria Math" w:hAnsi="Cambria Math"/>
                        <w:i/>
                        <w:noProof w:val="0"/>
                      </w:rPr>
                    </w:ins>
                  </m:ctrlPr>
                </m:dPr>
                <m:e>
                  <m:sSub>
                    <m:sSubPr>
                      <m:ctrlPr>
                        <w:ins w:id="349" w:author="Hai Zhou (Joe)" w:date="2023-02-17T16:50:00Z">
                          <w:rPr>
                            <w:rFonts w:ascii="Cambria Math" w:hAnsi="Cambria Math"/>
                            <w:i/>
                            <w:noProof w:val="0"/>
                          </w:rPr>
                        </w:ins>
                      </m:ctrlPr>
                    </m:sSubPr>
                    <m:e>
                      <m:r>
                        <w:ins w:id="350" w:author="Hai Zhou (Joe)" w:date="2023-02-17T16:50:00Z">
                          <w:rPr>
                            <w:rFonts w:ascii="Cambria Math" w:hAnsi="Cambria Math"/>
                            <w:noProof w:val="0"/>
                          </w:rPr>
                          <m:t>Γ</m:t>
                        </w:ins>
                      </m:r>
                    </m:e>
                    <m:sub>
                      <m:r>
                        <w:ins w:id="351" w:author="Hai Zhou (Joe)" w:date="2023-02-17T16:50:00Z">
                          <w:rPr>
                            <w:rFonts w:ascii="Cambria Math" w:hAnsi="Cambria Math"/>
                            <w:noProof w:val="0"/>
                          </w:rPr>
                          <m:t>MR</m:t>
                        </w:ins>
                      </m:r>
                    </m:sub>
                  </m:sSub>
                </m:e>
              </m:d>
              <m:r>
                <w:ins w:id="352" w:author="Hai Zhou (Joe)" w:date="2023-02-17T16:50:00Z">
                  <w:rPr>
                    <w:rFonts w:ascii="Cambria Math" w:hAnsi="Cambria Math"/>
                    <w:noProof w:val="0"/>
                    <w:lang w:val="en-US"/>
                  </w:rPr>
                  <m:t>·</m:t>
                </w:ins>
              </m:r>
              <m:d>
                <m:dPr>
                  <m:begChr m:val="|"/>
                  <m:endChr m:val="|"/>
                  <m:ctrlPr>
                    <w:ins w:id="353" w:author="Hai Zhou (Joe)" w:date="2023-02-17T16:50:00Z">
                      <w:rPr>
                        <w:rFonts w:ascii="Cambria Math" w:hAnsi="Cambria Math"/>
                        <w:i/>
                        <w:noProof w:val="0"/>
                      </w:rPr>
                    </w:ins>
                  </m:ctrlPr>
                </m:dPr>
                <m:e>
                  <m:sSub>
                    <m:sSubPr>
                      <m:ctrlPr>
                        <w:ins w:id="354" w:author="Hai Zhou (Joe)" w:date="2023-02-17T16:50:00Z">
                          <w:rPr>
                            <w:rFonts w:ascii="Cambria Math" w:hAnsi="Cambria Math"/>
                            <w:i/>
                            <w:noProof w:val="0"/>
                          </w:rPr>
                        </w:ins>
                      </m:ctrlPr>
                    </m:sSubPr>
                    <m:e>
                      <m:r>
                        <w:ins w:id="355" w:author="Hai Zhou (Joe)" w:date="2023-02-17T16:50:00Z">
                          <w:rPr>
                            <w:rFonts w:ascii="Cambria Math" w:hAnsi="Cambria Math"/>
                            <w:noProof w:val="0"/>
                          </w:rPr>
                          <m:t>Γ</m:t>
                        </w:ins>
                      </m:r>
                    </m:e>
                    <m:sub>
                      <m:r>
                        <w:ins w:id="356" w:author="Hai Zhou (Joe)" w:date="2023-02-17T16:50:00Z">
                          <w:rPr>
                            <w:rFonts w:ascii="Cambria Math" w:hAnsi="Cambria Math"/>
                            <w:noProof w:val="0"/>
                          </w:rPr>
                          <m:t>cable3</m:t>
                        </w:ins>
                      </m:r>
                    </m:sub>
                  </m:sSub>
                </m:e>
              </m:d>
              <m:r>
                <w:ins w:id="357" w:author="Hai Zhou (Joe)" w:date="2023-02-17T16:50:00Z">
                  <w:rPr>
                    <w:rFonts w:ascii="Cambria Math" w:hAnsi="Cambria Math"/>
                    <w:noProof w:val="0"/>
                    <w:lang w:val="en-US"/>
                  </w:rPr>
                  <m:t>·100</m:t>
                </w:ins>
              </m:r>
            </m:num>
            <m:den>
              <m:rad>
                <m:radPr>
                  <m:degHide m:val="1"/>
                  <m:ctrlPr>
                    <w:ins w:id="358" w:author="Hai Zhou (Joe)" w:date="2023-02-17T16:50:00Z">
                      <w:rPr>
                        <w:rFonts w:ascii="Cambria Math" w:hAnsi="Cambria Math"/>
                        <w:i/>
                        <w:noProof w:val="0"/>
                      </w:rPr>
                    </w:ins>
                  </m:ctrlPr>
                </m:radPr>
                <m:deg/>
                <m:e>
                  <m:r>
                    <w:ins w:id="359" w:author="Hai Zhou (Joe)" w:date="2023-02-17T16:50:00Z">
                      <w:rPr>
                        <w:rFonts w:ascii="Cambria Math" w:hAnsi="Cambria Math"/>
                        <w:noProof w:val="0"/>
                        <w:lang w:val="en-US"/>
                      </w:rPr>
                      <m:t>2</m:t>
                    </w:ins>
                  </m:r>
                </m:e>
              </m:rad>
              <m:r>
                <w:ins w:id="360" w:author="Hai Zhou (Joe)" w:date="2023-02-17T16:50:00Z">
                  <w:rPr>
                    <w:rFonts w:ascii="Cambria Math" w:hAnsi="Cambria Math"/>
                    <w:noProof w:val="0"/>
                    <w:lang w:val="en-US"/>
                  </w:rPr>
                  <m:t>·11.5</m:t>
                </w:ins>
              </m:r>
            </m:den>
          </m:f>
        </m:oMath>
      </m:oMathPara>
    </w:p>
    <w:p w:rsidR="00036FFB" w:rsidRPr="00121CD7" w:rsidRDefault="003B2CD4" w:rsidP="00036FFB">
      <w:pPr>
        <w:rPr>
          <w:ins w:id="361" w:author="Hai Zhou (Joe)" w:date="2023-02-17T16:50:00Z"/>
        </w:rPr>
      </w:pPr>
      <m:oMathPara>
        <m:oMath>
          <m:sSub>
            <m:sSubPr>
              <m:ctrlPr>
                <w:ins w:id="362" w:author="Hai Zhou (Joe)" w:date="2023-02-17T16:50:00Z">
                  <w:rPr>
                    <w:rFonts w:ascii="Cambria Math" w:hAnsi="Cambria Math"/>
                    <w:lang w:val="es-ES"/>
                  </w:rPr>
                </w:ins>
              </m:ctrlPr>
            </m:sSubPr>
            <m:e>
              <m:r>
                <w:ins w:id="363" w:author="Hai Zhou (Joe)" w:date="2023-02-17T16:50:00Z">
                  <w:rPr>
                    <w:rFonts w:ascii="Cambria Math" w:hAnsi="Cambria Math"/>
                    <w:lang w:val="es-ES"/>
                  </w:rPr>
                  <m:t>U</m:t>
                </w:ins>
              </m:r>
            </m:e>
            <m:sub>
              <m:r>
                <w:ins w:id="364" w:author="Hai Zhou (Joe)" w:date="2023-02-17T16:50:00Z">
                  <w:rPr>
                    <w:rFonts w:ascii="Cambria Math" w:hAnsi="Cambria Math"/>
                    <w:lang w:val="es-ES"/>
                  </w:rPr>
                  <m:t>mismatc</m:t>
                </w:ins>
              </m:r>
              <m:r>
                <w:ins w:id="365" w:author="Hai Zhou (Joe)" w:date="2023-02-17T16:50:00Z">
                  <w:rPr>
                    <w:rFonts w:ascii="Cambria Math" w:hAnsi="Cambria Math"/>
                    <w:lang w:val="en-US"/>
                  </w:rPr>
                  <m:t>h2</m:t>
                </w:ins>
              </m:r>
            </m:sub>
          </m:sSub>
          <m:d>
            <m:dPr>
              <m:ctrlPr>
                <w:ins w:id="366" w:author="Hai Zhou (Joe)" w:date="2023-02-17T16:50:00Z">
                  <w:rPr>
                    <w:rFonts w:ascii="Cambria Math" w:hAnsi="Cambria Math"/>
                    <w:i/>
                  </w:rPr>
                </w:ins>
              </m:ctrlPr>
            </m:dPr>
            <m:e>
              <m:r>
                <w:ins w:id="367" w:author="Hai Zhou (Joe)" w:date="2023-02-17T16:50:00Z">
                  <m:rPr>
                    <m:nor/>
                  </m:rPr>
                  <w:rPr>
                    <w:rFonts w:ascii="Cambria Math" w:hAnsi="Cambria Math"/>
                    <w:lang w:val="en-US"/>
                  </w:rPr>
                  <m:t>dB</m:t>
                </w:ins>
              </m:r>
            </m:e>
          </m:d>
          <m:r>
            <w:ins w:id="368" w:author="Hai Zhou (Joe)" w:date="2023-02-17T16:50:00Z">
              <w:rPr>
                <w:rFonts w:ascii="Cambria Math" w:hAnsi="Cambria Math"/>
                <w:lang w:val="en-US"/>
              </w:rPr>
              <m:t>=</m:t>
            </w:ins>
          </m:r>
          <m:f>
            <m:fPr>
              <m:ctrlPr>
                <w:ins w:id="369" w:author="Hai Zhou (Joe)" w:date="2023-02-17T16:50:00Z">
                  <w:rPr>
                    <w:rFonts w:ascii="Cambria Math" w:hAnsi="Cambria Math"/>
                    <w:i/>
                  </w:rPr>
                </w:ins>
              </m:ctrlPr>
            </m:fPr>
            <m:num>
              <m:d>
                <m:dPr>
                  <m:begChr m:val="|"/>
                  <m:endChr m:val="|"/>
                  <m:ctrlPr>
                    <w:ins w:id="370" w:author="Hai Zhou (Joe)" w:date="2023-02-17T16:50:00Z">
                      <w:rPr>
                        <w:rFonts w:ascii="Cambria Math" w:hAnsi="Cambria Math"/>
                        <w:i/>
                      </w:rPr>
                    </w:ins>
                  </m:ctrlPr>
                </m:dPr>
                <m:e>
                  <m:sSub>
                    <m:sSubPr>
                      <m:ctrlPr>
                        <w:ins w:id="371" w:author="Hai Zhou (Joe)" w:date="2023-02-17T16:50:00Z">
                          <w:rPr>
                            <w:rFonts w:ascii="Cambria Math" w:hAnsi="Cambria Math"/>
                            <w:i/>
                          </w:rPr>
                        </w:ins>
                      </m:ctrlPr>
                    </m:sSubPr>
                    <m:e>
                      <m:r>
                        <w:ins w:id="372" w:author="Hai Zhou (Joe)" w:date="2023-02-17T16:50:00Z">
                          <w:rPr>
                            <w:rFonts w:ascii="Cambria Math" w:hAnsi="Cambria Math"/>
                          </w:rPr>
                          <m:t>Γ</m:t>
                        </w:ins>
                      </m:r>
                    </m:e>
                    <m:sub>
                      <m:r>
                        <w:ins w:id="373" w:author="Hai Zhou (Joe)" w:date="2023-02-17T16:50:00Z">
                          <w:rPr>
                            <w:rFonts w:ascii="Cambria Math" w:hAnsi="Cambria Math"/>
                          </w:rPr>
                          <m:t>cable3</m:t>
                        </w:ins>
                      </m:r>
                    </m:sub>
                  </m:sSub>
                </m:e>
              </m:d>
              <m:r>
                <w:ins w:id="374" w:author="Hai Zhou (Joe)" w:date="2023-02-17T16:50:00Z">
                  <w:rPr>
                    <w:rFonts w:ascii="Cambria Math" w:hAnsi="Cambria Math"/>
                    <w:lang w:val="en-US"/>
                  </w:rPr>
                  <m:t>·</m:t>
                </w:ins>
              </m:r>
              <m:d>
                <m:dPr>
                  <m:begChr m:val="|"/>
                  <m:endChr m:val="|"/>
                  <m:ctrlPr>
                    <w:ins w:id="375" w:author="Hai Zhou (Joe)" w:date="2023-02-17T16:50:00Z">
                      <w:rPr>
                        <w:rFonts w:ascii="Cambria Math" w:hAnsi="Cambria Math"/>
                        <w:i/>
                      </w:rPr>
                    </w:ins>
                  </m:ctrlPr>
                </m:dPr>
                <m:e>
                  <m:sSub>
                    <m:sSubPr>
                      <m:ctrlPr>
                        <w:ins w:id="376" w:author="Hai Zhou (Joe)" w:date="2023-02-17T16:50:00Z">
                          <w:rPr>
                            <w:rFonts w:ascii="Cambria Math" w:hAnsi="Cambria Math"/>
                            <w:i/>
                          </w:rPr>
                        </w:ins>
                      </m:ctrlPr>
                    </m:sSubPr>
                    <m:e>
                      <m:r>
                        <w:ins w:id="377" w:author="Hai Zhou (Joe)" w:date="2023-02-17T16:50:00Z">
                          <w:rPr>
                            <w:rFonts w:ascii="Cambria Math" w:hAnsi="Cambria Math"/>
                          </w:rPr>
                          <m:t>Γ</m:t>
                        </w:ins>
                      </m:r>
                    </m:e>
                    <m:sub>
                      <m:r>
                        <w:ins w:id="378" w:author="Hai Zhou (Joe)" w:date="2023-02-17T16:50:00Z">
                          <w:rPr>
                            <w:rFonts w:ascii="Cambria Math" w:hAnsi="Cambria Math"/>
                          </w:rPr>
                          <m:t>cable4</m:t>
                        </w:ins>
                      </m:r>
                    </m:sub>
                  </m:sSub>
                </m:e>
              </m:d>
              <m:r>
                <w:ins w:id="379" w:author="Hai Zhou (Joe)" w:date="2023-02-17T16:50:00Z">
                  <w:rPr>
                    <w:rFonts w:ascii="Cambria Math" w:hAnsi="Cambria Math"/>
                    <w:lang w:val="en-US"/>
                  </w:rPr>
                  <m:t>·100</m:t>
                </w:ins>
              </m:r>
            </m:num>
            <m:den>
              <m:rad>
                <m:radPr>
                  <m:degHide m:val="1"/>
                  <m:ctrlPr>
                    <w:ins w:id="380" w:author="Hai Zhou (Joe)" w:date="2023-02-17T16:50:00Z">
                      <w:rPr>
                        <w:rFonts w:ascii="Cambria Math" w:hAnsi="Cambria Math"/>
                        <w:i/>
                      </w:rPr>
                    </w:ins>
                  </m:ctrlPr>
                </m:radPr>
                <m:deg/>
                <m:e>
                  <m:r>
                    <w:ins w:id="381" w:author="Hai Zhou (Joe)" w:date="2023-02-17T16:50:00Z">
                      <w:rPr>
                        <w:rFonts w:ascii="Cambria Math" w:hAnsi="Cambria Math"/>
                        <w:lang w:val="en-US"/>
                      </w:rPr>
                      <m:t>2</m:t>
                    </w:ins>
                  </m:r>
                </m:e>
              </m:rad>
              <m:r>
                <w:ins w:id="382" w:author="Hai Zhou (Joe)" w:date="2023-02-17T16:50:00Z">
                  <w:rPr>
                    <w:rFonts w:ascii="Cambria Math" w:hAnsi="Cambria Math"/>
                    <w:lang w:val="en-US"/>
                  </w:rPr>
                  <m:t>·11.5</m:t>
                </w:ins>
              </m:r>
            </m:den>
          </m:f>
        </m:oMath>
      </m:oMathPara>
    </w:p>
    <w:p w:rsidR="00036FFB" w:rsidRPr="00EE3AEC" w:rsidRDefault="00036FFB" w:rsidP="00036FFB">
      <w:pPr>
        <w:rPr>
          <w:ins w:id="383" w:author="Hai Zhou (Joe)" w:date="2023-02-17T16:50:00Z"/>
        </w:rPr>
      </w:pPr>
      <w:ins w:id="384" w:author="Hai Zhou (Joe)" w:date="2023-02-17T16:50:00Z">
        <w:r w:rsidRPr="00EE3AEC">
          <w:t>Each mismatch uncertainty due to the interaction between the measurement receiver and the cable4 is determined by means of the following formula:</w:t>
        </w:r>
      </w:ins>
    </w:p>
    <w:p w:rsidR="00036FFB" w:rsidRPr="007D6915" w:rsidRDefault="003B2CD4" w:rsidP="00036FFB">
      <w:pPr>
        <w:pStyle w:val="EQ"/>
        <w:jc w:val="center"/>
        <w:rPr>
          <w:ins w:id="385" w:author="Hai Zhou (Joe)" w:date="2023-02-17T16:50:00Z"/>
          <w:noProof w:val="0"/>
          <w:lang w:val="en-US"/>
        </w:rPr>
      </w:pPr>
      <m:oMathPara>
        <m:oMath>
          <m:sSub>
            <m:sSubPr>
              <m:ctrlPr>
                <w:ins w:id="386" w:author="Hai Zhou (Joe)" w:date="2023-02-17T16:50:00Z">
                  <w:rPr>
                    <w:rFonts w:ascii="Cambria Math" w:hAnsi="Cambria Math"/>
                    <w:noProof w:val="0"/>
                    <w:lang w:val="es-ES"/>
                  </w:rPr>
                </w:ins>
              </m:ctrlPr>
            </m:sSubPr>
            <m:e>
              <m:r>
                <w:ins w:id="387" w:author="Hai Zhou (Joe)" w:date="2023-02-17T16:50:00Z">
                  <w:rPr>
                    <w:rFonts w:ascii="Cambria Math" w:hAnsi="Cambria Math"/>
                    <w:noProof w:val="0"/>
                    <w:lang w:val="es-ES"/>
                  </w:rPr>
                  <m:t>U</m:t>
                </w:ins>
              </m:r>
            </m:e>
            <m:sub>
              <m:r>
                <w:ins w:id="388" w:author="Hai Zhou (Joe)" w:date="2023-02-17T16:50:00Z">
                  <w:rPr>
                    <w:rFonts w:ascii="Cambria Math" w:hAnsi="Cambria Math"/>
                    <w:noProof w:val="0"/>
                    <w:lang w:val="es-ES"/>
                  </w:rPr>
                  <m:t>mismatc</m:t>
                </w:ins>
              </m:r>
              <m:r>
                <w:ins w:id="389" w:author="Hai Zhou (Joe)" w:date="2023-02-17T16:50:00Z">
                  <w:rPr>
                    <w:rFonts w:ascii="Cambria Math" w:hAnsi="Cambria Math"/>
                    <w:noProof w:val="0"/>
                    <w:lang w:val="en-US"/>
                  </w:rPr>
                  <m:t>h_interaction1</m:t>
                </w:ins>
              </m:r>
            </m:sub>
          </m:sSub>
          <m:d>
            <m:dPr>
              <m:ctrlPr>
                <w:ins w:id="390" w:author="Hai Zhou (Joe)" w:date="2023-02-17T16:50:00Z">
                  <w:rPr>
                    <w:rFonts w:ascii="Cambria Math" w:hAnsi="Cambria Math"/>
                    <w:i/>
                    <w:noProof w:val="0"/>
                  </w:rPr>
                </w:ins>
              </m:ctrlPr>
            </m:dPr>
            <m:e>
              <m:r>
                <w:ins w:id="391" w:author="Hai Zhou (Joe)" w:date="2023-02-17T16:50:00Z">
                  <m:rPr>
                    <m:nor/>
                  </m:rPr>
                  <w:rPr>
                    <w:rFonts w:ascii="Cambria Math" w:hAnsi="Cambria Math"/>
                    <w:noProof w:val="0"/>
                    <w:lang w:val="en-US"/>
                  </w:rPr>
                  <m:t>dB</m:t>
                </w:ins>
              </m:r>
            </m:e>
          </m:d>
          <m:r>
            <w:ins w:id="392" w:author="Hai Zhou (Joe)" w:date="2023-02-17T16:50:00Z">
              <w:rPr>
                <w:rFonts w:ascii="Cambria Math" w:hAnsi="Cambria Math"/>
                <w:noProof w:val="0"/>
              </w:rPr>
              <m:t>=</m:t>
            </w:ins>
          </m:r>
          <m:f>
            <m:fPr>
              <m:ctrlPr>
                <w:ins w:id="393" w:author="Hai Zhou (Joe)" w:date="2023-02-17T16:50:00Z">
                  <w:rPr>
                    <w:rFonts w:ascii="Cambria Math" w:hAnsi="Cambria Math"/>
                    <w:i/>
                    <w:noProof w:val="0"/>
                  </w:rPr>
                </w:ins>
              </m:ctrlPr>
            </m:fPr>
            <m:num>
              <m:d>
                <m:dPr>
                  <m:begChr m:val="|"/>
                  <m:endChr m:val="|"/>
                  <m:ctrlPr>
                    <w:ins w:id="394" w:author="Hai Zhou (Joe)" w:date="2023-02-17T16:50:00Z">
                      <w:rPr>
                        <w:rFonts w:ascii="Cambria Math" w:hAnsi="Cambria Math"/>
                        <w:i/>
                        <w:noProof w:val="0"/>
                      </w:rPr>
                    </w:ins>
                  </m:ctrlPr>
                </m:dPr>
                <m:e>
                  <m:sSub>
                    <m:sSubPr>
                      <m:ctrlPr>
                        <w:ins w:id="395" w:author="Hai Zhou (Joe)" w:date="2023-02-17T16:50:00Z">
                          <w:rPr>
                            <w:rFonts w:ascii="Cambria Math" w:hAnsi="Cambria Math"/>
                            <w:i/>
                            <w:noProof w:val="0"/>
                          </w:rPr>
                        </w:ins>
                      </m:ctrlPr>
                    </m:sSubPr>
                    <m:e>
                      <m:r>
                        <w:ins w:id="396" w:author="Hai Zhou (Joe)" w:date="2023-02-17T16:50:00Z">
                          <w:rPr>
                            <w:rFonts w:ascii="Cambria Math"/>
                            <w:noProof w:val="0"/>
                          </w:rPr>
                          <m:t>Γ</m:t>
                        </w:ins>
                      </m:r>
                    </m:e>
                    <m:sub>
                      <m:r>
                        <w:ins w:id="397" w:author="Hai Zhou (Joe)" w:date="2023-02-17T16:50:00Z">
                          <w:rPr>
                            <w:rFonts w:ascii="Cambria Math"/>
                            <w:noProof w:val="0"/>
                          </w:rPr>
                          <m:t>MR</m:t>
                        </w:ins>
                      </m:r>
                    </m:sub>
                  </m:sSub>
                </m:e>
              </m:d>
              <m:r>
                <w:ins w:id="398" w:author="Hai Zhou (Joe)" w:date="2023-02-17T16:50:00Z">
                  <w:rPr>
                    <w:rFonts w:ascii="Cambria Math"/>
                    <w:noProof w:val="0"/>
                    <w:lang w:val="en-US"/>
                  </w:rPr>
                  <m:t>·</m:t>
                </w:ins>
              </m:r>
              <m:d>
                <m:dPr>
                  <m:begChr m:val="|"/>
                  <m:endChr m:val="|"/>
                  <m:ctrlPr>
                    <w:ins w:id="399" w:author="Hai Zhou (Joe)" w:date="2023-02-17T16:50:00Z">
                      <w:rPr>
                        <w:rFonts w:ascii="Cambria Math" w:hAnsi="Cambria Math"/>
                        <w:i/>
                        <w:noProof w:val="0"/>
                      </w:rPr>
                    </w:ins>
                  </m:ctrlPr>
                </m:dPr>
                <m:e>
                  <m:sSub>
                    <m:sSubPr>
                      <m:ctrlPr>
                        <w:ins w:id="400" w:author="Hai Zhou (Joe)" w:date="2023-02-17T16:50:00Z">
                          <w:rPr>
                            <w:rFonts w:ascii="Cambria Math" w:hAnsi="Cambria Math"/>
                            <w:i/>
                            <w:noProof w:val="0"/>
                          </w:rPr>
                        </w:ins>
                      </m:ctrlPr>
                    </m:sSubPr>
                    <m:e>
                      <m:r>
                        <w:ins w:id="401" w:author="Hai Zhou (Joe)" w:date="2023-02-17T16:50:00Z">
                          <w:rPr>
                            <w:rFonts w:ascii="Cambria Math"/>
                            <w:noProof w:val="0"/>
                          </w:rPr>
                          <m:t>Γ</m:t>
                        </w:ins>
                      </m:r>
                    </m:e>
                    <m:sub>
                      <m:r>
                        <w:ins w:id="402" w:author="Hai Zhou (Joe)" w:date="2023-02-17T16:50:00Z">
                          <w:rPr>
                            <w:rFonts w:ascii="Cambria Math"/>
                            <w:noProof w:val="0"/>
                          </w:rPr>
                          <m:t>cable</m:t>
                        </w:ins>
                      </m:r>
                      <m:r>
                        <w:ins w:id="403" w:author="Hai Zhou (Joe)" w:date="2023-02-17T16:50:00Z">
                          <w:rPr>
                            <w:rFonts w:ascii="Cambria Math"/>
                            <w:noProof w:val="0"/>
                            <w:lang w:val="en-US"/>
                          </w:rPr>
                          <m:t>4</m:t>
                        </w:ins>
                      </m:r>
                    </m:sub>
                  </m:sSub>
                </m:e>
              </m:d>
              <m:r>
                <w:ins w:id="404" w:author="Hai Zhou (Joe)" w:date="2023-02-17T16:50:00Z">
                  <w:rPr>
                    <w:rFonts w:ascii="Cambria Math"/>
                    <w:noProof w:val="0"/>
                    <w:lang w:val="en-US"/>
                  </w:rPr>
                  <m:t>·</m:t>
                </w:ins>
              </m:r>
              <m:d>
                <m:dPr>
                  <m:begChr m:val="|"/>
                  <m:endChr m:val="|"/>
                  <m:ctrlPr>
                    <w:ins w:id="405" w:author="Hai Zhou (Joe)" w:date="2023-02-17T16:50:00Z">
                      <w:rPr>
                        <w:rFonts w:ascii="Cambria Math" w:hAnsi="Cambria Math"/>
                        <w:i/>
                        <w:noProof w:val="0"/>
                      </w:rPr>
                    </w:ins>
                  </m:ctrlPr>
                </m:dPr>
                <m:e>
                  <m:sSub>
                    <m:sSubPr>
                      <m:ctrlPr>
                        <w:ins w:id="406" w:author="Hai Zhou (Joe)" w:date="2023-02-17T16:50:00Z">
                          <w:rPr>
                            <w:rFonts w:ascii="Cambria Math" w:hAnsi="Cambria Math"/>
                            <w:i/>
                            <w:noProof w:val="0"/>
                          </w:rPr>
                        </w:ins>
                      </m:ctrlPr>
                    </m:sSubPr>
                    <m:e>
                      <m:r>
                        <w:ins w:id="407" w:author="Hai Zhou (Joe)" w:date="2023-02-17T16:50:00Z">
                          <w:rPr>
                            <w:rFonts w:ascii="Cambria Math"/>
                            <w:noProof w:val="0"/>
                          </w:rPr>
                          <m:t>S</m:t>
                        </w:ins>
                      </m:r>
                    </m:e>
                    <m:sub>
                      <m:r>
                        <w:ins w:id="408" w:author="Hai Zhou (Joe)" w:date="2023-02-17T16:50:00Z">
                          <w:rPr>
                            <w:rFonts w:ascii="Cambria Math"/>
                            <w:noProof w:val="0"/>
                            <w:lang w:val="en-US"/>
                          </w:rPr>
                          <m:t>21</m:t>
                        </w:ins>
                      </m:r>
                      <m:r>
                        <w:ins w:id="409" w:author="Hai Zhou (Joe)" w:date="2023-02-17T16:50:00Z">
                          <w:rPr>
                            <w:rFonts w:ascii="Cambria Math"/>
                            <w:noProof w:val="0"/>
                          </w:rPr>
                          <m:t>Cable</m:t>
                        </w:ins>
                      </m:r>
                      <m:r>
                        <w:ins w:id="410" w:author="Hai Zhou (Joe)" w:date="2023-02-17T16:50:00Z">
                          <w:rPr>
                            <w:rFonts w:ascii="Cambria Math"/>
                            <w:noProof w:val="0"/>
                            <w:lang w:val="en-US"/>
                          </w:rPr>
                          <m:t>3</m:t>
                        </w:ins>
                      </m:r>
                    </m:sub>
                  </m:sSub>
                </m:e>
              </m:d>
              <m:r>
                <w:ins w:id="411" w:author="Hai Zhou (Joe)" w:date="2023-02-17T16:50:00Z">
                  <w:rPr>
                    <w:rFonts w:ascii="Cambria Math"/>
                    <w:noProof w:val="0"/>
                    <w:lang w:val="en-US"/>
                  </w:rPr>
                  <m:t>·</m:t>
                </w:ins>
              </m:r>
              <m:d>
                <m:dPr>
                  <m:begChr m:val="|"/>
                  <m:endChr m:val="|"/>
                  <m:ctrlPr>
                    <w:ins w:id="412" w:author="Hai Zhou (Joe)" w:date="2023-02-17T16:50:00Z">
                      <w:rPr>
                        <w:rFonts w:ascii="Cambria Math" w:hAnsi="Cambria Math"/>
                        <w:i/>
                        <w:noProof w:val="0"/>
                      </w:rPr>
                    </w:ins>
                  </m:ctrlPr>
                </m:dPr>
                <m:e>
                  <m:sSub>
                    <m:sSubPr>
                      <m:ctrlPr>
                        <w:ins w:id="413" w:author="Hai Zhou (Joe)" w:date="2023-02-17T16:50:00Z">
                          <w:rPr>
                            <w:rFonts w:ascii="Cambria Math" w:hAnsi="Cambria Math"/>
                            <w:i/>
                            <w:noProof w:val="0"/>
                          </w:rPr>
                        </w:ins>
                      </m:ctrlPr>
                    </m:sSubPr>
                    <m:e>
                      <m:r>
                        <w:ins w:id="414" w:author="Hai Zhou (Joe)" w:date="2023-02-17T16:50:00Z">
                          <w:rPr>
                            <w:rFonts w:ascii="Cambria Math"/>
                            <w:noProof w:val="0"/>
                          </w:rPr>
                          <m:t>S</m:t>
                        </w:ins>
                      </m:r>
                    </m:e>
                    <m:sub>
                      <m:r>
                        <w:ins w:id="415" w:author="Hai Zhou (Joe)" w:date="2023-02-17T16:50:00Z">
                          <w:rPr>
                            <w:rFonts w:ascii="Cambria Math"/>
                            <w:noProof w:val="0"/>
                            <w:lang w:val="en-US"/>
                          </w:rPr>
                          <m:t>12</m:t>
                        </w:ins>
                      </m:r>
                      <m:r>
                        <w:ins w:id="416" w:author="Hai Zhou (Joe)" w:date="2023-02-17T16:50:00Z">
                          <w:rPr>
                            <w:rFonts w:ascii="Cambria Math"/>
                            <w:noProof w:val="0"/>
                          </w:rPr>
                          <m:t>Cable</m:t>
                        </w:ins>
                      </m:r>
                      <m:r>
                        <w:ins w:id="417" w:author="Hai Zhou (Joe)" w:date="2023-02-17T16:50:00Z">
                          <w:rPr>
                            <w:rFonts w:ascii="Cambria Math"/>
                            <w:noProof w:val="0"/>
                            <w:lang w:val="en-US"/>
                          </w:rPr>
                          <m:t>3</m:t>
                        </w:ins>
                      </m:r>
                    </m:sub>
                  </m:sSub>
                </m:e>
              </m:d>
              <m:r>
                <w:ins w:id="418" w:author="Hai Zhou (Joe)" w:date="2023-02-17T16:50:00Z">
                  <w:rPr>
                    <w:rFonts w:ascii="Cambria Math"/>
                    <w:noProof w:val="0"/>
                    <w:lang w:val="en-US"/>
                  </w:rPr>
                  <m:t>·</m:t>
                </w:ins>
              </m:r>
              <m:r>
                <w:ins w:id="419" w:author="Hai Zhou (Joe)" w:date="2023-02-17T16:50:00Z">
                  <w:rPr>
                    <w:rFonts w:ascii="Cambria Math"/>
                    <w:noProof w:val="0"/>
                    <w:lang w:val="en-US"/>
                  </w:rPr>
                  <m:t>100</m:t>
                </w:ins>
              </m:r>
            </m:num>
            <m:den>
              <m:rad>
                <m:radPr>
                  <m:degHide m:val="1"/>
                  <m:ctrlPr>
                    <w:ins w:id="420" w:author="Hai Zhou (Joe)" w:date="2023-02-17T16:50:00Z">
                      <w:rPr>
                        <w:rFonts w:ascii="Cambria Math" w:hAnsi="Cambria Math"/>
                        <w:i/>
                        <w:noProof w:val="0"/>
                      </w:rPr>
                    </w:ins>
                  </m:ctrlPr>
                </m:radPr>
                <m:deg/>
                <m:e>
                  <m:r>
                    <w:ins w:id="421" w:author="Hai Zhou (Joe)" w:date="2023-02-17T16:50:00Z">
                      <w:rPr>
                        <w:rFonts w:ascii="Cambria Math"/>
                        <w:noProof w:val="0"/>
                        <w:lang w:val="en-US"/>
                      </w:rPr>
                      <m:t>2</m:t>
                    </w:ins>
                  </m:r>
                </m:e>
              </m:rad>
              <m:r>
                <w:ins w:id="422" w:author="Hai Zhou (Joe)" w:date="2023-02-17T16:50:00Z">
                  <w:rPr>
                    <w:rFonts w:ascii="Cambria Math"/>
                    <w:noProof w:val="0"/>
                    <w:lang w:val="en-US"/>
                  </w:rPr>
                  <m:t>·</m:t>
                </w:ins>
              </m:r>
              <m:r>
                <w:ins w:id="423" w:author="Hai Zhou (Joe)" w:date="2023-02-17T16:50:00Z">
                  <w:rPr>
                    <w:rFonts w:ascii="Cambria Math"/>
                    <w:noProof w:val="0"/>
                    <w:lang w:val="en-US"/>
                  </w:rPr>
                  <m:t>11.5</m:t>
                </w:ins>
              </m:r>
            </m:den>
          </m:f>
        </m:oMath>
      </m:oMathPara>
    </w:p>
    <w:p w:rsidR="00036FFB" w:rsidRPr="007D6915" w:rsidRDefault="003B2CD4" w:rsidP="00036FFB">
      <w:pPr>
        <w:pStyle w:val="EQ"/>
        <w:rPr>
          <w:ins w:id="424" w:author="Hai Zhou (Joe)" w:date="2023-02-17T16:50:00Z"/>
          <w:noProof w:val="0"/>
        </w:rPr>
      </w:pPr>
      <m:oMath>
        <m:d>
          <m:dPr>
            <m:begChr m:val="|"/>
            <m:endChr m:val="|"/>
            <m:ctrlPr>
              <w:ins w:id="425" w:author="Hai Zhou (Joe)" w:date="2023-02-17T16:50:00Z">
                <w:rPr>
                  <w:rFonts w:ascii="Cambria Math" w:hAnsi="Cambria Math"/>
                  <w:i/>
                  <w:noProof w:val="0"/>
                </w:rPr>
              </w:ins>
            </m:ctrlPr>
          </m:dPr>
          <m:e>
            <m:sSub>
              <m:sSubPr>
                <m:ctrlPr>
                  <w:ins w:id="426" w:author="Hai Zhou (Joe)" w:date="2023-02-17T16:50:00Z">
                    <w:rPr>
                      <w:rFonts w:ascii="Cambria Math" w:hAnsi="Cambria Math"/>
                      <w:i/>
                      <w:noProof w:val="0"/>
                    </w:rPr>
                  </w:ins>
                </m:ctrlPr>
              </m:sSubPr>
              <m:e>
                <m:r>
                  <w:ins w:id="427" w:author="Hai Zhou (Joe)" w:date="2023-02-17T16:50:00Z">
                    <w:rPr>
                      <w:rFonts w:ascii="Cambria Math" w:hAnsi="Cambria Math"/>
                      <w:noProof w:val="0"/>
                    </w:rPr>
                    <m:t>S</m:t>
                  </w:ins>
                </m:r>
              </m:e>
              <m:sub>
                <m:r>
                  <w:ins w:id="428" w:author="Hai Zhou (Joe)" w:date="2023-02-17T16:50:00Z">
                    <w:rPr>
                      <w:rFonts w:ascii="Cambria Math" w:hAnsi="Cambria Math"/>
                      <w:noProof w:val="0"/>
                      <w:lang w:val="en-US"/>
                    </w:rPr>
                    <m:t>21</m:t>
                  </w:ins>
                </m:r>
              </m:sub>
            </m:sSub>
          </m:e>
        </m:d>
      </m:oMath>
      <w:ins w:id="429" w:author="Hai Zhou (Joe)" w:date="2023-02-17T16:50:00Z">
        <w:r w:rsidR="00036FFB" w:rsidRPr="00EE3AEC">
          <w:t xml:space="preserve"> and </w:t>
        </w:r>
        <m:oMath>
          <m:d>
            <m:dPr>
              <m:begChr m:val="|"/>
              <m:endChr m:val="|"/>
              <m:ctrlPr>
                <w:rPr>
                  <w:rFonts w:ascii="Cambria Math" w:hAnsi="Cambria Math"/>
                  <w:i/>
                  <w:noProof w:val="0"/>
                </w:rPr>
              </m:ctrlPr>
            </m:dPr>
            <m:e>
              <m:sSub>
                <m:sSubPr>
                  <m:ctrlPr>
                    <w:rPr>
                      <w:rFonts w:ascii="Cambria Math" w:hAnsi="Cambria Math"/>
                      <w:i/>
                      <w:noProof w:val="0"/>
                    </w:rPr>
                  </m:ctrlPr>
                </m:sSubPr>
                <m:e>
                  <m:r>
                    <w:rPr>
                      <w:rFonts w:ascii="Cambria Math" w:hAnsi="Cambria Math"/>
                      <w:noProof w:val="0"/>
                    </w:rPr>
                    <m:t>S</m:t>
                  </m:r>
                </m:e>
                <m:sub>
                  <m:r>
                    <w:rPr>
                      <w:rFonts w:ascii="Cambria Math" w:hAnsi="Cambria Math"/>
                      <w:noProof w:val="0"/>
                      <w:lang w:val="en-US"/>
                    </w:rPr>
                    <m:t>12</m:t>
                  </m:r>
                </m:sub>
              </m:sSub>
            </m:e>
          </m:d>
        </m:oMath>
        <w:r w:rsidR="00036FFB" w:rsidRPr="00EE3AEC">
          <w:t xml:space="preserve"> are equal and correspond to the cable3 attenuation.</w:t>
        </w:r>
      </w:ins>
    </w:p>
    <w:p w:rsidR="00036FFB" w:rsidRPr="00EE3AEC" w:rsidRDefault="003B2CD4" w:rsidP="00036FFB">
      <w:pPr>
        <w:pStyle w:val="EQ"/>
        <w:jc w:val="center"/>
        <w:rPr>
          <w:ins w:id="430" w:author="Hai Zhou (Joe)" w:date="2023-02-17T16:50:00Z"/>
          <w:noProof w:val="0"/>
        </w:rPr>
      </w:pPr>
      <m:oMathPara>
        <m:oMath>
          <m:sSub>
            <m:sSubPr>
              <m:ctrlPr>
                <w:ins w:id="431" w:author="Hai Zhou (Joe)" w:date="2023-02-17T16:50:00Z">
                  <w:rPr>
                    <w:rFonts w:ascii="Cambria Math" w:hAnsi="Cambria Math"/>
                    <w:noProof w:val="0"/>
                    <w:lang w:val="es-ES"/>
                  </w:rPr>
                </w:ins>
              </m:ctrlPr>
            </m:sSubPr>
            <m:e>
              <m:r>
                <w:ins w:id="432" w:author="Hai Zhou (Joe)" w:date="2023-02-17T16:50:00Z">
                  <w:rPr>
                    <w:rFonts w:ascii="Cambria Math" w:hAnsi="Cambria Math"/>
                    <w:noProof w:val="0"/>
                    <w:lang w:val="es-ES"/>
                  </w:rPr>
                  <m:t>U</m:t>
                </w:ins>
              </m:r>
            </m:e>
            <m:sub>
              <m:r>
                <w:ins w:id="433" w:author="Hai Zhou (Joe)" w:date="2023-02-17T16:50:00Z">
                  <w:rPr>
                    <w:rFonts w:ascii="Cambria Math" w:hAnsi="Cambria Math"/>
                    <w:noProof w:val="0"/>
                    <w:lang w:val="es-ES"/>
                  </w:rPr>
                  <m:t>mismatc</m:t>
                </w:ins>
              </m:r>
              <m:r>
                <w:ins w:id="434" w:author="Hai Zhou (Joe)" w:date="2023-02-17T16:50:00Z">
                  <w:rPr>
                    <w:rFonts w:ascii="Cambria Math" w:hAnsi="Cambria Math"/>
                    <w:noProof w:val="0"/>
                    <w:lang w:val="en-US"/>
                  </w:rPr>
                  <m:t>h_interaction1</m:t>
                </w:ins>
              </m:r>
            </m:sub>
          </m:sSub>
          <m:d>
            <m:dPr>
              <m:ctrlPr>
                <w:ins w:id="435" w:author="Hai Zhou (Joe)" w:date="2023-02-17T16:50:00Z">
                  <w:rPr>
                    <w:rFonts w:ascii="Cambria Math" w:hAnsi="Cambria Math"/>
                    <w:i/>
                    <w:noProof w:val="0"/>
                  </w:rPr>
                </w:ins>
              </m:ctrlPr>
            </m:dPr>
            <m:e>
              <m:r>
                <w:ins w:id="436" w:author="Hai Zhou (Joe)" w:date="2023-02-17T16:50:00Z">
                  <m:rPr>
                    <m:nor/>
                  </m:rPr>
                  <w:rPr>
                    <w:rFonts w:ascii="Cambria Math" w:hAnsi="Cambria Math"/>
                    <w:noProof w:val="0"/>
                    <w:lang w:val="en-US"/>
                  </w:rPr>
                  <m:t>dB</m:t>
                </w:ins>
              </m:r>
            </m:e>
          </m:d>
          <m:r>
            <w:ins w:id="437" w:author="Hai Zhou (Joe)" w:date="2023-02-17T16:50:00Z">
              <w:rPr>
                <w:rFonts w:ascii="Cambria Math" w:hAnsi="Cambria Math"/>
                <w:noProof w:val="0"/>
              </w:rPr>
              <m:t>=</m:t>
            </w:ins>
          </m:r>
          <m:f>
            <m:fPr>
              <m:ctrlPr>
                <w:ins w:id="438" w:author="Hai Zhou (Joe)" w:date="2023-02-17T16:50:00Z">
                  <w:rPr>
                    <w:rFonts w:ascii="Cambria Math" w:hAnsi="Cambria Math"/>
                    <w:i/>
                    <w:noProof w:val="0"/>
                  </w:rPr>
                </w:ins>
              </m:ctrlPr>
            </m:fPr>
            <m:num>
              <m:d>
                <m:dPr>
                  <m:begChr m:val="|"/>
                  <m:endChr m:val="|"/>
                  <m:ctrlPr>
                    <w:ins w:id="439" w:author="Hai Zhou (Joe)" w:date="2023-02-17T16:50:00Z">
                      <w:rPr>
                        <w:rFonts w:ascii="Cambria Math" w:hAnsi="Cambria Math"/>
                        <w:i/>
                        <w:noProof w:val="0"/>
                      </w:rPr>
                    </w:ins>
                  </m:ctrlPr>
                </m:dPr>
                <m:e>
                  <m:sSub>
                    <m:sSubPr>
                      <m:ctrlPr>
                        <w:ins w:id="440" w:author="Hai Zhou (Joe)" w:date="2023-02-17T16:50:00Z">
                          <w:rPr>
                            <w:rFonts w:ascii="Cambria Math" w:hAnsi="Cambria Math"/>
                            <w:i/>
                            <w:noProof w:val="0"/>
                          </w:rPr>
                        </w:ins>
                      </m:ctrlPr>
                    </m:sSubPr>
                    <m:e>
                      <m:r>
                        <w:ins w:id="441" w:author="Hai Zhou (Joe)" w:date="2023-02-17T16:50:00Z">
                          <w:rPr>
                            <w:rFonts w:ascii="Cambria Math"/>
                            <w:noProof w:val="0"/>
                          </w:rPr>
                          <m:t>Γ</m:t>
                        </w:ins>
                      </m:r>
                    </m:e>
                    <m:sub>
                      <m:r>
                        <w:ins w:id="442" w:author="Hai Zhou (Joe)" w:date="2023-02-17T16:50:00Z">
                          <w:rPr>
                            <w:rFonts w:ascii="Cambria Math"/>
                            <w:noProof w:val="0"/>
                          </w:rPr>
                          <m:t>MR</m:t>
                        </w:ins>
                      </m:r>
                    </m:sub>
                  </m:sSub>
                </m:e>
              </m:d>
              <m:r>
                <w:ins w:id="443" w:author="Hai Zhou (Joe)" w:date="2023-02-17T16:50:00Z">
                  <w:rPr>
                    <w:rFonts w:ascii="Cambria Math"/>
                    <w:noProof w:val="0"/>
                  </w:rPr>
                  <m:t>·</m:t>
                </w:ins>
              </m:r>
              <m:d>
                <m:dPr>
                  <m:begChr m:val="|"/>
                  <m:endChr m:val="|"/>
                  <m:ctrlPr>
                    <w:ins w:id="444" w:author="Hai Zhou (Joe)" w:date="2023-02-17T16:50:00Z">
                      <w:rPr>
                        <w:rFonts w:ascii="Cambria Math" w:hAnsi="Cambria Math"/>
                        <w:i/>
                        <w:noProof w:val="0"/>
                      </w:rPr>
                    </w:ins>
                  </m:ctrlPr>
                </m:dPr>
                <m:e>
                  <m:sSub>
                    <m:sSubPr>
                      <m:ctrlPr>
                        <w:ins w:id="445" w:author="Hai Zhou (Joe)" w:date="2023-02-17T16:50:00Z">
                          <w:rPr>
                            <w:rFonts w:ascii="Cambria Math" w:hAnsi="Cambria Math"/>
                            <w:i/>
                            <w:noProof w:val="0"/>
                          </w:rPr>
                        </w:ins>
                      </m:ctrlPr>
                    </m:sSubPr>
                    <m:e>
                      <m:r>
                        <w:ins w:id="446" w:author="Hai Zhou (Joe)" w:date="2023-02-17T16:50:00Z">
                          <w:rPr>
                            <w:rFonts w:ascii="Cambria Math"/>
                            <w:noProof w:val="0"/>
                          </w:rPr>
                          <m:t>Γ</m:t>
                        </w:ins>
                      </m:r>
                    </m:e>
                    <m:sub>
                      <m:r>
                        <w:ins w:id="447" w:author="Hai Zhou (Joe)" w:date="2023-02-17T16:50:00Z">
                          <w:rPr>
                            <w:rFonts w:ascii="Cambria Math"/>
                            <w:noProof w:val="0"/>
                          </w:rPr>
                          <m:t>cable4</m:t>
                        </w:ins>
                      </m:r>
                    </m:sub>
                  </m:sSub>
                </m:e>
              </m:d>
              <m:r>
                <w:ins w:id="448" w:author="Hai Zhou (Joe)" w:date="2023-02-17T16:50:00Z">
                  <w:rPr>
                    <w:rFonts w:ascii="Cambria Math"/>
                    <w:noProof w:val="0"/>
                  </w:rPr>
                  <m:t>·</m:t>
                </w:ins>
              </m:r>
              <m:sSup>
                <m:sSupPr>
                  <m:ctrlPr>
                    <w:ins w:id="449" w:author="Hai Zhou (Joe)" w:date="2023-02-17T16:50:00Z">
                      <w:rPr>
                        <w:rFonts w:ascii="Cambria Math" w:hAnsi="Cambria Math"/>
                        <w:i/>
                        <w:noProof w:val="0"/>
                      </w:rPr>
                    </w:ins>
                  </m:ctrlPr>
                </m:sSupPr>
                <m:e>
                  <m:d>
                    <m:dPr>
                      <m:begChr m:val="|"/>
                      <m:endChr m:val="|"/>
                      <m:ctrlPr>
                        <w:ins w:id="450" w:author="Hai Zhou (Joe)" w:date="2023-02-17T16:50:00Z">
                          <w:rPr>
                            <w:rFonts w:ascii="Cambria Math" w:hAnsi="Cambria Math"/>
                            <w:i/>
                            <w:noProof w:val="0"/>
                          </w:rPr>
                        </w:ins>
                      </m:ctrlPr>
                    </m:dPr>
                    <m:e>
                      <m:sSub>
                        <m:sSubPr>
                          <m:ctrlPr>
                            <w:ins w:id="451" w:author="Hai Zhou (Joe)" w:date="2023-02-17T16:50:00Z">
                              <w:rPr>
                                <w:rFonts w:ascii="Cambria Math" w:hAnsi="Cambria Math"/>
                                <w:i/>
                                <w:noProof w:val="0"/>
                              </w:rPr>
                            </w:ins>
                          </m:ctrlPr>
                        </m:sSubPr>
                        <m:e>
                          <m:r>
                            <w:ins w:id="452" w:author="Hai Zhou (Joe)" w:date="2023-02-17T16:50:00Z">
                              <w:rPr>
                                <w:rFonts w:ascii="Cambria Math"/>
                                <w:noProof w:val="0"/>
                              </w:rPr>
                              <m:t>S</m:t>
                            </w:ins>
                          </m:r>
                        </m:e>
                        <m:sub>
                          <m:r>
                            <w:ins w:id="453" w:author="Hai Zhou (Joe)" w:date="2023-02-17T16:50:00Z">
                              <w:rPr>
                                <w:rFonts w:ascii="Cambria Math"/>
                                <w:noProof w:val="0"/>
                              </w:rPr>
                              <m:t>21Cable3</m:t>
                            </w:ins>
                          </m:r>
                        </m:sub>
                      </m:sSub>
                    </m:e>
                  </m:d>
                </m:e>
                <m:sup>
                  <m:r>
                    <w:ins w:id="454" w:author="Hai Zhou (Joe)" w:date="2023-02-17T16:50:00Z">
                      <w:rPr>
                        <w:rFonts w:ascii="Cambria Math"/>
                        <w:noProof w:val="0"/>
                      </w:rPr>
                      <m:t>2</m:t>
                    </w:ins>
                  </m:r>
                </m:sup>
              </m:sSup>
              <m:r>
                <w:ins w:id="455" w:author="Hai Zhou (Joe)" w:date="2023-02-17T16:50:00Z">
                  <w:rPr>
                    <w:rFonts w:ascii="Cambria Math"/>
                    <w:noProof w:val="0"/>
                  </w:rPr>
                  <m:t>·</m:t>
                </w:ins>
              </m:r>
              <m:r>
                <w:ins w:id="456" w:author="Hai Zhou (Joe)" w:date="2023-02-17T16:50:00Z">
                  <w:rPr>
                    <w:rFonts w:ascii="Cambria Math"/>
                    <w:noProof w:val="0"/>
                  </w:rPr>
                  <m:t>100</m:t>
                </w:ins>
              </m:r>
            </m:num>
            <m:den>
              <m:rad>
                <m:radPr>
                  <m:degHide m:val="1"/>
                  <m:ctrlPr>
                    <w:ins w:id="457" w:author="Hai Zhou (Joe)" w:date="2023-02-17T16:50:00Z">
                      <w:rPr>
                        <w:rFonts w:ascii="Cambria Math" w:hAnsi="Cambria Math"/>
                        <w:i/>
                        <w:noProof w:val="0"/>
                      </w:rPr>
                    </w:ins>
                  </m:ctrlPr>
                </m:radPr>
                <m:deg/>
                <m:e>
                  <m:r>
                    <w:ins w:id="458" w:author="Hai Zhou (Joe)" w:date="2023-02-17T16:50:00Z">
                      <w:rPr>
                        <w:rFonts w:ascii="Cambria Math"/>
                        <w:noProof w:val="0"/>
                      </w:rPr>
                      <m:t>2</m:t>
                    </w:ins>
                  </m:r>
                </m:e>
              </m:rad>
              <m:r>
                <w:ins w:id="459" w:author="Hai Zhou (Joe)" w:date="2023-02-17T16:50:00Z">
                  <w:rPr>
                    <w:rFonts w:ascii="Cambria Math"/>
                    <w:noProof w:val="0"/>
                  </w:rPr>
                  <m:t>·</m:t>
                </w:ins>
              </m:r>
              <m:r>
                <w:ins w:id="460" w:author="Hai Zhou (Joe)" w:date="2023-02-17T16:50:00Z">
                  <w:rPr>
                    <w:rFonts w:ascii="Cambria Math"/>
                    <w:noProof w:val="0"/>
                  </w:rPr>
                  <m:t>11.5</m:t>
                </w:ins>
              </m:r>
            </m:den>
          </m:f>
        </m:oMath>
      </m:oMathPara>
    </w:p>
    <w:p w:rsidR="00036FFB" w:rsidRPr="00EE3AEC" w:rsidRDefault="00036FFB" w:rsidP="00036FFB">
      <w:pPr>
        <w:rPr>
          <w:ins w:id="461" w:author="Hai Zhou (Joe)" w:date="2023-02-17T16:50:00Z"/>
        </w:rPr>
      </w:pPr>
      <w:ins w:id="462" w:author="Hai Zhou (Joe)" w:date="2023-02-17T16:50:00Z">
        <w:r w:rsidRPr="00EE3AEC">
          <w:t xml:space="preserve">We consider in the general case, the following measurement configuration: </w:t>
        </w:r>
      </w:ins>
    </w:p>
    <w:p w:rsidR="00036FFB" w:rsidRPr="00EE3AEC" w:rsidRDefault="00036FFB" w:rsidP="00036FFB">
      <w:pPr>
        <w:pStyle w:val="TH"/>
        <w:rPr>
          <w:ins w:id="463" w:author="Hai Zhou (Joe)" w:date="2023-02-17T16:50:00Z"/>
        </w:rPr>
      </w:pPr>
      <w:ins w:id="464" w:author="Hai Zhou (Joe)" w:date="2023-02-17T16:50:00Z">
        <w:r w:rsidRPr="00EE3AEC">
          <w:rPr>
            <w:noProof/>
          </w:rPr>
          <w:drawing>
            <wp:inline distT="0" distB="0" distL="0" distR="0" wp14:anchorId="71545673" wp14:editId="4B857C61">
              <wp:extent cx="5762625" cy="676275"/>
              <wp:effectExtent l="0" t="0" r="0" b="0"/>
              <wp:docPr id="900" name="Picture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2625" cy="676275"/>
                      </a:xfrm>
                      <a:prstGeom prst="rect">
                        <a:avLst/>
                      </a:prstGeom>
                      <a:noFill/>
                      <a:ln>
                        <a:noFill/>
                      </a:ln>
                    </pic:spPr>
                  </pic:pic>
                </a:graphicData>
              </a:graphic>
            </wp:inline>
          </w:drawing>
        </w:r>
      </w:ins>
    </w:p>
    <w:p w:rsidR="00036FFB" w:rsidRPr="00EE3AEC" w:rsidRDefault="00036FFB" w:rsidP="00036FFB">
      <w:pPr>
        <w:pStyle w:val="TF"/>
        <w:rPr>
          <w:ins w:id="465" w:author="Hai Zhou (Joe)" w:date="2023-02-17T16:50:00Z"/>
        </w:rPr>
      </w:pPr>
      <w:ins w:id="466" w:author="Hai Zhou (Joe)" w:date="2023-02-17T16:50:00Z">
        <w:r w:rsidRPr="00EE3AEC">
          <w:t xml:space="preserve">Figure </w:t>
        </w:r>
        <w:r>
          <w:t>B.2.1.1.1.2</w:t>
        </w:r>
        <w:r w:rsidRPr="00EE3AEC">
          <w:t>-2: Mismatch uncertainty measurement configuration</w:t>
        </w:r>
      </w:ins>
    </w:p>
    <w:p w:rsidR="00036FFB" w:rsidRPr="00EE3AEC" w:rsidRDefault="00036FFB" w:rsidP="00036FFB">
      <w:pPr>
        <w:rPr>
          <w:ins w:id="467" w:author="Hai Zhou (Joe)" w:date="2023-02-17T16:50:00Z"/>
        </w:rPr>
      </w:pPr>
      <w:ins w:id="468" w:author="Hai Zhou (Joe)" w:date="2023-02-17T16:50:00Z">
        <w:r w:rsidRPr="00EE3AEC">
          <w:t>In the general case, this uncertainty contribution can be calculated by:</w:t>
        </w:r>
      </w:ins>
    </w:p>
    <w:p w:rsidR="00036FFB" w:rsidRPr="00EE3AEC" w:rsidRDefault="003B2CD4" w:rsidP="00036FFB">
      <w:pPr>
        <w:pStyle w:val="EQ"/>
        <w:jc w:val="center"/>
        <w:rPr>
          <w:ins w:id="469" w:author="Hai Zhou (Joe)" w:date="2023-02-17T16:50:00Z"/>
          <w:noProof w:val="0"/>
        </w:rPr>
      </w:pPr>
      <m:oMathPara>
        <m:oMath>
          <m:sSub>
            <m:sSubPr>
              <m:ctrlPr>
                <w:ins w:id="470" w:author="Hai Zhou (Joe)" w:date="2023-02-17T16:50:00Z">
                  <w:rPr>
                    <w:rFonts w:ascii="Cambria Math" w:hAnsi="Cambria Math"/>
                    <w:noProof w:val="0"/>
                    <w:lang w:val="es-ES"/>
                  </w:rPr>
                </w:ins>
              </m:ctrlPr>
            </m:sSubPr>
            <m:e>
              <m:r>
                <w:ins w:id="471" w:author="Hai Zhou (Joe)" w:date="2023-02-17T16:50:00Z">
                  <w:rPr>
                    <w:rFonts w:ascii="Cambria Math" w:hAnsi="Cambria Math"/>
                    <w:noProof w:val="0"/>
                    <w:lang w:val="es-ES"/>
                  </w:rPr>
                  <m:t>U</m:t>
                </w:ins>
              </m:r>
            </m:e>
            <m:sub>
              <m:r>
                <w:ins w:id="472" w:author="Hai Zhou (Joe)" w:date="2023-02-17T16:50:00Z">
                  <w:rPr>
                    <w:rFonts w:ascii="Cambria Math" w:hAnsi="Cambria Math"/>
                    <w:noProof w:val="0"/>
                    <w:lang w:val="es-ES"/>
                  </w:rPr>
                  <m:t>mismatc</m:t>
                </w:ins>
              </m:r>
              <m:r>
                <w:ins w:id="473" w:author="Hai Zhou (Joe)" w:date="2023-02-17T16:50:00Z">
                  <w:rPr>
                    <w:rFonts w:ascii="Cambria Math" w:hAnsi="Cambria Math"/>
                    <w:noProof w:val="0"/>
                    <w:lang w:val="en-US"/>
                  </w:rPr>
                  <m:t>h_interactionN</m:t>
                </w:ins>
              </m:r>
            </m:sub>
          </m:sSub>
          <m:d>
            <m:dPr>
              <m:ctrlPr>
                <w:ins w:id="474" w:author="Hai Zhou (Joe)" w:date="2023-02-17T16:50:00Z">
                  <w:rPr>
                    <w:rFonts w:ascii="Cambria Math" w:hAnsi="Cambria Math"/>
                    <w:i/>
                    <w:noProof w:val="0"/>
                  </w:rPr>
                </w:ins>
              </m:ctrlPr>
            </m:dPr>
            <m:e>
              <m:r>
                <w:ins w:id="475" w:author="Hai Zhou (Joe)" w:date="2023-02-17T16:50:00Z">
                  <m:rPr>
                    <m:nor/>
                  </m:rPr>
                  <w:rPr>
                    <w:rFonts w:ascii="Cambria Math" w:hAnsi="Cambria Math"/>
                    <w:noProof w:val="0"/>
                    <w:lang w:val="en-US"/>
                  </w:rPr>
                  <m:t>dB</m:t>
                </w:ins>
              </m:r>
            </m:e>
          </m:d>
          <m:r>
            <w:ins w:id="476" w:author="Hai Zhou (Joe)" w:date="2023-02-17T16:50:00Z">
              <w:rPr>
                <w:rFonts w:ascii="Cambria Math" w:hAnsi="Cambria Math"/>
                <w:noProof w:val="0"/>
              </w:rPr>
              <m:t>=</m:t>
            </w:ins>
          </m:r>
          <m:f>
            <m:fPr>
              <m:ctrlPr>
                <w:ins w:id="477" w:author="Hai Zhou (Joe)" w:date="2023-02-17T16:50:00Z">
                  <w:rPr>
                    <w:rFonts w:ascii="Cambria Math" w:hAnsi="Cambria Math"/>
                    <w:i/>
                    <w:noProof w:val="0"/>
                  </w:rPr>
                </w:ins>
              </m:ctrlPr>
            </m:fPr>
            <m:num>
              <m:d>
                <m:dPr>
                  <m:begChr m:val="|"/>
                  <m:endChr m:val="|"/>
                  <m:ctrlPr>
                    <w:ins w:id="478" w:author="Hai Zhou (Joe)" w:date="2023-02-17T16:50:00Z">
                      <w:rPr>
                        <w:rFonts w:ascii="Cambria Math" w:hAnsi="Cambria Math"/>
                        <w:i/>
                        <w:noProof w:val="0"/>
                      </w:rPr>
                    </w:ins>
                  </m:ctrlPr>
                </m:dPr>
                <m:e>
                  <m:sSub>
                    <m:sSubPr>
                      <m:ctrlPr>
                        <w:ins w:id="479" w:author="Hai Zhou (Joe)" w:date="2023-02-17T16:50:00Z">
                          <w:rPr>
                            <w:rFonts w:ascii="Cambria Math" w:hAnsi="Cambria Math"/>
                            <w:i/>
                            <w:noProof w:val="0"/>
                          </w:rPr>
                        </w:ins>
                      </m:ctrlPr>
                    </m:sSubPr>
                    <m:e>
                      <m:r>
                        <w:ins w:id="480" w:author="Hai Zhou (Joe)" w:date="2023-02-17T16:50:00Z">
                          <w:rPr>
                            <w:rFonts w:ascii="Cambria Math"/>
                            <w:noProof w:val="0"/>
                          </w:rPr>
                          <m:t>Γ</m:t>
                        </w:ins>
                      </m:r>
                    </m:e>
                    <m:sub>
                      <m:r>
                        <w:ins w:id="481" w:author="Hai Zhou (Joe)" w:date="2023-02-17T16:50:00Z">
                          <w:rPr>
                            <w:rFonts w:ascii="Cambria Math"/>
                            <w:noProof w:val="0"/>
                          </w:rPr>
                          <m:t>MR</m:t>
                        </w:ins>
                      </m:r>
                    </m:sub>
                  </m:sSub>
                </m:e>
              </m:d>
              <m:r>
                <w:ins w:id="482" w:author="Hai Zhou (Joe)" w:date="2023-02-17T16:50:00Z">
                  <w:rPr>
                    <w:rFonts w:ascii="Cambria Math"/>
                    <w:noProof w:val="0"/>
                  </w:rPr>
                  <m:t>·</m:t>
                </w:ins>
              </m:r>
              <m:d>
                <m:dPr>
                  <m:begChr m:val="|"/>
                  <m:endChr m:val="|"/>
                  <m:ctrlPr>
                    <w:ins w:id="483" w:author="Hai Zhou (Joe)" w:date="2023-02-17T16:50:00Z">
                      <w:rPr>
                        <w:rFonts w:ascii="Cambria Math" w:hAnsi="Cambria Math"/>
                        <w:i/>
                        <w:noProof w:val="0"/>
                      </w:rPr>
                    </w:ins>
                  </m:ctrlPr>
                </m:dPr>
                <m:e>
                  <m:sSub>
                    <m:sSubPr>
                      <m:ctrlPr>
                        <w:ins w:id="484" w:author="Hai Zhou (Joe)" w:date="2023-02-17T16:50:00Z">
                          <w:rPr>
                            <w:rFonts w:ascii="Cambria Math" w:hAnsi="Cambria Math"/>
                            <w:i/>
                            <w:noProof w:val="0"/>
                          </w:rPr>
                        </w:ins>
                      </m:ctrlPr>
                    </m:sSubPr>
                    <m:e>
                      <m:r>
                        <w:ins w:id="485" w:author="Hai Zhou (Joe)" w:date="2023-02-17T16:50:00Z">
                          <w:rPr>
                            <w:rFonts w:ascii="Cambria Math"/>
                            <w:noProof w:val="0"/>
                          </w:rPr>
                          <m:t>Γ</m:t>
                        </w:ins>
                      </m:r>
                    </m:e>
                    <m:sub>
                      <m:r>
                        <w:ins w:id="486" w:author="Hai Zhou (Joe)" w:date="2023-02-17T16:50:00Z">
                          <w:rPr>
                            <w:rFonts w:ascii="Cambria Math"/>
                            <w:noProof w:val="0"/>
                          </w:rPr>
                          <m:t>antenna</m:t>
                        </w:ins>
                      </m:r>
                    </m:sub>
                  </m:sSub>
                </m:e>
              </m:d>
              <m:r>
                <w:ins w:id="487" w:author="Hai Zhou (Joe)" w:date="2023-02-17T16:50:00Z">
                  <w:rPr>
                    <w:rFonts w:ascii="Cambria Math"/>
                    <w:noProof w:val="0"/>
                  </w:rPr>
                  <m:t>·</m:t>
                </w:ins>
              </m:r>
              <m:d>
                <m:dPr>
                  <m:begChr m:val="|"/>
                  <m:endChr m:val="|"/>
                  <m:ctrlPr>
                    <w:ins w:id="488" w:author="Hai Zhou (Joe)" w:date="2023-02-17T16:50:00Z">
                      <w:rPr>
                        <w:rFonts w:ascii="Cambria Math" w:hAnsi="Cambria Math"/>
                        <w:i/>
                        <w:noProof w:val="0"/>
                      </w:rPr>
                    </w:ins>
                  </m:ctrlPr>
                </m:dPr>
                <m:e>
                  <m:sSub>
                    <m:sSubPr>
                      <m:ctrlPr>
                        <w:ins w:id="489" w:author="Hai Zhou (Joe)" w:date="2023-02-17T16:50:00Z">
                          <w:rPr>
                            <w:rFonts w:ascii="Cambria Math" w:hAnsi="Cambria Math"/>
                            <w:i/>
                            <w:noProof w:val="0"/>
                          </w:rPr>
                        </w:ins>
                      </m:ctrlPr>
                    </m:sSubPr>
                    <m:e>
                      <m:r>
                        <w:ins w:id="490" w:author="Hai Zhou (Joe)" w:date="2023-02-17T16:50:00Z">
                          <w:rPr>
                            <w:rFonts w:ascii="Cambria Math"/>
                            <w:noProof w:val="0"/>
                          </w:rPr>
                          <m:t>S</m:t>
                        </w:ins>
                      </m:r>
                    </m:e>
                    <m:sub>
                      <m:r>
                        <w:ins w:id="491" w:author="Hai Zhou (Joe)" w:date="2023-02-17T16:50:00Z">
                          <w:rPr>
                            <w:rFonts w:ascii="Cambria Math"/>
                            <w:noProof w:val="0"/>
                          </w:rPr>
                          <m:t>21cable1</m:t>
                        </w:ins>
                      </m:r>
                    </m:sub>
                  </m:sSub>
                </m:e>
              </m:d>
              <m:r>
                <w:ins w:id="492" w:author="Hai Zhou (Joe)" w:date="2023-02-17T16:50:00Z">
                  <w:rPr>
                    <w:rFonts w:ascii="Cambria Math"/>
                    <w:noProof w:val="0"/>
                  </w:rPr>
                  <m:t>·</m:t>
                </w:ins>
              </m:r>
              <m:d>
                <m:dPr>
                  <m:begChr m:val="|"/>
                  <m:endChr m:val="|"/>
                  <m:ctrlPr>
                    <w:ins w:id="493" w:author="Hai Zhou (Joe)" w:date="2023-02-17T16:50:00Z">
                      <w:rPr>
                        <w:rFonts w:ascii="Cambria Math" w:hAnsi="Cambria Math"/>
                        <w:i/>
                        <w:noProof w:val="0"/>
                      </w:rPr>
                    </w:ins>
                  </m:ctrlPr>
                </m:dPr>
                <m:e>
                  <m:sSub>
                    <m:sSubPr>
                      <m:ctrlPr>
                        <w:ins w:id="494" w:author="Hai Zhou (Joe)" w:date="2023-02-17T16:50:00Z">
                          <w:rPr>
                            <w:rFonts w:ascii="Cambria Math" w:hAnsi="Cambria Math"/>
                            <w:i/>
                            <w:noProof w:val="0"/>
                          </w:rPr>
                        </w:ins>
                      </m:ctrlPr>
                    </m:sSubPr>
                    <m:e>
                      <m:r>
                        <w:ins w:id="495" w:author="Hai Zhou (Joe)" w:date="2023-02-17T16:50:00Z">
                          <w:rPr>
                            <w:rFonts w:ascii="Cambria Math"/>
                            <w:noProof w:val="0"/>
                          </w:rPr>
                          <m:t>S</m:t>
                        </w:ins>
                      </m:r>
                    </m:e>
                    <m:sub>
                      <m:r>
                        <w:ins w:id="496" w:author="Hai Zhou (Joe)" w:date="2023-02-17T16:50:00Z">
                          <w:rPr>
                            <w:rFonts w:ascii="Cambria Math"/>
                            <w:noProof w:val="0"/>
                          </w:rPr>
                          <m:t>12cable1</m:t>
                        </w:ins>
                      </m:r>
                    </m:sub>
                  </m:sSub>
                </m:e>
              </m:d>
              <m:r>
                <w:ins w:id="497" w:author="Hai Zhou (Joe)" w:date="2023-02-17T16:50:00Z">
                  <w:rPr>
                    <w:rFonts w:ascii="Cambria Math"/>
                    <w:noProof w:val="0"/>
                  </w:rPr>
                  <m:t>·</m:t>
                </w:ins>
              </m:r>
              <m:r>
                <w:ins w:id="498" w:author="Hai Zhou (Joe)" w:date="2023-02-17T16:50:00Z">
                  <m:rPr>
                    <m:nor/>
                  </m:rPr>
                  <w:rPr>
                    <w:rFonts w:ascii="Cambria Math"/>
                    <w:noProof w:val="0"/>
                  </w:rPr>
                  <m:t>…</m:t>
                </w:ins>
              </m:r>
              <m:r>
                <w:ins w:id="499" w:author="Hai Zhou (Joe)" w:date="2023-02-17T16:50:00Z">
                  <w:rPr>
                    <w:rFonts w:ascii="Cambria Math"/>
                    <w:noProof w:val="0"/>
                  </w:rPr>
                  <m:t>·</m:t>
                </w:ins>
              </m:r>
              <m:d>
                <m:dPr>
                  <m:begChr m:val="|"/>
                  <m:endChr m:val="|"/>
                  <m:ctrlPr>
                    <w:ins w:id="500" w:author="Hai Zhou (Joe)" w:date="2023-02-17T16:50:00Z">
                      <w:rPr>
                        <w:rFonts w:ascii="Cambria Math" w:hAnsi="Cambria Math"/>
                        <w:i/>
                        <w:noProof w:val="0"/>
                      </w:rPr>
                    </w:ins>
                  </m:ctrlPr>
                </m:dPr>
                <m:e>
                  <m:sSub>
                    <m:sSubPr>
                      <m:ctrlPr>
                        <w:ins w:id="501" w:author="Hai Zhou (Joe)" w:date="2023-02-17T16:50:00Z">
                          <w:rPr>
                            <w:rFonts w:ascii="Cambria Math" w:hAnsi="Cambria Math"/>
                            <w:i/>
                            <w:noProof w:val="0"/>
                          </w:rPr>
                        </w:ins>
                      </m:ctrlPr>
                    </m:sSubPr>
                    <m:e>
                      <m:r>
                        <w:ins w:id="502" w:author="Hai Zhou (Joe)" w:date="2023-02-17T16:50:00Z">
                          <w:rPr>
                            <w:rFonts w:ascii="Cambria Math"/>
                            <w:noProof w:val="0"/>
                          </w:rPr>
                          <m:t>S</m:t>
                        </w:ins>
                      </m:r>
                    </m:e>
                    <m:sub>
                      <m:r>
                        <w:ins w:id="503" w:author="Hai Zhou (Joe)" w:date="2023-02-17T16:50:00Z">
                          <w:rPr>
                            <w:rFonts w:ascii="Cambria Math"/>
                            <w:noProof w:val="0"/>
                          </w:rPr>
                          <m:t>21cableN</m:t>
                        </w:ins>
                      </m:r>
                    </m:sub>
                  </m:sSub>
                </m:e>
              </m:d>
              <m:r>
                <w:ins w:id="504" w:author="Hai Zhou (Joe)" w:date="2023-02-17T16:50:00Z">
                  <w:rPr>
                    <w:rFonts w:ascii="Cambria Math"/>
                    <w:noProof w:val="0"/>
                  </w:rPr>
                  <m:t>·</m:t>
                </w:ins>
              </m:r>
              <m:d>
                <m:dPr>
                  <m:begChr m:val="|"/>
                  <m:endChr m:val="|"/>
                  <m:ctrlPr>
                    <w:ins w:id="505" w:author="Hai Zhou (Joe)" w:date="2023-02-17T16:50:00Z">
                      <w:rPr>
                        <w:rFonts w:ascii="Cambria Math" w:hAnsi="Cambria Math"/>
                        <w:i/>
                        <w:noProof w:val="0"/>
                      </w:rPr>
                    </w:ins>
                  </m:ctrlPr>
                </m:dPr>
                <m:e>
                  <m:sSub>
                    <m:sSubPr>
                      <m:ctrlPr>
                        <w:ins w:id="506" w:author="Hai Zhou (Joe)" w:date="2023-02-17T16:50:00Z">
                          <w:rPr>
                            <w:rFonts w:ascii="Cambria Math" w:hAnsi="Cambria Math"/>
                            <w:i/>
                            <w:noProof w:val="0"/>
                          </w:rPr>
                        </w:ins>
                      </m:ctrlPr>
                    </m:sSubPr>
                    <m:e>
                      <m:r>
                        <w:ins w:id="507" w:author="Hai Zhou (Joe)" w:date="2023-02-17T16:50:00Z">
                          <w:rPr>
                            <w:rFonts w:ascii="Cambria Math"/>
                            <w:noProof w:val="0"/>
                          </w:rPr>
                          <m:t>S</m:t>
                        </w:ins>
                      </m:r>
                    </m:e>
                    <m:sub>
                      <m:r>
                        <w:ins w:id="508" w:author="Hai Zhou (Joe)" w:date="2023-02-17T16:50:00Z">
                          <w:rPr>
                            <w:rFonts w:ascii="Cambria Math"/>
                            <w:noProof w:val="0"/>
                          </w:rPr>
                          <m:t>12cableN</m:t>
                        </w:ins>
                      </m:r>
                    </m:sub>
                  </m:sSub>
                </m:e>
              </m:d>
              <m:r>
                <w:ins w:id="509" w:author="Hai Zhou (Joe)" w:date="2023-02-17T16:50:00Z">
                  <w:rPr>
                    <w:rFonts w:ascii="Cambria Math"/>
                    <w:noProof w:val="0"/>
                  </w:rPr>
                  <m:t>·</m:t>
                </w:ins>
              </m:r>
              <m:r>
                <w:ins w:id="510" w:author="Hai Zhou (Joe)" w:date="2023-02-17T16:50:00Z">
                  <w:rPr>
                    <w:rFonts w:ascii="Cambria Math"/>
                    <w:noProof w:val="0"/>
                  </w:rPr>
                  <m:t>100</m:t>
                </w:ins>
              </m:r>
            </m:num>
            <m:den>
              <m:rad>
                <m:radPr>
                  <m:degHide m:val="1"/>
                  <m:ctrlPr>
                    <w:ins w:id="511" w:author="Hai Zhou (Joe)" w:date="2023-02-17T16:50:00Z">
                      <w:rPr>
                        <w:rFonts w:ascii="Cambria Math" w:hAnsi="Cambria Math"/>
                        <w:i/>
                        <w:noProof w:val="0"/>
                      </w:rPr>
                    </w:ins>
                  </m:ctrlPr>
                </m:radPr>
                <m:deg/>
                <m:e>
                  <m:r>
                    <w:ins w:id="512" w:author="Hai Zhou (Joe)" w:date="2023-02-17T16:50:00Z">
                      <w:rPr>
                        <w:rFonts w:ascii="Cambria Math"/>
                        <w:noProof w:val="0"/>
                      </w:rPr>
                      <m:t>2</m:t>
                    </w:ins>
                  </m:r>
                </m:e>
              </m:rad>
              <m:r>
                <w:ins w:id="513" w:author="Hai Zhou (Joe)" w:date="2023-02-17T16:50:00Z">
                  <w:rPr>
                    <w:rFonts w:ascii="Cambria Math"/>
                    <w:noProof w:val="0"/>
                  </w:rPr>
                  <m:t>·</m:t>
                </w:ins>
              </m:r>
              <m:r>
                <w:ins w:id="514" w:author="Hai Zhou (Joe)" w:date="2023-02-17T16:50:00Z">
                  <w:rPr>
                    <w:rFonts w:ascii="Cambria Math"/>
                    <w:noProof w:val="0"/>
                  </w:rPr>
                  <m:t>11.5</m:t>
                </w:ins>
              </m:r>
            </m:den>
          </m:f>
        </m:oMath>
      </m:oMathPara>
    </w:p>
    <w:p w:rsidR="00036FFB" w:rsidRPr="00EE3AEC" w:rsidRDefault="003B2CD4" w:rsidP="00036FFB">
      <w:pPr>
        <w:rPr>
          <w:ins w:id="515" w:author="Hai Zhou (Joe)" w:date="2023-02-17T16:50:00Z"/>
        </w:rPr>
      </w:pPr>
      <m:oMath>
        <m:d>
          <m:dPr>
            <m:begChr m:val="|"/>
            <m:endChr m:val="|"/>
            <m:ctrlPr>
              <w:ins w:id="516" w:author="Hai Zhou (Joe)" w:date="2023-02-17T16:50:00Z">
                <w:rPr>
                  <w:rFonts w:ascii="Cambria Math" w:hAnsi="Cambria Math"/>
                  <w:i/>
                </w:rPr>
              </w:ins>
            </m:ctrlPr>
          </m:dPr>
          <m:e>
            <m:sSub>
              <m:sSubPr>
                <m:ctrlPr>
                  <w:ins w:id="517" w:author="Hai Zhou (Joe)" w:date="2023-02-17T16:50:00Z">
                    <w:rPr>
                      <w:rFonts w:ascii="Cambria Math" w:hAnsi="Cambria Math"/>
                      <w:i/>
                    </w:rPr>
                  </w:ins>
                </m:ctrlPr>
              </m:sSubPr>
              <m:e>
                <m:r>
                  <w:ins w:id="518" w:author="Hai Zhou (Joe)" w:date="2023-02-17T16:50:00Z">
                    <w:rPr>
                      <w:rFonts w:ascii="Cambria Math" w:hAnsi="Cambria Math"/>
                    </w:rPr>
                    <m:t>S</m:t>
                  </w:ins>
                </m:r>
              </m:e>
              <m:sub>
                <m:r>
                  <w:ins w:id="519" w:author="Hai Zhou (Joe)" w:date="2023-02-17T16:50:00Z">
                    <w:rPr>
                      <w:rFonts w:ascii="Cambria Math" w:hAnsi="Cambria Math"/>
                      <w:lang w:val="en-US"/>
                    </w:rPr>
                    <m:t>21</m:t>
                  </w:ins>
                </m:r>
              </m:sub>
            </m:sSub>
          </m:e>
        </m:d>
        <m:r>
          <w:ins w:id="520" w:author="Hai Zhou (Joe)" w:date="2023-02-17T16:50:00Z">
            <w:rPr>
              <w:rFonts w:ascii="Cambria Math" w:hAnsi="Cambria Math"/>
            </w:rPr>
            <m:t>=</m:t>
          </w:ins>
        </m:r>
        <m:d>
          <m:dPr>
            <m:begChr m:val="|"/>
            <m:endChr m:val="|"/>
            <m:ctrlPr>
              <w:ins w:id="521" w:author="Hai Zhou (Joe)" w:date="2023-02-17T16:50:00Z">
                <w:rPr>
                  <w:rFonts w:ascii="Cambria Math" w:hAnsi="Cambria Math"/>
                  <w:i/>
                </w:rPr>
              </w:ins>
            </m:ctrlPr>
          </m:dPr>
          <m:e>
            <m:sSub>
              <m:sSubPr>
                <m:ctrlPr>
                  <w:ins w:id="522" w:author="Hai Zhou (Joe)" w:date="2023-02-17T16:50:00Z">
                    <w:rPr>
                      <w:rFonts w:ascii="Cambria Math" w:hAnsi="Cambria Math"/>
                      <w:i/>
                    </w:rPr>
                  </w:ins>
                </m:ctrlPr>
              </m:sSubPr>
              <m:e>
                <m:r>
                  <w:ins w:id="523" w:author="Hai Zhou (Joe)" w:date="2023-02-17T16:50:00Z">
                    <w:rPr>
                      <w:rFonts w:ascii="Cambria Math" w:hAnsi="Cambria Math"/>
                    </w:rPr>
                    <m:t>S</m:t>
                  </w:ins>
                </m:r>
              </m:e>
              <m:sub>
                <m:r>
                  <w:ins w:id="524" w:author="Hai Zhou (Joe)" w:date="2023-02-17T16:50:00Z">
                    <w:rPr>
                      <w:rFonts w:ascii="Cambria Math" w:hAnsi="Cambria Math"/>
                      <w:lang w:val="en-US"/>
                    </w:rPr>
                    <m:t>12</m:t>
                  </w:ins>
                </m:r>
              </m:sub>
            </m:sSub>
          </m:e>
        </m:d>
      </m:oMath>
      <w:ins w:id="525" w:author="Hai Zhou (Joe)" w:date="2023-02-17T16:50:00Z">
        <w:r w:rsidR="00036FFB" w:rsidRPr="00EE3AEC">
          <w:t xml:space="preserve"> for passive elements (cables…)</w:t>
        </w:r>
      </w:ins>
    </w:p>
    <w:p w:rsidR="00036FFB" w:rsidRPr="00EE3AEC" w:rsidRDefault="003B2CD4" w:rsidP="00036FFB">
      <w:pPr>
        <w:pStyle w:val="EQ"/>
        <w:jc w:val="center"/>
        <w:rPr>
          <w:ins w:id="526" w:author="Hai Zhou (Joe)" w:date="2023-02-17T16:50:00Z"/>
          <w:noProof w:val="0"/>
        </w:rPr>
      </w:pPr>
      <m:oMathPara>
        <m:oMath>
          <m:sSub>
            <m:sSubPr>
              <m:ctrlPr>
                <w:ins w:id="527" w:author="Hai Zhou (Joe)" w:date="2023-02-17T16:50:00Z">
                  <w:rPr>
                    <w:rFonts w:ascii="Cambria Math" w:hAnsi="Cambria Math"/>
                    <w:noProof w:val="0"/>
                    <w:lang w:val="es-ES"/>
                  </w:rPr>
                </w:ins>
              </m:ctrlPr>
            </m:sSubPr>
            <m:e>
              <m:r>
                <w:ins w:id="528" w:author="Hai Zhou (Joe)" w:date="2023-02-17T16:50:00Z">
                  <w:rPr>
                    <w:rFonts w:ascii="Cambria Math" w:hAnsi="Cambria Math"/>
                    <w:noProof w:val="0"/>
                    <w:lang w:val="es-ES"/>
                  </w:rPr>
                  <m:t>U</m:t>
                </w:ins>
              </m:r>
            </m:e>
            <m:sub>
              <m:r>
                <w:ins w:id="529" w:author="Hai Zhou (Joe)" w:date="2023-02-17T16:50:00Z">
                  <w:rPr>
                    <w:rFonts w:ascii="Cambria Math" w:hAnsi="Cambria Math"/>
                    <w:noProof w:val="0"/>
                    <w:lang w:val="es-ES"/>
                  </w:rPr>
                  <m:t>mismatc</m:t>
                </w:ins>
              </m:r>
              <m:r>
                <w:ins w:id="530" w:author="Hai Zhou (Joe)" w:date="2023-02-17T16:50:00Z">
                  <w:rPr>
                    <w:rFonts w:ascii="Cambria Math" w:hAnsi="Cambria Math"/>
                    <w:noProof w:val="0"/>
                    <w:lang w:val="en-US"/>
                  </w:rPr>
                  <m:t>h_interactionN</m:t>
                </w:ins>
              </m:r>
            </m:sub>
          </m:sSub>
          <m:d>
            <m:dPr>
              <m:ctrlPr>
                <w:ins w:id="531" w:author="Hai Zhou (Joe)" w:date="2023-02-17T16:50:00Z">
                  <w:rPr>
                    <w:rFonts w:ascii="Cambria Math" w:hAnsi="Cambria Math"/>
                    <w:i/>
                    <w:noProof w:val="0"/>
                  </w:rPr>
                </w:ins>
              </m:ctrlPr>
            </m:dPr>
            <m:e>
              <m:r>
                <w:ins w:id="532" w:author="Hai Zhou (Joe)" w:date="2023-02-17T16:50:00Z">
                  <m:rPr>
                    <m:nor/>
                  </m:rPr>
                  <w:rPr>
                    <w:rFonts w:ascii="Cambria Math" w:hAnsi="Cambria Math"/>
                    <w:noProof w:val="0"/>
                    <w:lang w:val="en-US"/>
                  </w:rPr>
                  <m:t>dB</m:t>
                </w:ins>
              </m:r>
            </m:e>
          </m:d>
          <m:r>
            <w:ins w:id="533" w:author="Hai Zhou (Joe)" w:date="2023-02-17T16:50:00Z">
              <w:rPr>
                <w:rFonts w:ascii="Cambria Math" w:hAnsi="Cambria Math"/>
                <w:noProof w:val="0"/>
              </w:rPr>
              <m:t>=</m:t>
            </w:ins>
          </m:r>
          <m:f>
            <m:fPr>
              <m:ctrlPr>
                <w:ins w:id="534" w:author="Hai Zhou (Joe)" w:date="2023-02-17T16:50:00Z">
                  <w:rPr>
                    <w:rFonts w:ascii="Cambria Math" w:hAnsi="Cambria Math"/>
                    <w:i/>
                    <w:noProof w:val="0"/>
                  </w:rPr>
                </w:ins>
              </m:ctrlPr>
            </m:fPr>
            <m:num>
              <m:d>
                <m:dPr>
                  <m:begChr m:val="|"/>
                  <m:endChr m:val="|"/>
                  <m:ctrlPr>
                    <w:ins w:id="535" w:author="Hai Zhou (Joe)" w:date="2023-02-17T16:50:00Z">
                      <w:rPr>
                        <w:rFonts w:ascii="Cambria Math" w:hAnsi="Cambria Math"/>
                        <w:i/>
                        <w:noProof w:val="0"/>
                      </w:rPr>
                    </w:ins>
                  </m:ctrlPr>
                </m:dPr>
                <m:e>
                  <m:sSub>
                    <m:sSubPr>
                      <m:ctrlPr>
                        <w:ins w:id="536" w:author="Hai Zhou (Joe)" w:date="2023-02-17T16:50:00Z">
                          <w:rPr>
                            <w:rFonts w:ascii="Cambria Math" w:hAnsi="Cambria Math"/>
                            <w:i/>
                            <w:noProof w:val="0"/>
                          </w:rPr>
                        </w:ins>
                      </m:ctrlPr>
                    </m:sSubPr>
                    <m:e>
                      <m:r>
                        <w:ins w:id="537" w:author="Hai Zhou (Joe)" w:date="2023-02-17T16:50:00Z">
                          <w:rPr>
                            <w:rFonts w:ascii="Cambria Math"/>
                            <w:noProof w:val="0"/>
                          </w:rPr>
                          <m:t>Γ</m:t>
                        </w:ins>
                      </m:r>
                    </m:e>
                    <m:sub>
                      <m:r>
                        <w:ins w:id="538" w:author="Hai Zhou (Joe)" w:date="2023-02-17T16:50:00Z">
                          <w:rPr>
                            <w:rFonts w:ascii="Cambria Math"/>
                            <w:noProof w:val="0"/>
                          </w:rPr>
                          <m:t>MR</m:t>
                        </w:ins>
                      </m:r>
                    </m:sub>
                  </m:sSub>
                </m:e>
              </m:d>
              <m:r>
                <w:ins w:id="539" w:author="Hai Zhou (Joe)" w:date="2023-02-17T16:50:00Z">
                  <w:rPr>
                    <w:rFonts w:ascii="Cambria Math"/>
                    <w:noProof w:val="0"/>
                  </w:rPr>
                  <m:t>·</m:t>
                </w:ins>
              </m:r>
              <m:d>
                <m:dPr>
                  <m:begChr m:val="|"/>
                  <m:endChr m:val="|"/>
                  <m:ctrlPr>
                    <w:ins w:id="540" w:author="Hai Zhou (Joe)" w:date="2023-02-17T16:50:00Z">
                      <w:rPr>
                        <w:rFonts w:ascii="Cambria Math" w:hAnsi="Cambria Math"/>
                        <w:i/>
                        <w:noProof w:val="0"/>
                      </w:rPr>
                    </w:ins>
                  </m:ctrlPr>
                </m:dPr>
                <m:e>
                  <m:sSub>
                    <m:sSubPr>
                      <m:ctrlPr>
                        <w:ins w:id="541" w:author="Hai Zhou (Joe)" w:date="2023-02-17T16:50:00Z">
                          <w:rPr>
                            <w:rFonts w:ascii="Cambria Math" w:hAnsi="Cambria Math"/>
                            <w:i/>
                            <w:noProof w:val="0"/>
                          </w:rPr>
                        </w:ins>
                      </m:ctrlPr>
                    </m:sSubPr>
                    <m:e>
                      <m:r>
                        <w:ins w:id="542" w:author="Hai Zhou (Joe)" w:date="2023-02-17T16:50:00Z">
                          <w:rPr>
                            <w:rFonts w:ascii="Cambria Math"/>
                            <w:noProof w:val="0"/>
                          </w:rPr>
                          <m:t>Γ</m:t>
                        </w:ins>
                      </m:r>
                    </m:e>
                    <m:sub>
                      <m:r>
                        <w:ins w:id="543" w:author="Hai Zhou (Joe)" w:date="2023-02-17T16:50:00Z">
                          <w:rPr>
                            <w:rFonts w:ascii="Cambria Math"/>
                            <w:noProof w:val="0"/>
                          </w:rPr>
                          <m:t>antenna</m:t>
                        </w:ins>
                      </m:r>
                    </m:sub>
                  </m:sSub>
                </m:e>
              </m:d>
              <m:r>
                <w:ins w:id="544" w:author="Hai Zhou (Joe)" w:date="2023-02-17T16:50:00Z">
                  <w:rPr>
                    <w:rFonts w:ascii="Cambria Math"/>
                    <w:noProof w:val="0"/>
                  </w:rPr>
                  <m:t>·</m:t>
                </w:ins>
              </m:r>
              <m:sSup>
                <m:sSupPr>
                  <m:ctrlPr>
                    <w:ins w:id="545" w:author="Hai Zhou (Joe)" w:date="2023-02-17T16:50:00Z">
                      <w:rPr>
                        <w:rFonts w:ascii="Cambria Math" w:hAnsi="Cambria Math"/>
                        <w:i/>
                        <w:noProof w:val="0"/>
                      </w:rPr>
                    </w:ins>
                  </m:ctrlPr>
                </m:sSupPr>
                <m:e>
                  <m:d>
                    <m:dPr>
                      <m:begChr m:val="|"/>
                      <m:endChr m:val="|"/>
                      <m:ctrlPr>
                        <w:ins w:id="546" w:author="Hai Zhou (Joe)" w:date="2023-02-17T16:50:00Z">
                          <w:rPr>
                            <w:rFonts w:ascii="Cambria Math" w:hAnsi="Cambria Math"/>
                            <w:i/>
                            <w:noProof w:val="0"/>
                          </w:rPr>
                        </w:ins>
                      </m:ctrlPr>
                    </m:dPr>
                    <m:e>
                      <m:sSub>
                        <m:sSubPr>
                          <m:ctrlPr>
                            <w:ins w:id="547" w:author="Hai Zhou (Joe)" w:date="2023-02-17T16:50:00Z">
                              <w:rPr>
                                <w:rFonts w:ascii="Cambria Math" w:hAnsi="Cambria Math"/>
                                <w:i/>
                                <w:noProof w:val="0"/>
                              </w:rPr>
                            </w:ins>
                          </m:ctrlPr>
                        </m:sSubPr>
                        <m:e>
                          <m:r>
                            <w:ins w:id="548" w:author="Hai Zhou (Joe)" w:date="2023-02-17T16:50:00Z">
                              <w:rPr>
                                <w:rFonts w:ascii="Cambria Math"/>
                                <w:noProof w:val="0"/>
                              </w:rPr>
                              <m:t>S</m:t>
                            </w:ins>
                          </m:r>
                        </m:e>
                        <m:sub>
                          <m:r>
                            <w:ins w:id="549" w:author="Hai Zhou (Joe)" w:date="2023-02-17T16:50:00Z">
                              <w:rPr>
                                <w:rFonts w:ascii="Cambria Math"/>
                                <w:noProof w:val="0"/>
                              </w:rPr>
                              <m:t>21cable1</m:t>
                            </w:ins>
                          </m:r>
                        </m:sub>
                      </m:sSub>
                    </m:e>
                  </m:d>
                </m:e>
                <m:sup>
                  <m:r>
                    <w:ins w:id="550" w:author="Hai Zhou (Joe)" w:date="2023-02-17T16:50:00Z">
                      <w:rPr>
                        <w:rFonts w:ascii="Cambria Math"/>
                        <w:noProof w:val="0"/>
                      </w:rPr>
                      <m:t>2</m:t>
                    </w:ins>
                  </m:r>
                </m:sup>
              </m:sSup>
              <m:r>
                <w:ins w:id="551" w:author="Hai Zhou (Joe)" w:date="2023-02-17T16:50:00Z">
                  <w:rPr>
                    <w:rFonts w:ascii="Cambria Math"/>
                    <w:noProof w:val="0"/>
                  </w:rPr>
                  <m:t>·</m:t>
                </w:ins>
              </m:r>
              <m:r>
                <w:ins w:id="552" w:author="Hai Zhou (Joe)" w:date="2023-02-17T16:50:00Z">
                  <m:rPr>
                    <m:nor/>
                  </m:rPr>
                  <w:rPr>
                    <w:rFonts w:ascii="Cambria Math"/>
                    <w:noProof w:val="0"/>
                  </w:rPr>
                  <m:t>…</m:t>
                </w:ins>
              </m:r>
              <m:r>
                <w:ins w:id="553" w:author="Hai Zhou (Joe)" w:date="2023-02-17T16:50:00Z">
                  <w:rPr>
                    <w:rFonts w:ascii="Cambria Math"/>
                    <w:noProof w:val="0"/>
                  </w:rPr>
                  <m:t>·</m:t>
                </w:ins>
              </m:r>
              <m:sSup>
                <m:sSupPr>
                  <m:ctrlPr>
                    <w:ins w:id="554" w:author="Hai Zhou (Joe)" w:date="2023-02-17T16:50:00Z">
                      <w:rPr>
                        <w:rFonts w:ascii="Cambria Math" w:hAnsi="Cambria Math"/>
                        <w:i/>
                        <w:noProof w:val="0"/>
                      </w:rPr>
                    </w:ins>
                  </m:ctrlPr>
                </m:sSupPr>
                <m:e>
                  <m:d>
                    <m:dPr>
                      <m:begChr m:val="|"/>
                      <m:endChr m:val="|"/>
                      <m:ctrlPr>
                        <w:ins w:id="555" w:author="Hai Zhou (Joe)" w:date="2023-02-17T16:50:00Z">
                          <w:rPr>
                            <w:rFonts w:ascii="Cambria Math" w:hAnsi="Cambria Math"/>
                            <w:i/>
                            <w:noProof w:val="0"/>
                          </w:rPr>
                        </w:ins>
                      </m:ctrlPr>
                    </m:dPr>
                    <m:e>
                      <m:sSub>
                        <m:sSubPr>
                          <m:ctrlPr>
                            <w:ins w:id="556" w:author="Hai Zhou (Joe)" w:date="2023-02-17T16:50:00Z">
                              <w:rPr>
                                <w:rFonts w:ascii="Cambria Math" w:hAnsi="Cambria Math"/>
                                <w:i/>
                                <w:noProof w:val="0"/>
                              </w:rPr>
                            </w:ins>
                          </m:ctrlPr>
                        </m:sSubPr>
                        <m:e>
                          <m:r>
                            <w:ins w:id="557" w:author="Hai Zhou (Joe)" w:date="2023-02-17T16:50:00Z">
                              <w:rPr>
                                <w:rFonts w:ascii="Cambria Math"/>
                                <w:noProof w:val="0"/>
                              </w:rPr>
                              <m:t>S</m:t>
                            </w:ins>
                          </m:r>
                        </m:e>
                        <m:sub>
                          <m:r>
                            <w:ins w:id="558" w:author="Hai Zhou (Joe)" w:date="2023-02-17T16:50:00Z">
                              <w:rPr>
                                <w:rFonts w:ascii="Cambria Math"/>
                                <w:noProof w:val="0"/>
                              </w:rPr>
                              <m:t>21cableN</m:t>
                            </w:ins>
                          </m:r>
                        </m:sub>
                      </m:sSub>
                    </m:e>
                  </m:d>
                </m:e>
                <m:sup>
                  <m:r>
                    <w:ins w:id="559" w:author="Hai Zhou (Joe)" w:date="2023-02-17T16:50:00Z">
                      <w:rPr>
                        <w:rFonts w:ascii="Cambria Math"/>
                        <w:noProof w:val="0"/>
                      </w:rPr>
                      <m:t>2</m:t>
                    </w:ins>
                  </m:r>
                </m:sup>
              </m:sSup>
              <m:r>
                <w:ins w:id="560" w:author="Hai Zhou (Joe)" w:date="2023-02-17T16:50:00Z">
                  <w:rPr>
                    <w:rFonts w:ascii="Cambria Math"/>
                    <w:noProof w:val="0"/>
                  </w:rPr>
                  <m:t>·</m:t>
                </w:ins>
              </m:r>
              <m:r>
                <w:ins w:id="561" w:author="Hai Zhou (Joe)" w:date="2023-02-17T16:50:00Z">
                  <w:rPr>
                    <w:rFonts w:ascii="Cambria Math"/>
                    <w:noProof w:val="0"/>
                  </w:rPr>
                  <m:t>100</m:t>
                </w:ins>
              </m:r>
            </m:num>
            <m:den>
              <m:rad>
                <m:radPr>
                  <m:degHide m:val="1"/>
                  <m:ctrlPr>
                    <w:ins w:id="562" w:author="Hai Zhou (Joe)" w:date="2023-02-17T16:50:00Z">
                      <w:rPr>
                        <w:rFonts w:ascii="Cambria Math" w:hAnsi="Cambria Math"/>
                        <w:i/>
                        <w:noProof w:val="0"/>
                      </w:rPr>
                    </w:ins>
                  </m:ctrlPr>
                </m:radPr>
                <m:deg/>
                <m:e>
                  <m:r>
                    <w:ins w:id="563" w:author="Hai Zhou (Joe)" w:date="2023-02-17T16:50:00Z">
                      <w:rPr>
                        <w:rFonts w:ascii="Cambria Math"/>
                        <w:noProof w:val="0"/>
                      </w:rPr>
                      <m:t>2</m:t>
                    </w:ins>
                  </m:r>
                </m:e>
              </m:rad>
              <m:r>
                <w:ins w:id="564" w:author="Hai Zhou (Joe)" w:date="2023-02-17T16:50:00Z">
                  <w:rPr>
                    <w:rFonts w:ascii="Cambria Math"/>
                    <w:noProof w:val="0"/>
                  </w:rPr>
                  <m:t>·</m:t>
                </w:ins>
              </m:r>
              <m:r>
                <w:ins w:id="565" w:author="Hai Zhou (Joe)" w:date="2023-02-17T16:50:00Z">
                  <w:rPr>
                    <w:rFonts w:ascii="Cambria Math"/>
                    <w:noProof w:val="0"/>
                  </w:rPr>
                  <m:t>11.5</m:t>
                </w:ins>
              </m:r>
            </m:den>
          </m:f>
        </m:oMath>
      </m:oMathPara>
    </w:p>
    <w:p w:rsidR="00036FFB" w:rsidRPr="00EE3AEC" w:rsidRDefault="00036FFB" w:rsidP="00036FFB">
      <w:pPr>
        <w:pStyle w:val="Heading4"/>
        <w:rPr>
          <w:ins w:id="566" w:author="Hai Zhou (Joe)" w:date="2023-02-17T16:50:00Z"/>
        </w:rPr>
      </w:pPr>
      <w:bookmarkStart w:id="567" w:name="_Toc516760265"/>
      <w:bookmarkStart w:id="568" w:name="_Toc68601395"/>
      <w:ins w:id="569" w:author="Hai Zhou (Joe)" w:date="2023-02-17T16:50:00Z">
        <w:r>
          <w:t>B.2.1.1.3</w:t>
        </w:r>
        <w:r w:rsidRPr="00EE3AEC">
          <w:tab/>
          <w:t>Total combined mismatch uncertainty</w:t>
        </w:r>
        <w:bookmarkEnd w:id="567"/>
        <w:bookmarkEnd w:id="568"/>
      </w:ins>
    </w:p>
    <w:p w:rsidR="00036FFB" w:rsidRPr="00B907C3" w:rsidRDefault="00036FFB" w:rsidP="00036FFB">
      <w:pPr>
        <w:rPr>
          <w:ins w:id="570" w:author="Hai Zhou (Joe)" w:date="2023-02-17T16:50:00Z"/>
        </w:rPr>
      </w:pPr>
      <w:ins w:id="571" w:author="Hai Zhou (Joe)" w:date="2023-02-17T16:50:00Z">
        <w:r w:rsidRPr="00EE3AEC">
          <w:t xml:space="preserve">The two kinds of mismatch uncertainty contributions are combined by the root-sum-squares (RSS) method to derive </w:t>
        </w:r>
        <w:r w:rsidRPr="00B907C3">
          <w:t>the total combined mismatch uncertainty.</w:t>
        </w:r>
      </w:ins>
    </w:p>
    <w:p w:rsidR="00036FFB" w:rsidRPr="00EE3AEC" w:rsidRDefault="00036FFB" w:rsidP="00036FFB">
      <w:pPr>
        <w:rPr>
          <w:ins w:id="572" w:author="Hai Zhou (Joe)" w:date="2023-02-17T16:50:00Z"/>
          <w:u w:val="single"/>
        </w:rPr>
      </w:pPr>
      <w:ins w:id="573" w:author="Hai Zhou (Joe)" w:date="2023-02-17T16:50:00Z">
        <w:r w:rsidRPr="00EE3AEC">
          <w:t xml:space="preserve">The total combined mismatch uncertainty is equal to: </w:t>
        </w:r>
      </w:ins>
    </w:p>
    <w:p w:rsidR="00036FFB" w:rsidRPr="00B907C3" w:rsidRDefault="00036FFB" w:rsidP="00036FFB">
      <w:pPr>
        <w:pStyle w:val="EQ"/>
        <w:rPr>
          <w:ins w:id="574" w:author="Hai Zhou (Joe)" w:date="2023-02-17T16:50:00Z"/>
          <w:noProof w:val="0"/>
          <w:lang w:val="en-US"/>
        </w:rPr>
      </w:pPr>
      <w:ins w:id="575" w:author="Hai Zhou (Joe)" w:date="2023-02-17T16:50:00Z">
        <w:r w:rsidRPr="00EE3AEC">
          <w:rPr>
            <w:noProof w:val="0"/>
          </w:rPr>
          <w:tab/>
        </w:r>
        <m:oMath>
          <m:rad>
            <m:radPr>
              <m:degHide m:val="1"/>
              <m:ctrlPr>
                <w:rPr>
                  <w:rFonts w:ascii="Cambria Math" w:hAnsi="Cambria Math"/>
                  <w:i/>
                  <w:noProof w:val="0"/>
                </w:rPr>
              </m:ctrlPr>
            </m:radPr>
            <m:deg/>
            <m:e>
              <m:sSubSup>
                <m:sSubSupPr>
                  <m:ctrlPr>
                    <w:rPr>
                      <w:rFonts w:ascii="Cambria Math" w:hAnsi="Cambria Math"/>
                      <w:i/>
                      <w:noProof w:val="0"/>
                    </w:rPr>
                  </m:ctrlPr>
                </m:sSubSupPr>
                <m:e>
                  <m:r>
                    <w:rPr>
                      <w:rFonts w:ascii="Cambria Math"/>
                      <w:noProof w:val="0"/>
                    </w:rPr>
                    <m:t>U</m:t>
                  </m:r>
                </m:e>
                <m:sub>
                  <m:r>
                    <w:rPr>
                      <w:rFonts w:ascii="Cambria Math"/>
                      <w:noProof w:val="0"/>
                    </w:rPr>
                    <m:t>mismatc</m:t>
                  </m:r>
                  <m:r>
                    <w:rPr>
                      <w:rFonts w:ascii="Cambria Math"/>
                      <w:noProof w:val="0"/>
                      <w:lang w:val="en-US"/>
                    </w:rPr>
                    <m:t>h</m:t>
                  </m:r>
                  <m:r>
                    <w:rPr>
                      <w:rFonts w:ascii="Cambria Math"/>
                      <w:noProof w:val="0"/>
                      <w:lang w:val="en-US"/>
                    </w:rPr>
                    <m:t>1</m:t>
                  </m:r>
                </m:sub>
                <m:sup>
                  <m:r>
                    <w:rPr>
                      <w:rFonts w:ascii="Cambria Math"/>
                      <w:noProof w:val="0"/>
                    </w:rPr>
                    <m:t>2</m:t>
                  </m:r>
                </m:sup>
              </m:sSubSup>
              <m:r>
                <w:rPr>
                  <w:rFonts w:ascii="Cambria Math"/>
                  <w:noProof w:val="0"/>
                  <w:lang w:val="en-US"/>
                </w:rPr>
                <m:t>+</m:t>
              </m:r>
              <m:r>
                <m:rPr>
                  <m:nor/>
                </m:rPr>
                <w:rPr>
                  <w:rFonts w:ascii="Cambria Math"/>
                  <w:noProof w:val="0"/>
                  <w:lang w:val="en-US"/>
                </w:rPr>
                <m:t>…</m:t>
              </m:r>
              <m:r>
                <w:rPr>
                  <w:rFonts w:ascii="Cambria Math"/>
                  <w:noProof w:val="0"/>
                  <w:lang w:val="en-US"/>
                </w:rPr>
                <m:t>+</m:t>
              </m:r>
              <m:sSubSup>
                <m:sSubSupPr>
                  <m:ctrlPr>
                    <w:rPr>
                      <w:rFonts w:ascii="Cambria Math" w:hAnsi="Cambria Math"/>
                      <w:i/>
                      <w:noProof w:val="0"/>
                    </w:rPr>
                  </m:ctrlPr>
                </m:sSubSupPr>
                <m:e>
                  <m:r>
                    <w:rPr>
                      <w:rFonts w:ascii="Cambria Math"/>
                      <w:noProof w:val="0"/>
                    </w:rPr>
                    <m:t>U</m:t>
                  </m:r>
                </m:e>
                <m:sub>
                  <m:r>
                    <w:rPr>
                      <w:rFonts w:ascii="Cambria Math"/>
                      <w:noProof w:val="0"/>
                    </w:rPr>
                    <m:t>mismatc</m:t>
                  </m:r>
                  <m:r>
                    <w:rPr>
                      <w:rFonts w:ascii="Cambria Math"/>
                      <w:noProof w:val="0"/>
                      <w:lang w:val="en-US"/>
                    </w:rPr>
                    <m:t>h</m:t>
                  </m:r>
                  <m:r>
                    <w:rPr>
                      <w:rFonts w:ascii="Cambria Math"/>
                      <w:noProof w:val="0"/>
                      <w:lang w:val="en-US"/>
                    </w:rPr>
                    <m:t>N</m:t>
                  </m:r>
                </m:sub>
                <m:sup>
                  <m:r>
                    <w:rPr>
                      <w:rFonts w:ascii="Cambria Math"/>
                      <w:noProof w:val="0"/>
                    </w:rPr>
                    <m:t>2</m:t>
                  </m:r>
                </m:sup>
              </m:sSubSup>
              <m:r>
                <w:rPr>
                  <w:rFonts w:ascii="Cambria Math"/>
                  <w:noProof w:val="0"/>
                  <w:lang w:val="en-US"/>
                </w:rPr>
                <m:t>+</m:t>
              </m:r>
              <m:sSubSup>
                <m:sSubSupPr>
                  <m:ctrlPr>
                    <w:rPr>
                      <w:rFonts w:ascii="Cambria Math" w:hAnsi="Cambria Math"/>
                      <w:i/>
                      <w:noProof w:val="0"/>
                    </w:rPr>
                  </m:ctrlPr>
                </m:sSubSupPr>
                <m:e>
                  <m:r>
                    <w:rPr>
                      <w:rFonts w:ascii="Cambria Math"/>
                      <w:noProof w:val="0"/>
                    </w:rPr>
                    <m:t>U</m:t>
                  </m:r>
                </m:e>
                <m:sub>
                  <m:r>
                    <w:rPr>
                      <w:rFonts w:ascii="Cambria Math"/>
                      <w:noProof w:val="0"/>
                    </w:rPr>
                    <m:t>mismatc</m:t>
                  </m:r>
                  <m:r>
                    <w:rPr>
                      <w:rFonts w:ascii="Cambria Math"/>
                      <w:noProof w:val="0"/>
                      <w:lang w:val="en-US"/>
                    </w:rPr>
                    <m:t>h</m:t>
                  </m:r>
                  <m:r>
                    <w:rPr>
                      <w:rFonts w:ascii="Cambria Math"/>
                      <w:noProof w:val="0"/>
                      <w:lang w:val="en-US"/>
                    </w:rPr>
                    <m:t>_interaction1</m:t>
                  </m:r>
                </m:sub>
                <m:sup>
                  <m:r>
                    <w:rPr>
                      <w:rFonts w:ascii="Cambria Math"/>
                      <w:noProof w:val="0"/>
                    </w:rPr>
                    <m:t>2</m:t>
                  </m:r>
                </m:sup>
              </m:sSubSup>
              <m:r>
                <w:rPr>
                  <w:rFonts w:ascii="Cambria Math"/>
                  <w:noProof w:val="0"/>
                  <w:lang w:val="en-US"/>
                </w:rPr>
                <m:t>+</m:t>
              </m:r>
              <m:r>
                <m:rPr>
                  <m:nor/>
                </m:rPr>
                <w:rPr>
                  <w:rFonts w:ascii="Cambria Math"/>
                  <w:noProof w:val="0"/>
                  <w:lang w:val="en-US"/>
                </w:rPr>
                <m:t>…</m:t>
              </m:r>
              <m:r>
                <w:rPr>
                  <w:rFonts w:ascii="Cambria Math"/>
                  <w:noProof w:val="0"/>
                  <w:lang w:val="en-US"/>
                </w:rPr>
                <m:t>+</m:t>
              </m:r>
              <m:sSubSup>
                <m:sSubSupPr>
                  <m:ctrlPr>
                    <w:rPr>
                      <w:rFonts w:ascii="Cambria Math" w:hAnsi="Cambria Math"/>
                      <w:i/>
                      <w:noProof w:val="0"/>
                    </w:rPr>
                  </m:ctrlPr>
                </m:sSubSupPr>
                <m:e>
                  <m:r>
                    <w:rPr>
                      <w:rFonts w:ascii="Cambria Math"/>
                      <w:noProof w:val="0"/>
                    </w:rPr>
                    <m:t>U</m:t>
                  </m:r>
                </m:e>
                <m:sub>
                  <m:r>
                    <w:rPr>
                      <w:rFonts w:ascii="Cambria Math"/>
                      <w:noProof w:val="0"/>
                    </w:rPr>
                    <m:t>mismatc</m:t>
                  </m:r>
                  <m:r>
                    <w:rPr>
                      <w:rFonts w:ascii="Cambria Math"/>
                      <w:noProof w:val="0"/>
                      <w:lang w:val="en-US"/>
                    </w:rPr>
                    <m:t>h</m:t>
                  </m:r>
                  <m:r>
                    <w:rPr>
                      <w:rFonts w:ascii="Cambria Math"/>
                      <w:noProof w:val="0"/>
                      <w:lang w:val="en-US"/>
                    </w:rPr>
                    <m:t>_interactionN</m:t>
                  </m:r>
                </m:sub>
                <m:sup>
                  <m:r>
                    <w:rPr>
                      <w:rFonts w:ascii="Cambria Math"/>
                      <w:noProof w:val="0"/>
                    </w:rPr>
                    <m:t>2</m:t>
                  </m:r>
                </m:sup>
              </m:sSubSup>
            </m:e>
          </m:rad>
        </m:oMath>
      </w:ins>
    </w:p>
    <w:p w:rsidR="00036FFB" w:rsidRPr="00EE3AEC" w:rsidRDefault="00036FFB" w:rsidP="00036FFB">
      <w:pPr>
        <w:rPr>
          <w:ins w:id="576" w:author="Hai Zhou (Joe)" w:date="2023-02-17T16:50:00Z"/>
        </w:rPr>
      </w:pPr>
      <w:ins w:id="577" w:author="Hai Zhou (Joe)" w:date="2023-02-17T16:50:00Z">
        <w:r w:rsidRPr="00EE3AEC">
          <w:t>This formula shows that the uncertainty is frequency dependent by the way of the forward and the backward gains in the network between the two components. The uncertainty upon</w:t>
        </w:r>
        <w:r>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21</m:t>
                  </m:r>
                </m:sub>
              </m:sSub>
            </m:e>
          </m:d>
        </m:oMath>
        <w:r w:rsidRPr="00EE3AEC">
          <w:t xml:space="preserve"> and</w:t>
        </w:r>
        <w:r>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12</m:t>
                  </m:r>
                </m:sub>
              </m:sSub>
            </m:e>
          </m:d>
        </m:oMath>
        <w:r w:rsidRPr="00EE3AEC">
          <w:t xml:space="preserve"> </w:t>
        </w:r>
        <w:r>
          <w:t>i</w:t>
        </w:r>
        <w:r w:rsidRPr="00EE3AEC">
          <w:t>ncreases with frequency.</w:t>
        </w:r>
      </w:ins>
    </w:p>
    <w:p w:rsidR="00036FFB" w:rsidRPr="00EE3AEC" w:rsidRDefault="00036FFB" w:rsidP="00036FFB">
      <w:pPr>
        <w:rPr>
          <w:ins w:id="578" w:author="Hai Zhou (Joe)" w:date="2023-02-17T16:50:00Z"/>
        </w:rPr>
      </w:pPr>
      <w:ins w:id="579" w:author="Hai Zhou (Joe)" w:date="2023-02-17T16:50:00Z">
        <w:r w:rsidRPr="00EE3AEC">
          <w:t xml:space="preserve">Note that for an anechoic chamber, horn antennas are </w:t>
        </w:r>
        <w:r>
          <w:t>frequently</w:t>
        </w:r>
        <w:r w:rsidRPr="00EE3AEC">
          <w:t xml:space="preserve"> used as </w:t>
        </w:r>
        <w:r>
          <w:t>measurement antenna</w:t>
        </w:r>
        <w:r w:rsidRPr="00EE3AEC">
          <w:t>s. There are two kinds of horn antennas: single-polarized and dual-polarized. With the second one, it is possible to measure the co</w:t>
        </w:r>
        <w:r>
          <w:noBreakHyphen/>
        </w:r>
        <w:r w:rsidRPr="00EE3AEC">
          <w:t>polarized and cross</w:t>
        </w:r>
        <w:r>
          <w:noBreakHyphen/>
        </w:r>
        <w:r w:rsidRPr="00EE3AEC">
          <w:t xml:space="preserve">polarized signals without any movement of the </w:t>
        </w:r>
        <w:r>
          <w:t>measurement antenna</w:t>
        </w:r>
        <w:r w:rsidRPr="00EE3AEC">
          <w:t>, which reduces the cable antenna uncertainty contribution and improves the measurement stability.</w:t>
        </w:r>
      </w:ins>
    </w:p>
    <w:p w:rsidR="00036FFB" w:rsidRPr="00EE3AEC" w:rsidRDefault="00036FFB" w:rsidP="00036FFB">
      <w:pPr>
        <w:rPr>
          <w:ins w:id="580" w:author="Hai Zhou (Joe)" w:date="2023-02-17T16:50:00Z"/>
        </w:rPr>
      </w:pPr>
      <w:ins w:id="581" w:author="Hai Zhou (Joe)" w:date="2023-02-17T16:50:00Z">
        <w:r w:rsidRPr="00EE3AEC">
          <w:t>To conduct the signals to the measurement receiver, the measurement system configuration using a dual</w:t>
        </w:r>
        <w:r>
          <w:noBreakHyphen/>
        </w:r>
        <w:r w:rsidRPr="00EE3AEC">
          <w:t>polarized horn antenna has to be completed with an RF Relay. This device will include new mismatch uncertainty contributions, which have to be determined with the previously presented calculation methods, completed by the RF relay parameters contributions, and described in the following.</w:t>
        </w:r>
      </w:ins>
    </w:p>
    <w:p w:rsidR="00036FFB" w:rsidRPr="00EE3AEC" w:rsidRDefault="00036FFB" w:rsidP="00036FFB">
      <w:pPr>
        <w:pStyle w:val="Heading3"/>
        <w:rPr>
          <w:ins w:id="582" w:author="Hai Zhou (Joe)" w:date="2023-02-17T16:50:00Z"/>
        </w:rPr>
      </w:pPr>
      <w:bookmarkStart w:id="583" w:name="_Toc516760266"/>
      <w:bookmarkStart w:id="584" w:name="_Toc68601396"/>
      <w:ins w:id="585" w:author="Hai Zhou (Joe)" w:date="2023-02-17T16:50:00Z">
        <w:r>
          <w:t>B.2</w:t>
        </w:r>
        <w:r w:rsidRPr="00EE3AEC">
          <w:t>.</w:t>
        </w:r>
        <w:r>
          <w:t>1.2</w:t>
        </w:r>
        <w:r>
          <w:tab/>
        </w:r>
        <w:r w:rsidRPr="00EE3AEC">
          <w:t>Mismatch uncertainty of the RF relay</w:t>
        </w:r>
        <w:bookmarkEnd w:id="583"/>
        <w:bookmarkEnd w:id="584"/>
      </w:ins>
    </w:p>
    <w:p w:rsidR="00036FFB" w:rsidRPr="00EE3AEC" w:rsidRDefault="00036FFB" w:rsidP="00036FFB">
      <w:pPr>
        <w:rPr>
          <w:ins w:id="586" w:author="Hai Zhou (Joe)" w:date="2023-02-17T16:50:00Z"/>
        </w:rPr>
      </w:pPr>
      <w:ins w:id="587" w:author="Hai Zhou (Joe)" w:date="2023-02-17T16:50:00Z">
        <w:r w:rsidRPr="00EE3AEC">
          <w:t xml:space="preserve">If the same receiver chain configuration (including the measurement receiver; the </w:t>
        </w:r>
        <w:r>
          <w:t>measurement antenna</w:t>
        </w:r>
        <w:r w:rsidRPr="00EE3AEC">
          <w:t xml:space="preserve"> and other elements) is used in both stages, the uncertainty is considered systematic and constant </w:t>
        </w:r>
        <w:r>
          <w:sym w:font="Wingdings" w:char="F0E0"/>
        </w:r>
        <w:r w:rsidRPr="00EE3AEC">
          <w:t xml:space="preserve"> 0.00dB value.</w:t>
        </w:r>
      </w:ins>
    </w:p>
    <w:p w:rsidR="00036FFB" w:rsidRPr="00EE3AEC" w:rsidRDefault="00036FFB" w:rsidP="00036FFB">
      <w:pPr>
        <w:rPr>
          <w:ins w:id="588" w:author="Hai Zhou (Joe)" w:date="2023-02-17T16:50:00Z"/>
        </w:rPr>
      </w:pPr>
      <w:ins w:id="589" w:author="Hai Zhou (Joe)" w:date="2023-02-17T16:50:00Z">
        <w:r w:rsidRPr="00EE3AEC">
          <w:t xml:space="preserve">If it is not the case, this uncertainty contribution has to be </w:t>
        </w:r>
        <w:r>
          <w:t>considered</w:t>
        </w:r>
        <w:r w:rsidRPr="00EE3AEC">
          <w:t xml:space="preserve"> and determined by the following method.</w:t>
        </w:r>
      </w:ins>
    </w:p>
    <w:p w:rsidR="00036FFB" w:rsidRPr="00EE3AEC" w:rsidRDefault="00036FFB" w:rsidP="00036FFB">
      <w:pPr>
        <w:rPr>
          <w:ins w:id="590" w:author="Hai Zhou (Joe)" w:date="2023-02-17T16:50:00Z"/>
        </w:rPr>
      </w:pPr>
      <w:ins w:id="591" w:author="Hai Zhou (Joe)" w:date="2023-02-17T16:50:00Z">
        <w:r w:rsidRPr="00EE3AEC">
          <w:t>The following figure describes the RF Relay with its S</w:t>
        </w:r>
        <w:r>
          <w:t>-</w:t>
        </w:r>
        <w:r w:rsidRPr="00EE3AEC">
          <w:t>parameters and the complex reflection coefficient of the inputs and output:</w:t>
        </w:r>
      </w:ins>
    </w:p>
    <w:p w:rsidR="00036FFB" w:rsidRPr="00EE3AEC" w:rsidRDefault="00036FFB" w:rsidP="00036FFB">
      <w:pPr>
        <w:pStyle w:val="TH"/>
        <w:rPr>
          <w:ins w:id="592" w:author="Hai Zhou (Joe)" w:date="2023-02-17T16:50:00Z"/>
        </w:rPr>
      </w:pPr>
      <w:ins w:id="593" w:author="Hai Zhou (Joe)" w:date="2023-02-17T16:50:00Z">
        <w:r w:rsidRPr="00EE3AEC">
          <w:rPr>
            <w:noProof/>
          </w:rPr>
          <w:drawing>
            <wp:inline distT="0" distB="0" distL="0" distR="0" wp14:anchorId="5B015FCA" wp14:editId="5EC4BE52">
              <wp:extent cx="4714875" cy="3276600"/>
              <wp:effectExtent l="0" t="0" r="0" b="0"/>
              <wp:docPr id="904" name="Picture 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14875" cy="3276600"/>
                      </a:xfrm>
                      <a:prstGeom prst="rect">
                        <a:avLst/>
                      </a:prstGeom>
                      <a:noFill/>
                      <a:ln>
                        <a:noFill/>
                      </a:ln>
                    </pic:spPr>
                  </pic:pic>
                </a:graphicData>
              </a:graphic>
            </wp:inline>
          </w:drawing>
        </w:r>
      </w:ins>
    </w:p>
    <w:p w:rsidR="00036FFB" w:rsidRPr="00EE3AEC" w:rsidRDefault="00036FFB" w:rsidP="00036FFB">
      <w:pPr>
        <w:pStyle w:val="TF"/>
        <w:rPr>
          <w:ins w:id="594" w:author="Hai Zhou (Joe)" w:date="2023-02-17T16:50:00Z"/>
        </w:rPr>
      </w:pPr>
      <w:ins w:id="595" w:author="Hai Zhou (Joe)" w:date="2023-02-17T16:50:00Z">
        <w:r w:rsidRPr="00EE3AEC">
          <w:t xml:space="preserve">Figure </w:t>
        </w:r>
        <w:r>
          <w:t>B.2.1.2</w:t>
        </w:r>
        <w:r w:rsidRPr="00EE3AEC">
          <w:t xml:space="preserve">-1: Mismatch uncertainty of the RF relay </w:t>
        </w:r>
      </w:ins>
    </w:p>
    <w:p w:rsidR="00036FFB" w:rsidRPr="00EE3AEC" w:rsidRDefault="00036FFB" w:rsidP="00036FFB">
      <w:pPr>
        <w:rPr>
          <w:ins w:id="596" w:author="Hai Zhou (Joe)" w:date="2023-02-17T16:50:00Z"/>
        </w:rPr>
      </w:pPr>
      <w:ins w:id="597" w:author="Hai Zhou (Joe)" w:date="2023-02-17T16:50:00Z">
        <w:r w:rsidRPr="00EE3AEC">
          <w:lastRenderedPageBreak/>
          <w:t xml:space="preserve">The RF relay is used to switchover the cross and direct polarization signals from the </w:t>
        </w:r>
        <w:r>
          <w:t>measurement antenna</w:t>
        </w:r>
        <w:r w:rsidRPr="00EE3AEC">
          <w:t xml:space="preserve">. To determine RF Relay mismatch uncertainty contributions, reflection coefficients for each port and the cross-talk attenuation have to be known. </w:t>
        </w:r>
      </w:ins>
    </w:p>
    <w:p w:rsidR="00036FFB" w:rsidRPr="00EE3AEC" w:rsidRDefault="00036FFB" w:rsidP="00036FFB">
      <w:pPr>
        <w:rPr>
          <w:ins w:id="598" w:author="Hai Zhou (Joe)" w:date="2023-02-17T16:50:00Z"/>
        </w:rPr>
      </w:pPr>
      <w:ins w:id="599" w:author="Hai Zhou (Joe)" w:date="2023-02-17T16:50:00Z">
        <w:r w:rsidRPr="00EE3AEC">
          <w:t xml:space="preserve">The total combined mismatch uncertainty is composed of two parts: </w:t>
        </w:r>
      </w:ins>
    </w:p>
    <w:p w:rsidR="00036FFB" w:rsidRPr="00EE3AEC" w:rsidRDefault="00036FFB" w:rsidP="00036FFB">
      <w:pPr>
        <w:pStyle w:val="B1"/>
        <w:rPr>
          <w:ins w:id="600" w:author="Hai Zhou (Joe)" w:date="2023-02-17T16:50:00Z"/>
        </w:rPr>
      </w:pPr>
      <w:ins w:id="601" w:author="Hai Zhou (Joe)" w:date="2023-02-17T16:50:00Z">
        <w:r w:rsidRPr="00EE3AEC">
          <w:t>1)</w:t>
        </w:r>
        <w:r w:rsidRPr="00EE3AEC">
          <w:tab/>
          <w:t>The mismatch uncertainty contributions when the RF Relay switches on the direct polarization signal</w:t>
        </w:r>
      </w:ins>
    </w:p>
    <w:p w:rsidR="00036FFB" w:rsidRPr="00EE3AEC" w:rsidRDefault="00036FFB" w:rsidP="00036FFB">
      <w:pPr>
        <w:pStyle w:val="B1"/>
        <w:rPr>
          <w:ins w:id="602" w:author="Hai Zhou (Joe)" w:date="2023-02-17T16:50:00Z"/>
        </w:rPr>
      </w:pPr>
      <w:ins w:id="603" w:author="Hai Zhou (Joe)" w:date="2023-02-17T16:50:00Z">
        <w:r w:rsidRPr="00EE3AEC">
          <w:t>2)</w:t>
        </w:r>
        <w:r w:rsidRPr="00EE3AEC">
          <w:tab/>
          <w:t>The mismatch uncertainty contributions when the RF Relay switches on the cross-polarization signal</w:t>
        </w:r>
      </w:ins>
    </w:p>
    <w:p w:rsidR="00036FFB" w:rsidRPr="00EE3AEC" w:rsidRDefault="00036FFB" w:rsidP="00036FFB">
      <w:pPr>
        <w:rPr>
          <w:ins w:id="604" w:author="Hai Zhou (Joe)" w:date="2023-02-17T16:50:00Z"/>
        </w:rPr>
      </w:pPr>
      <w:ins w:id="605" w:author="Hai Zhou (Joe)" w:date="2023-02-17T16:50:00Z">
        <w:r w:rsidRPr="00EE3AEC">
          <w:t>Each part is composed of two types of uncertainties introduced in the previous paragraph: the mismatch through the connector between two elements and the mismatch due to the interaction between several elements.</w:t>
        </w:r>
      </w:ins>
    </w:p>
    <w:p w:rsidR="00036FFB" w:rsidRPr="00EE3AEC" w:rsidRDefault="00036FFB" w:rsidP="00036FFB">
      <w:pPr>
        <w:pStyle w:val="Heading4"/>
        <w:rPr>
          <w:ins w:id="606" w:author="Hai Zhou (Joe)" w:date="2023-02-17T16:50:00Z"/>
        </w:rPr>
      </w:pPr>
      <w:bookmarkStart w:id="607" w:name="_Toc516760267"/>
      <w:bookmarkStart w:id="608" w:name="_Toc68601397"/>
      <w:ins w:id="609" w:author="Hai Zhou (Joe)" w:date="2023-02-17T16:50:00Z">
        <w:r>
          <w:t>B.2.1.2</w:t>
        </w:r>
        <w:r w:rsidRPr="00EE3AEC">
          <w:t>.1</w:t>
        </w:r>
        <w:r w:rsidRPr="00EE3AEC">
          <w:tab/>
          <w:t>First part: RF Relay switched on the co-polarized signal</w:t>
        </w:r>
        <w:bookmarkEnd w:id="607"/>
        <w:bookmarkEnd w:id="608"/>
      </w:ins>
    </w:p>
    <w:p w:rsidR="00036FFB" w:rsidRPr="00EE3AEC" w:rsidRDefault="00036FFB" w:rsidP="00036FFB">
      <w:pPr>
        <w:pStyle w:val="Heading5"/>
        <w:rPr>
          <w:ins w:id="610" w:author="Hai Zhou (Joe)" w:date="2023-02-17T16:50:00Z"/>
        </w:rPr>
      </w:pPr>
      <w:bookmarkStart w:id="611" w:name="_Toc516760268"/>
      <w:bookmarkStart w:id="612" w:name="_Toc68601398"/>
      <w:ins w:id="613" w:author="Hai Zhou (Joe)" w:date="2023-02-17T16:50:00Z">
        <w:r>
          <w:rPr>
            <w:lang w:eastAsia="zh-TW"/>
          </w:rPr>
          <w:t>B.2.</w:t>
        </w:r>
        <w:r>
          <w:t>1.2</w:t>
        </w:r>
        <w:r w:rsidRPr="00EE3AEC">
          <w:t>.1.1</w:t>
        </w:r>
        <w:r w:rsidRPr="00EE3AEC">
          <w:tab/>
          <w:t>The mismatch through the connector between two elements</w:t>
        </w:r>
        <w:bookmarkEnd w:id="611"/>
        <w:bookmarkEnd w:id="612"/>
      </w:ins>
    </w:p>
    <w:p w:rsidR="00036FFB" w:rsidRPr="00EE3AEC" w:rsidRDefault="00036FFB" w:rsidP="00036FFB">
      <w:pPr>
        <w:rPr>
          <w:ins w:id="614" w:author="Hai Zhou (Joe)" w:date="2023-02-17T16:50:00Z"/>
        </w:rPr>
      </w:pPr>
      <w:ins w:id="615" w:author="Hai Zhou (Joe)" w:date="2023-02-17T16:50:00Z">
        <w:r w:rsidRPr="00EE3AEC">
          <w:t>Between the Input1 and the port1:</w:t>
        </w:r>
      </w:ins>
    </w:p>
    <w:p w:rsidR="00036FFB" w:rsidRPr="00EE3AEC" w:rsidRDefault="003B2CD4" w:rsidP="00036FFB">
      <w:pPr>
        <w:pStyle w:val="EQ"/>
        <w:jc w:val="center"/>
        <w:rPr>
          <w:ins w:id="616" w:author="Hai Zhou (Joe)" w:date="2023-02-17T16:50:00Z"/>
          <w:noProof w:val="0"/>
        </w:rPr>
      </w:pPr>
      <m:oMathPara>
        <m:oMath>
          <m:sSub>
            <m:sSubPr>
              <m:ctrlPr>
                <w:ins w:id="617" w:author="Hai Zhou (Joe)" w:date="2023-02-17T16:50:00Z">
                  <w:rPr>
                    <w:rFonts w:ascii="Cambria Math" w:hAnsi="Cambria Math"/>
                    <w:noProof w:val="0"/>
                    <w:lang w:val="es-ES"/>
                  </w:rPr>
                </w:ins>
              </m:ctrlPr>
            </m:sSubPr>
            <m:e>
              <m:r>
                <w:ins w:id="618" w:author="Hai Zhou (Joe)" w:date="2023-02-17T16:50:00Z">
                  <w:rPr>
                    <w:rFonts w:ascii="Cambria Math" w:hAnsi="Cambria Math"/>
                    <w:noProof w:val="0"/>
                    <w:lang w:val="es-ES"/>
                  </w:rPr>
                  <m:t>U</m:t>
                </w:ins>
              </m:r>
            </m:e>
            <m:sub>
              <m:r>
                <w:ins w:id="619" w:author="Hai Zhou (Joe)" w:date="2023-02-17T16:50:00Z">
                  <w:rPr>
                    <w:rFonts w:ascii="Cambria Math" w:hAnsi="Cambria Math"/>
                    <w:noProof w:val="0"/>
                    <w:lang w:val="es-ES"/>
                  </w:rPr>
                  <m:t>mismatc</m:t>
                </w:ins>
              </m:r>
              <m:r>
                <w:ins w:id="620" w:author="Hai Zhou (Joe)" w:date="2023-02-17T16:50:00Z">
                  <w:rPr>
                    <w:rFonts w:ascii="Cambria Math" w:hAnsi="Cambria Math"/>
                    <w:noProof w:val="0"/>
                    <w:lang w:val="en-US"/>
                  </w:rPr>
                  <m:t>h1</m:t>
                </w:ins>
              </m:r>
            </m:sub>
          </m:sSub>
          <m:d>
            <m:dPr>
              <m:ctrlPr>
                <w:ins w:id="621" w:author="Hai Zhou (Joe)" w:date="2023-02-17T16:50:00Z">
                  <w:rPr>
                    <w:rFonts w:ascii="Cambria Math" w:hAnsi="Cambria Math"/>
                    <w:i/>
                    <w:noProof w:val="0"/>
                  </w:rPr>
                </w:ins>
              </m:ctrlPr>
            </m:dPr>
            <m:e>
              <m:r>
                <w:ins w:id="622" w:author="Hai Zhou (Joe)" w:date="2023-02-17T16:50:00Z">
                  <m:rPr>
                    <m:nor/>
                  </m:rPr>
                  <w:rPr>
                    <w:rFonts w:ascii="Cambria Math" w:hAnsi="Cambria Math"/>
                    <w:noProof w:val="0"/>
                    <w:lang w:val="en-US"/>
                  </w:rPr>
                  <m:t>dB</m:t>
                </w:ins>
              </m:r>
            </m:e>
          </m:d>
          <m:r>
            <w:ins w:id="623" w:author="Hai Zhou (Joe)" w:date="2023-02-17T16:50:00Z">
              <w:rPr>
                <w:rFonts w:ascii="Cambria Math" w:hAnsi="Cambria Math"/>
                <w:noProof w:val="0"/>
                <w:lang w:val="en-US"/>
              </w:rPr>
              <m:t>=</m:t>
            </w:ins>
          </m:r>
          <m:f>
            <m:fPr>
              <m:ctrlPr>
                <w:ins w:id="624" w:author="Hai Zhou (Joe)" w:date="2023-02-17T16:50:00Z">
                  <w:rPr>
                    <w:rFonts w:ascii="Cambria Math" w:hAnsi="Cambria Math"/>
                    <w:i/>
                    <w:noProof w:val="0"/>
                  </w:rPr>
                </w:ins>
              </m:ctrlPr>
            </m:fPr>
            <m:num>
              <m:d>
                <m:dPr>
                  <m:begChr m:val="|"/>
                  <m:endChr m:val="|"/>
                  <m:ctrlPr>
                    <w:ins w:id="625" w:author="Hai Zhou (Joe)" w:date="2023-02-17T16:50:00Z">
                      <w:rPr>
                        <w:rFonts w:ascii="Cambria Math" w:hAnsi="Cambria Math"/>
                        <w:i/>
                        <w:noProof w:val="0"/>
                      </w:rPr>
                    </w:ins>
                  </m:ctrlPr>
                </m:dPr>
                <m:e>
                  <m:sSub>
                    <m:sSubPr>
                      <m:ctrlPr>
                        <w:ins w:id="626" w:author="Hai Zhou (Joe)" w:date="2023-02-17T16:50:00Z">
                          <w:rPr>
                            <w:rFonts w:ascii="Cambria Math" w:hAnsi="Cambria Math"/>
                            <w:i/>
                            <w:noProof w:val="0"/>
                          </w:rPr>
                        </w:ins>
                      </m:ctrlPr>
                    </m:sSubPr>
                    <m:e>
                      <m:r>
                        <w:ins w:id="627" w:author="Hai Zhou (Joe)" w:date="2023-02-17T16:50:00Z">
                          <w:rPr>
                            <w:rFonts w:ascii="Cambria Math"/>
                            <w:noProof w:val="0"/>
                          </w:rPr>
                          <m:t>Γ</m:t>
                        </w:ins>
                      </m:r>
                    </m:e>
                    <m:sub>
                      <m:r>
                        <w:ins w:id="628" w:author="Hai Zhou (Joe)" w:date="2023-02-17T16:50:00Z">
                          <w:rPr>
                            <w:rFonts w:ascii="Cambria Math"/>
                            <w:noProof w:val="0"/>
                          </w:rPr>
                          <m:t>1</m:t>
                        </w:ins>
                      </m:r>
                    </m:sub>
                  </m:sSub>
                </m:e>
              </m:d>
              <m:r>
                <w:ins w:id="629" w:author="Hai Zhou (Joe)" w:date="2023-02-17T16:50:00Z">
                  <w:rPr>
                    <w:rFonts w:ascii="Cambria Math"/>
                    <w:noProof w:val="0"/>
                  </w:rPr>
                  <m:t>·</m:t>
                </w:ins>
              </m:r>
              <m:d>
                <m:dPr>
                  <m:begChr m:val="|"/>
                  <m:endChr m:val="|"/>
                  <m:ctrlPr>
                    <w:ins w:id="630" w:author="Hai Zhou (Joe)" w:date="2023-02-17T16:50:00Z">
                      <w:rPr>
                        <w:rFonts w:ascii="Cambria Math" w:hAnsi="Cambria Math"/>
                        <w:i/>
                        <w:noProof w:val="0"/>
                      </w:rPr>
                    </w:ins>
                  </m:ctrlPr>
                </m:dPr>
                <m:e>
                  <m:sSub>
                    <m:sSubPr>
                      <m:ctrlPr>
                        <w:ins w:id="631" w:author="Hai Zhou (Joe)" w:date="2023-02-17T16:50:00Z">
                          <w:rPr>
                            <w:rFonts w:ascii="Cambria Math" w:hAnsi="Cambria Math"/>
                            <w:i/>
                            <w:noProof w:val="0"/>
                          </w:rPr>
                        </w:ins>
                      </m:ctrlPr>
                    </m:sSubPr>
                    <m:e>
                      <m:r>
                        <w:ins w:id="632" w:author="Hai Zhou (Joe)" w:date="2023-02-17T16:50:00Z">
                          <w:rPr>
                            <w:rFonts w:ascii="Cambria Math"/>
                            <w:noProof w:val="0"/>
                          </w:rPr>
                          <m:t>S</m:t>
                        </w:ins>
                      </m:r>
                    </m:e>
                    <m:sub>
                      <m:r>
                        <w:ins w:id="633" w:author="Hai Zhou (Joe)" w:date="2023-02-17T16:50:00Z">
                          <w:rPr>
                            <w:rFonts w:ascii="Cambria Math"/>
                            <w:noProof w:val="0"/>
                          </w:rPr>
                          <m:t>11</m:t>
                        </w:ins>
                      </m:r>
                    </m:sub>
                  </m:sSub>
                </m:e>
              </m:d>
              <m:r>
                <w:ins w:id="634" w:author="Hai Zhou (Joe)" w:date="2023-02-17T16:50:00Z">
                  <w:rPr>
                    <w:rFonts w:ascii="Cambria Math"/>
                    <w:noProof w:val="0"/>
                  </w:rPr>
                  <m:t>·</m:t>
                </w:ins>
              </m:r>
              <m:r>
                <w:ins w:id="635" w:author="Hai Zhou (Joe)" w:date="2023-02-17T16:50:00Z">
                  <w:rPr>
                    <w:rFonts w:ascii="Cambria Math"/>
                    <w:noProof w:val="0"/>
                  </w:rPr>
                  <m:t>100</m:t>
                </w:ins>
              </m:r>
            </m:num>
            <m:den>
              <m:rad>
                <m:radPr>
                  <m:degHide m:val="1"/>
                  <m:ctrlPr>
                    <w:ins w:id="636" w:author="Hai Zhou (Joe)" w:date="2023-02-17T16:50:00Z">
                      <w:rPr>
                        <w:rFonts w:ascii="Cambria Math" w:hAnsi="Cambria Math"/>
                        <w:i/>
                        <w:noProof w:val="0"/>
                      </w:rPr>
                    </w:ins>
                  </m:ctrlPr>
                </m:radPr>
                <m:deg/>
                <m:e>
                  <m:r>
                    <w:ins w:id="637" w:author="Hai Zhou (Joe)" w:date="2023-02-17T16:50:00Z">
                      <w:rPr>
                        <w:rFonts w:ascii="Cambria Math"/>
                        <w:noProof w:val="0"/>
                      </w:rPr>
                      <m:t>2</m:t>
                    </w:ins>
                  </m:r>
                </m:e>
              </m:rad>
              <m:r>
                <w:ins w:id="638" w:author="Hai Zhou (Joe)" w:date="2023-02-17T16:50:00Z">
                  <w:rPr>
                    <w:rFonts w:ascii="Cambria Math"/>
                    <w:noProof w:val="0"/>
                  </w:rPr>
                  <m:t>·</m:t>
                </w:ins>
              </m:r>
              <m:r>
                <w:ins w:id="639" w:author="Hai Zhou (Joe)" w:date="2023-02-17T16:50:00Z">
                  <w:rPr>
                    <w:rFonts w:ascii="Cambria Math"/>
                    <w:noProof w:val="0"/>
                  </w:rPr>
                  <m:t>11.5</m:t>
                </w:ins>
              </m:r>
            </m:den>
          </m:f>
        </m:oMath>
      </m:oMathPara>
    </w:p>
    <w:p w:rsidR="00036FFB" w:rsidRPr="00EE3AEC" w:rsidRDefault="00036FFB" w:rsidP="00036FFB">
      <w:pPr>
        <w:rPr>
          <w:ins w:id="640" w:author="Hai Zhou (Joe)" w:date="2023-02-17T16:50:00Z"/>
        </w:rPr>
      </w:pPr>
      <w:ins w:id="641" w:author="Hai Zhou (Joe)" w:date="2023-02-17T16:50:00Z">
        <w:r w:rsidRPr="00EE3AEC">
          <w:t>Between the port3 and the Output:</w:t>
        </w:r>
      </w:ins>
    </w:p>
    <w:p w:rsidR="00036FFB" w:rsidRPr="00EE3AEC" w:rsidRDefault="003B2CD4" w:rsidP="00036FFB">
      <w:pPr>
        <w:pStyle w:val="EQ"/>
        <w:jc w:val="center"/>
        <w:rPr>
          <w:ins w:id="642" w:author="Hai Zhou (Joe)" w:date="2023-02-17T16:50:00Z"/>
          <w:noProof w:val="0"/>
        </w:rPr>
      </w:pPr>
      <m:oMathPara>
        <m:oMath>
          <m:sSub>
            <m:sSubPr>
              <m:ctrlPr>
                <w:ins w:id="643" w:author="Hai Zhou (Joe)" w:date="2023-02-17T16:50:00Z">
                  <w:rPr>
                    <w:rFonts w:ascii="Cambria Math" w:hAnsi="Cambria Math"/>
                    <w:noProof w:val="0"/>
                    <w:lang w:val="es-ES"/>
                  </w:rPr>
                </w:ins>
              </m:ctrlPr>
            </m:sSubPr>
            <m:e>
              <m:r>
                <w:ins w:id="644" w:author="Hai Zhou (Joe)" w:date="2023-02-17T16:50:00Z">
                  <w:rPr>
                    <w:rFonts w:ascii="Cambria Math" w:hAnsi="Cambria Math"/>
                    <w:noProof w:val="0"/>
                    <w:lang w:val="es-ES"/>
                  </w:rPr>
                  <m:t>U</m:t>
                </w:ins>
              </m:r>
            </m:e>
            <m:sub>
              <m:r>
                <w:ins w:id="645" w:author="Hai Zhou (Joe)" w:date="2023-02-17T16:50:00Z">
                  <w:rPr>
                    <w:rFonts w:ascii="Cambria Math" w:hAnsi="Cambria Math"/>
                    <w:noProof w:val="0"/>
                    <w:lang w:val="es-ES"/>
                  </w:rPr>
                  <m:t>mismatc</m:t>
                </w:ins>
              </m:r>
              <m:r>
                <w:ins w:id="646" w:author="Hai Zhou (Joe)" w:date="2023-02-17T16:50:00Z">
                  <w:rPr>
                    <w:rFonts w:ascii="Cambria Math" w:hAnsi="Cambria Math"/>
                    <w:noProof w:val="0"/>
                    <w:lang w:val="en-US"/>
                  </w:rPr>
                  <m:t>h2</m:t>
                </w:ins>
              </m:r>
            </m:sub>
          </m:sSub>
          <m:d>
            <m:dPr>
              <m:ctrlPr>
                <w:ins w:id="647" w:author="Hai Zhou (Joe)" w:date="2023-02-17T16:50:00Z">
                  <w:rPr>
                    <w:rFonts w:ascii="Cambria Math" w:hAnsi="Cambria Math"/>
                    <w:i/>
                    <w:noProof w:val="0"/>
                  </w:rPr>
                </w:ins>
              </m:ctrlPr>
            </m:dPr>
            <m:e>
              <m:r>
                <w:ins w:id="648" w:author="Hai Zhou (Joe)" w:date="2023-02-17T16:50:00Z">
                  <m:rPr>
                    <m:nor/>
                  </m:rPr>
                  <w:rPr>
                    <w:rFonts w:ascii="Cambria Math" w:hAnsi="Cambria Math"/>
                    <w:noProof w:val="0"/>
                    <w:lang w:val="en-US"/>
                  </w:rPr>
                  <m:t>dB</m:t>
                </w:ins>
              </m:r>
            </m:e>
          </m:d>
          <m:r>
            <w:ins w:id="649" w:author="Hai Zhou (Joe)" w:date="2023-02-17T16:50:00Z">
              <w:rPr>
                <w:rFonts w:ascii="Cambria Math" w:hAnsi="Cambria Math"/>
                <w:noProof w:val="0"/>
                <w:lang w:val="en-US"/>
              </w:rPr>
              <m:t>=</m:t>
            </w:ins>
          </m:r>
          <m:f>
            <m:fPr>
              <m:ctrlPr>
                <w:ins w:id="650" w:author="Hai Zhou (Joe)" w:date="2023-02-17T16:50:00Z">
                  <w:rPr>
                    <w:rFonts w:ascii="Cambria Math" w:hAnsi="Cambria Math"/>
                    <w:i/>
                    <w:noProof w:val="0"/>
                  </w:rPr>
                </w:ins>
              </m:ctrlPr>
            </m:fPr>
            <m:num>
              <m:d>
                <m:dPr>
                  <m:begChr m:val="|"/>
                  <m:endChr m:val="|"/>
                  <m:ctrlPr>
                    <w:ins w:id="651" w:author="Hai Zhou (Joe)" w:date="2023-02-17T16:50:00Z">
                      <w:rPr>
                        <w:rFonts w:ascii="Cambria Math" w:hAnsi="Cambria Math"/>
                        <w:i/>
                        <w:noProof w:val="0"/>
                      </w:rPr>
                    </w:ins>
                  </m:ctrlPr>
                </m:dPr>
                <m:e>
                  <m:sSub>
                    <m:sSubPr>
                      <m:ctrlPr>
                        <w:ins w:id="652" w:author="Hai Zhou (Joe)" w:date="2023-02-17T16:50:00Z">
                          <w:rPr>
                            <w:rFonts w:ascii="Cambria Math" w:hAnsi="Cambria Math"/>
                            <w:i/>
                            <w:noProof w:val="0"/>
                          </w:rPr>
                        </w:ins>
                      </m:ctrlPr>
                    </m:sSubPr>
                    <m:e>
                      <m:r>
                        <w:ins w:id="653" w:author="Hai Zhou (Joe)" w:date="2023-02-17T16:50:00Z">
                          <w:rPr>
                            <w:rFonts w:ascii="Cambria Math"/>
                            <w:noProof w:val="0"/>
                          </w:rPr>
                          <m:t>Γ</m:t>
                        </w:ins>
                      </m:r>
                    </m:e>
                    <m:sub>
                      <m:r>
                        <w:ins w:id="654" w:author="Hai Zhou (Joe)" w:date="2023-02-17T16:50:00Z">
                          <w:rPr>
                            <w:rFonts w:ascii="Cambria Math"/>
                            <w:noProof w:val="0"/>
                          </w:rPr>
                          <m:t>3</m:t>
                        </w:ins>
                      </m:r>
                    </m:sub>
                  </m:sSub>
                </m:e>
              </m:d>
              <m:r>
                <w:ins w:id="655" w:author="Hai Zhou (Joe)" w:date="2023-02-17T16:50:00Z">
                  <w:rPr>
                    <w:rFonts w:ascii="Cambria Math"/>
                    <w:noProof w:val="0"/>
                  </w:rPr>
                  <m:t>·</m:t>
                </w:ins>
              </m:r>
              <m:d>
                <m:dPr>
                  <m:begChr m:val="|"/>
                  <m:endChr m:val="|"/>
                  <m:ctrlPr>
                    <w:ins w:id="656" w:author="Hai Zhou (Joe)" w:date="2023-02-17T16:50:00Z">
                      <w:rPr>
                        <w:rFonts w:ascii="Cambria Math" w:hAnsi="Cambria Math"/>
                        <w:i/>
                        <w:noProof w:val="0"/>
                      </w:rPr>
                    </w:ins>
                  </m:ctrlPr>
                </m:dPr>
                <m:e>
                  <m:sSub>
                    <m:sSubPr>
                      <m:ctrlPr>
                        <w:ins w:id="657" w:author="Hai Zhou (Joe)" w:date="2023-02-17T16:50:00Z">
                          <w:rPr>
                            <w:rFonts w:ascii="Cambria Math" w:hAnsi="Cambria Math"/>
                            <w:i/>
                            <w:noProof w:val="0"/>
                          </w:rPr>
                        </w:ins>
                      </m:ctrlPr>
                    </m:sSubPr>
                    <m:e>
                      <m:r>
                        <w:ins w:id="658" w:author="Hai Zhou (Joe)" w:date="2023-02-17T16:50:00Z">
                          <w:rPr>
                            <w:rFonts w:ascii="Cambria Math"/>
                            <w:noProof w:val="0"/>
                          </w:rPr>
                          <m:t>S</m:t>
                        </w:ins>
                      </m:r>
                    </m:e>
                    <m:sub>
                      <m:r>
                        <w:ins w:id="659" w:author="Hai Zhou (Joe)" w:date="2023-02-17T16:50:00Z">
                          <w:rPr>
                            <w:rFonts w:ascii="Cambria Math"/>
                            <w:noProof w:val="0"/>
                          </w:rPr>
                          <m:t>33</m:t>
                        </w:ins>
                      </m:r>
                    </m:sub>
                  </m:sSub>
                </m:e>
              </m:d>
              <m:r>
                <w:ins w:id="660" w:author="Hai Zhou (Joe)" w:date="2023-02-17T16:50:00Z">
                  <w:rPr>
                    <w:rFonts w:ascii="Cambria Math"/>
                    <w:noProof w:val="0"/>
                  </w:rPr>
                  <m:t>·</m:t>
                </w:ins>
              </m:r>
              <m:r>
                <w:ins w:id="661" w:author="Hai Zhou (Joe)" w:date="2023-02-17T16:50:00Z">
                  <w:rPr>
                    <w:rFonts w:ascii="Cambria Math"/>
                    <w:noProof w:val="0"/>
                  </w:rPr>
                  <m:t>100</m:t>
                </w:ins>
              </m:r>
            </m:num>
            <m:den>
              <m:rad>
                <m:radPr>
                  <m:degHide m:val="1"/>
                  <m:ctrlPr>
                    <w:ins w:id="662" w:author="Hai Zhou (Joe)" w:date="2023-02-17T16:50:00Z">
                      <w:rPr>
                        <w:rFonts w:ascii="Cambria Math" w:hAnsi="Cambria Math"/>
                        <w:i/>
                        <w:noProof w:val="0"/>
                      </w:rPr>
                    </w:ins>
                  </m:ctrlPr>
                </m:radPr>
                <m:deg/>
                <m:e>
                  <m:r>
                    <w:ins w:id="663" w:author="Hai Zhou (Joe)" w:date="2023-02-17T16:50:00Z">
                      <w:rPr>
                        <w:rFonts w:ascii="Cambria Math"/>
                        <w:noProof w:val="0"/>
                      </w:rPr>
                      <m:t>2</m:t>
                    </w:ins>
                  </m:r>
                </m:e>
              </m:rad>
              <m:r>
                <w:ins w:id="664" w:author="Hai Zhou (Joe)" w:date="2023-02-17T16:50:00Z">
                  <w:rPr>
                    <w:rFonts w:ascii="Cambria Math"/>
                    <w:noProof w:val="0"/>
                  </w:rPr>
                  <m:t>·</m:t>
                </w:ins>
              </m:r>
              <m:r>
                <w:ins w:id="665" w:author="Hai Zhou (Joe)" w:date="2023-02-17T16:50:00Z">
                  <w:rPr>
                    <w:rFonts w:ascii="Cambria Math"/>
                    <w:noProof w:val="0"/>
                  </w:rPr>
                  <m:t>11.5</m:t>
                </w:ins>
              </m:r>
            </m:den>
          </m:f>
        </m:oMath>
      </m:oMathPara>
    </w:p>
    <w:p w:rsidR="00036FFB" w:rsidRPr="00EE3AEC" w:rsidRDefault="00036FFB" w:rsidP="00036FFB">
      <w:pPr>
        <w:rPr>
          <w:ins w:id="666" w:author="Hai Zhou (Joe)" w:date="2023-02-17T16:50:00Z"/>
        </w:rPr>
      </w:pPr>
      <w:ins w:id="667" w:author="Hai Zhou (Joe)" w:date="2023-02-17T16:50:00Z">
        <w:r w:rsidRPr="00EE3AEC">
          <w:t>Between the Input2 and the port2:</w:t>
        </w:r>
      </w:ins>
    </w:p>
    <w:p w:rsidR="00036FFB" w:rsidRPr="00EE3AEC" w:rsidRDefault="00036FFB" w:rsidP="00036FFB">
      <w:pPr>
        <w:rPr>
          <w:ins w:id="668" w:author="Hai Zhou (Joe)" w:date="2023-02-17T16:50:00Z"/>
        </w:rPr>
      </w:pPr>
      <w:ins w:id="669" w:author="Hai Zhou (Joe)" w:date="2023-02-17T16:50:00Z">
        <w:r w:rsidRPr="00EE3AEC">
          <w:t>The RF Relay switchovers on the direct polarization signal. As a result, there is no mismatch uncertainty contribution.</w:t>
        </w:r>
      </w:ins>
    </w:p>
    <w:p w:rsidR="00036FFB" w:rsidRPr="00EE3AEC" w:rsidRDefault="00036FFB" w:rsidP="00036FFB">
      <w:pPr>
        <w:pStyle w:val="Heading5"/>
        <w:rPr>
          <w:ins w:id="670" w:author="Hai Zhou (Joe)" w:date="2023-02-17T16:50:00Z"/>
        </w:rPr>
      </w:pPr>
      <w:bookmarkStart w:id="671" w:name="_Toc516760269"/>
      <w:bookmarkStart w:id="672" w:name="_Toc68601399"/>
      <w:ins w:id="673" w:author="Hai Zhou (Joe)" w:date="2023-02-17T16:50:00Z">
        <w:r>
          <w:rPr>
            <w:lang w:eastAsia="zh-TW"/>
          </w:rPr>
          <w:t>B.2.1.2</w:t>
        </w:r>
        <w:r w:rsidRPr="00EE3AEC">
          <w:t>.1.2</w:t>
        </w:r>
        <w:r w:rsidRPr="00EE3AEC">
          <w:tab/>
          <w:t>Mismatch due to the interaction between two elements or more</w:t>
        </w:r>
        <w:bookmarkEnd w:id="671"/>
        <w:bookmarkEnd w:id="672"/>
        <w:r w:rsidRPr="00EE3AEC">
          <w:t xml:space="preserve"> </w:t>
        </w:r>
      </w:ins>
    </w:p>
    <w:p w:rsidR="00036FFB" w:rsidRPr="00EE3AEC" w:rsidRDefault="00036FFB" w:rsidP="00036FFB">
      <w:pPr>
        <w:rPr>
          <w:ins w:id="674" w:author="Hai Zhou (Joe)" w:date="2023-02-17T16:50:00Z"/>
        </w:rPr>
      </w:pPr>
      <w:ins w:id="675" w:author="Hai Zhou (Joe)" w:date="2023-02-17T16:50:00Z">
        <w:r w:rsidRPr="00EE3AEC">
          <w:t>Between the Input1 and the Output:</w:t>
        </w:r>
      </w:ins>
    </w:p>
    <w:p w:rsidR="00036FFB" w:rsidRPr="00EE3AEC" w:rsidRDefault="003B2CD4" w:rsidP="00036FFB">
      <w:pPr>
        <w:pStyle w:val="EQ"/>
        <w:jc w:val="center"/>
        <w:rPr>
          <w:ins w:id="676" w:author="Hai Zhou (Joe)" w:date="2023-02-17T16:50:00Z"/>
          <w:noProof w:val="0"/>
        </w:rPr>
      </w:pPr>
      <m:oMathPara>
        <m:oMath>
          <m:sSub>
            <m:sSubPr>
              <m:ctrlPr>
                <w:ins w:id="677" w:author="Hai Zhou (Joe)" w:date="2023-02-17T16:50:00Z">
                  <w:rPr>
                    <w:rFonts w:ascii="Cambria Math" w:hAnsi="Cambria Math"/>
                    <w:noProof w:val="0"/>
                    <w:lang w:val="es-ES"/>
                  </w:rPr>
                </w:ins>
              </m:ctrlPr>
            </m:sSubPr>
            <m:e>
              <m:r>
                <w:ins w:id="678" w:author="Hai Zhou (Joe)" w:date="2023-02-17T16:50:00Z">
                  <w:rPr>
                    <w:rFonts w:ascii="Cambria Math" w:hAnsi="Cambria Math"/>
                    <w:noProof w:val="0"/>
                    <w:lang w:val="es-ES"/>
                  </w:rPr>
                  <m:t>U</m:t>
                </w:ins>
              </m:r>
            </m:e>
            <m:sub>
              <m:r>
                <w:ins w:id="679" w:author="Hai Zhou (Joe)" w:date="2023-02-17T16:50:00Z">
                  <w:rPr>
                    <w:rFonts w:ascii="Cambria Math" w:hAnsi="Cambria Math"/>
                    <w:noProof w:val="0"/>
                    <w:lang w:val="es-ES"/>
                  </w:rPr>
                  <m:t>mismatc</m:t>
                </w:ins>
              </m:r>
              <m:r>
                <w:ins w:id="680" w:author="Hai Zhou (Joe)" w:date="2023-02-17T16:50:00Z">
                  <w:rPr>
                    <w:rFonts w:ascii="Cambria Math" w:hAnsi="Cambria Math"/>
                    <w:noProof w:val="0"/>
                    <w:lang w:val="en-US"/>
                  </w:rPr>
                  <m:t>h_interaction1</m:t>
                </w:ins>
              </m:r>
            </m:sub>
          </m:sSub>
          <m:d>
            <m:dPr>
              <m:ctrlPr>
                <w:ins w:id="681" w:author="Hai Zhou (Joe)" w:date="2023-02-17T16:50:00Z">
                  <w:rPr>
                    <w:rFonts w:ascii="Cambria Math" w:hAnsi="Cambria Math"/>
                    <w:i/>
                    <w:noProof w:val="0"/>
                  </w:rPr>
                </w:ins>
              </m:ctrlPr>
            </m:dPr>
            <m:e>
              <m:r>
                <w:ins w:id="682" w:author="Hai Zhou (Joe)" w:date="2023-02-17T16:50:00Z">
                  <m:rPr>
                    <m:nor/>
                  </m:rPr>
                  <w:rPr>
                    <w:rFonts w:ascii="Cambria Math" w:hAnsi="Cambria Math"/>
                    <w:noProof w:val="0"/>
                    <w:lang w:val="en-US"/>
                  </w:rPr>
                  <m:t>dB</m:t>
                </w:ins>
              </m:r>
            </m:e>
          </m:d>
          <m:r>
            <w:ins w:id="683" w:author="Hai Zhou (Joe)" w:date="2023-02-17T16:50:00Z">
              <w:rPr>
                <w:rFonts w:ascii="Cambria Math" w:hAnsi="Cambria Math"/>
                <w:noProof w:val="0"/>
              </w:rPr>
              <m:t>=</m:t>
            </w:ins>
          </m:r>
          <m:f>
            <m:fPr>
              <m:ctrlPr>
                <w:ins w:id="684" w:author="Hai Zhou (Joe)" w:date="2023-02-17T16:50:00Z">
                  <w:rPr>
                    <w:rFonts w:ascii="Cambria Math" w:hAnsi="Cambria Math"/>
                    <w:i/>
                    <w:noProof w:val="0"/>
                  </w:rPr>
                </w:ins>
              </m:ctrlPr>
            </m:fPr>
            <m:num>
              <m:d>
                <m:dPr>
                  <m:begChr m:val="|"/>
                  <m:endChr m:val="|"/>
                  <m:ctrlPr>
                    <w:ins w:id="685" w:author="Hai Zhou (Joe)" w:date="2023-02-17T16:50:00Z">
                      <w:rPr>
                        <w:rFonts w:ascii="Cambria Math" w:hAnsi="Cambria Math"/>
                        <w:i/>
                        <w:noProof w:val="0"/>
                      </w:rPr>
                    </w:ins>
                  </m:ctrlPr>
                </m:dPr>
                <m:e>
                  <m:sSub>
                    <m:sSubPr>
                      <m:ctrlPr>
                        <w:ins w:id="686" w:author="Hai Zhou (Joe)" w:date="2023-02-17T16:50:00Z">
                          <w:rPr>
                            <w:rFonts w:ascii="Cambria Math" w:hAnsi="Cambria Math"/>
                            <w:i/>
                            <w:noProof w:val="0"/>
                          </w:rPr>
                        </w:ins>
                      </m:ctrlPr>
                    </m:sSubPr>
                    <m:e>
                      <m:r>
                        <w:ins w:id="687" w:author="Hai Zhou (Joe)" w:date="2023-02-17T16:50:00Z">
                          <w:rPr>
                            <w:rFonts w:ascii="Cambria Math"/>
                            <w:noProof w:val="0"/>
                          </w:rPr>
                          <m:t>Γ</m:t>
                        </w:ins>
                      </m:r>
                    </m:e>
                    <m:sub>
                      <m:r>
                        <w:ins w:id="688" w:author="Hai Zhou (Joe)" w:date="2023-02-17T16:50:00Z">
                          <w:rPr>
                            <w:rFonts w:ascii="Cambria Math"/>
                            <w:noProof w:val="0"/>
                          </w:rPr>
                          <m:t>1</m:t>
                        </w:ins>
                      </m:r>
                    </m:sub>
                  </m:sSub>
                </m:e>
              </m:d>
              <m:r>
                <w:ins w:id="689" w:author="Hai Zhou (Joe)" w:date="2023-02-17T16:50:00Z">
                  <w:rPr>
                    <w:rFonts w:ascii="Cambria Math"/>
                    <w:noProof w:val="0"/>
                  </w:rPr>
                  <m:t>·</m:t>
                </w:ins>
              </m:r>
              <m:d>
                <m:dPr>
                  <m:begChr m:val="|"/>
                  <m:endChr m:val="|"/>
                  <m:ctrlPr>
                    <w:ins w:id="690" w:author="Hai Zhou (Joe)" w:date="2023-02-17T16:50:00Z">
                      <w:rPr>
                        <w:rFonts w:ascii="Cambria Math" w:hAnsi="Cambria Math"/>
                        <w:i/>
                        <w:noProof w:val="0"/>
                      </w:rPr>
                    </w:ins>
                  </m:ctrlPr>
                </m:dPr>
                <m:e>
                  <m:sSub>
                    <m:sSubPr>
                      <m:ctrlPr>
                        <w:ins w:id="691" w:author="Hai Zhou (Joe)" w:date="2023-02-17T16:50:00Z">
                          <w:rPr>
                            <w:rFonts w:ascii="Cambria Math" w:hAnsi="Cambria Math"/>
                            <w:i/>
                            <w:noProof w:val="0"/>
                          </w:rPr>
                        </w:ins>
                      </m:ctrlPr>
                    </m:sSubPr>
                    <m:e>
                      <m:r>
                        <w:ins w:id="692" w:author="Hai Zhou (Joe)" w:date="2023-02-17T16:50:00Z">
                          <w:rPr>
                            <w:rFonts w:ascii="Cambria Math"/>
                            <w:noProof w:val="0"/>
                          </w:rPr>
                          <m:t>Γ</m:t>
                        </w:ins>
                      </m:r>
                    </m:e>
                    <m:sub>
                      <m:r>
                        <w:ins w:id="693" w:author="Hai Zhou (Joe)" w:date="2023-02-17T16:50:00Z">
                          <w:rPr>
                            <w:rFonts w:ascii="Cambria Math"/>
                            <w:noProof w:val="0"/>
                          </w:rPr>
                          <m:t>3</m:t>
                        </w:ins>
                      </m:r>
                    </m:sub>
                  </m:sSub>
                </m:e>
              </m:d>
              <m:r>
                <w:ins w:id="694" w:author="Hai Zhou (Joe)" w:date="2023-02-17T16:50:00Z">
                  <w:rPr>
                    <w:rFonts w:ascii="Cambria Math"/>
                    <w:noProof w:val="0"/>
                  </w:rPr>
                  <m:t>·</m:t>
                </w:ins>
              </m:r>
              <m:d>
                <m:dPr>
                  <m:begChr m:val="|"/>
                  <m:endChr m:val="|"/>
                  <m:ctrlPr>
                    <w:ins w:id="695" w:author="Hai Zhou (Joe)" w:date="2023-02-17T16:50:00Z">
                      <w:rPr>
                        <w:rFonts w:ascii="Cambria Math" w:hAnsi="Cambria Math"/>
                        <w:i/>
                        <w:noProof w:val="0"/>
                      </w:rPr>
                    </w:ins>
                  </m:ctrlPr>
                </m:dPr>
                <m:e>
                  <m:sSub>
                    <m:sSubPr>
                      <m:ctrlPr>
                        <w:ins w:id="696" w:author="Hai Zhou (Joe)" w:date="2023-02-17T16:50:00Z">
                          <w:rPr>
                            <w:rFonts w:ascii="Cambria Math" w:hAnsi="Cambria Math"/>
                            <w:i/>
                            <w:noProof w:val="0"/>
                          </w:rPr>
                        </w:ins>
                      </m:ctrlPr>
                    </m:sSubPr>
                    <m:e>
                      <m:r>
                        <w:ins w:id="697" w:author="Hai Zhou (Joe)" w:date="2023-02-17T16:50:00Z">
                          <w:rPr>
                            <w:rFonts w:ascii="Cambria Math"/>
                            <w:noProof w:val="0"/>
                          </w:rPr>
                          <m:t>S</m:t>
                        </w:ins>
                      </m:r>
                    </m:e>
                    <m:sub>
                      <m:r>
                        <w:ins w:id="698" w:author="Hai Zhou (Joe)" w:date="2023-02-17T16:50:00Z">
                          <w:rPr>
                            <w:rFonts w:ascii="Cambria Math"/>
                            <w:noProof w:val="0"/>
                          </w:rPr>
                          <m:t>31</m:t>
                        </w:ins>
                      </m:r>
                    </m:sub>
                  </m:sSub>
                </m:e>
              </m:d>
              <m:r>
                <w:ins w:id="699" w:author="Hai Zhou (Joe)" w:date="2023-02-17T16:50:00Z">
                  <w:rPr>
                    <w:rFonts w:ascii="Cambria Math"/>
                    <w:noProof w:val="0"/>
                  </w:rPr>
                  <m:t>·</m:t>
                </w:ins>
              </m:r>
              <m:d>
                <m:dPr>
                  <m:begChr m:val="|"/>
                  <m:endChr m:val="|"/>
                  <m:ctrlPr>
                    <w:ins w:id="700" w:author="Hai Zhou (Joe)" w:date="2023-02-17T16:50:00Z">
                      <w:rPr>
                        <w:rFonts w:ascii="Cambria Math" w:hAnsi="Cambria Math"/>
                        <w:i/>
                        <w:noProof w:val="0"/>
                      </w:rPr>
                    </w:ins>
                  </m:ctrlPr>
                </m:dPr>
                <m:e>
                  <m:sSub>
                    <m:sSubPr>
                      <m:ctrlPr>
                        <w:ins w:id="701" w:author="Hai Zhou (Joe)" w:date="2023-02-17T16:50:00Z">
                          <w:rPr>
                            <w:rFonts w:ascii="Cambria Math" w:hAnsi="Cambria Math"/>
                            <w:i/>
                            <w:noProof w:val="0"/>
                          </w:rPr>
                        </w:ins>
                      </m:ctrlPr>
                    </m:sSubPr>
                    <m:e>
                      <m:r>
                        <w:ins w:id="702" w:author="Hai Zhou (Joe)" w:date="2023-02-17T16:50:00Z">
                          <w:rPr>
                            <w:rFonts w:ascii="Cambria Math"/>
                            <w:noProof w:val="0"/>
                          </w:rPr>
                          <m:t>S</m:t>
                        </w:ins>
                      </m:r>
                    </m:e>
                    <m:sub>
                      <m:r>
                        <w:ins w:id="703" w:author="Hai Zhou (Joe)" w:date="2023-02-17T16:50:00Z">
                          <w:rPr>
                            <w:rFonts w:ascii="Cambria Math"/>
                            <w:noProof w:val="0"/>
                          </w:rPr>
                          <m:t>13</m:t>
                        </w:ins>
                      </m:r>
                    </m:sub>
                  </m:sSub>
                </m:e>
              </m:d>
              <m:r>
                <w:ins w:id="704" w:author="Hai Zhou (Joe)" w:date="2023-02-17T16:50:00Z">
                  <w:rPr>
                    <w:rFonts w:ascii="Cambria Math"/>
                    <w:noProof w:val="0"/>
                  </w:rPr>
                  <m:t>·</m:t>
                </w:ins>
              </m:r>
              <m:r>
                <w:ins w:id="705" w:author="Hai Zhou (Joe)" w:date="2023-02-17T16:50:00Z">
                  <w:rPr>
                    <w:rFonts w:ascii="Cambria Math"/>
                    <w:noProof w:val="0"/>
                  </w:rPr>
                  <m:t>100</m:t>
                </w:ins>
              </m:r>
            </m:num>
            <m:den>
              <m:rad>
                <m:radPr>
                  <m:degHide m:val="1"/>
                  <m:ctrlPr>
                    <w:ins w:id="706" w:author="Hai Zhou (Joe)" w:date="2023-02-17T16:50:00Z">
                      <w:rPr>
                        <w:rFonts w:ascii="Cambria Math" w:hAnsi="Cambria Math"/>
                        <w:i/>
                        <w:noProof w:val="0"/>
                      </w:rPr>
                    </w:ins>
                  </m:ctrlPr>
                </m:radPr>
                <m:deg/>
                <m:e>
                  <m:r>
                    <w:ins w:id="707" w:author="Hai Zhou (Joe)" w:date="2023-02-17T16:50:00Z">
                      <w:rPr>
                        <w:rFonts w:ascii="Cambria Math"/>
                        <w:noProof w:val="0"/>
                      </w:rPr>
                      <m:t>2</m:t>
                    </w:ins>
                  </m:r>
                </m:e>
              </m:rad>
              <m:r>
                <w:ins w:id="708" w:author="Hai Zhou (Joe)" w:date="2023-02-17T16:50:00Z">
                  <w:rPr>
                    <w:rFonts w:ascii="Cambria Math"/>
                    <w:noProof w:val="0"/>
                  </w:rPr>
                  <m:t>·</m:t>
                </w:ins>
              </m:r>
              <m:r>
                <w:ins w:id="709" w:author="Hai Zhou (Joe)" w:date="2023-02-17T16:50:00Z">
                  <w:rPr>
                    <w:rFonts w:ascii="Cambria Math"/>
                    <w:noProof w:val="0"/>
                  </w:rPr>
                  <m:t>11.5</m:t>
                </w:ins>
              </m:r>
            </m:den>
          </m:f>
        </m:oMath>
      </m:oMathPara>
    </w:p>
    <w:p w:rsidR="00036FFB" w:rsidRPr="00EE3AEC" w:rsidRDefault="00036FFB" w:rsidP="00036FFB">
      <w:pPr>
        <w:rPr>
          <w:ins w:id="710" w:author="Hai Zhou (Joe)" w:date="2023-02-17T16:50:00Z"/>
        </w:rPr>
      </w:pPr>
      <w:ins w:id="711" w:author="Hai Zhou (Joe)" w:date="2023-02-17T16:50:00Z">
        <w:r w:rsidRPr="00EE3AEC">
          <w:t>Between the Input1 and the Input2:</w:t>
        </w:r>
      </w:ins>
    </w:p>
    <w:p w:rsidR="00036FFB" w:rsidRPr="00EE3AEC" w:rsidRDefault="003B2CD4" w:rsidP="00036FFB">
      <w:pPr>
        <w:pStyle w:val="EQ"/>
        <w:jc w:val="center"/>
        <w:rPr>
          <w:ins w:id="712" w:author="Hai Zhou (Joe)" w:date="2023-02-17T16:50:00Z"/>
          <w:noProof w:val="0"/>
        </w:rPr>
      </w:pPr>
      <m:oMathPara>
        <m:oMath>
          <m:sSub>
            <m:sSubPr>
              <m:ctrlPr>
                <w:ins w:id="713" w:author="Hai Zhou (Joe)" w:date="2023-02-17T16:50:00Z">
                  <w:rPr>
                    <w:rFonts w:ascii="Cambria Math" w:hAnsi="Cambria Math"/>
                    <w:noProof w:val="0"/>
                    <w:lang w:val="es-ES"/>
                  </w:rPr>
                </w:ins>
              </m:ctrlPr>
            </m:sSubPr>
            <m:e>
              <m:r>
                <w:ins w:id="714" w:author="Hai Zhou (Joe)" w:date="2023-02-17T16:50:00Z">
                  <w:rPr>
                    <w:rFonts w:ascii="Cambria Math" w:hAnsi="Cambria Math"/>
                    <w:noProof w:val="0"/>
                    <w:lang w:val="es-ES"/>
                  </w:rPr>
                  <m:t>U</m:t>
                </w:ins>
              </m:r>
            </m:e>
            <m:sub>
              <m:r>
                <w:ins w:id="715" w:author="Hai Zhou (Joe)" w:date="2023-02-17T16:50:00Z">
                  <w:rPr>
                    <w:rFonts w:ascii="Cambria Math" w:hAnsi="Cambria Math"/>
                    <w:noProof w:val="0"/>
                    <w:lang w:val="es-ES"/>
                  </w:rPr>
                  <m:t>mismatc</m:t>
                </w:ins>
              </m:r>
              <m:r>
                <w:ins w:id="716" w:author="Hai Zhou (Joe)" w:date="2023-02-17T16:50:00Z">
                  <w:rPr>
                    <w:rFonts w:ascii="Cambria Math" w:hAnsi="Cambria Math"/>
                    <w:noProof w:val="0"/>
                    <w:lang w:val="en-US"/>
                  </w:rPr>
                  <m:t>h_interaction2</m:t>
                </w:ins>
              </m:r>
            </m:sub>
          </m:sSub>
          <m:d>
            <m:dPr>
              <m:ctrlPr>
                <w:ins w:id="717" w:author="Hai Zhou (Joe)" w:date="2023-02-17T16:50:00Z">
                  <w:rPr>
                    <w:rFonts w:ascii="Cambria Math" w:hAnsi="Cambria Math"/>
                    <w:i/>
                    <w:noProof w:val="0"/>
                  </w:rPr>
                </w:ins>
              </m:ctrlPr>
            </m:dPr>
            <m:e>
              <m:r>
                <w:ins w:id="718" w:author="Hai Zhou (Joe)" w:date="2023-02-17T16:50:00Z">
                  <m:rPr>
                    <m:nor/>
                  </m:rPr>
                  <w:rPr>
                    <w:rFonts w:ascii="Cambria Math" w:hAnsi="Cambria Math"/>
                    <w:noProof w:val="0"/>
                    <w:lang w:val="en-US"/>
                  </w:rPr>
                  <m:t>dB</m:t>
                </w:ins>
              </m:r>
            </m:e>
          </m:d>
          <m:r>
            <w:ins w:id="719" w:author="Hai Zhou (Joe)" w:date="2023-02-17T16:50:00Z">
              <w:rPr>
                <w:rFonts w:ascii="Cambria Math" w:hAnsi="Cambria Math"/>
                <w:noProof w:val="0"/>
              </w:rPr>
              <m:t>=</m:t>
            </w:ins>
          </m:r>
          <m:f>
            <m:fPr>
              <m:ctrlPr>
                <w:ins w:id="720" w:author="Hai Zhou (Joe)" w:date="2023-02-17T16:50:00Z">
                  <w:rPr>
                    <w:rFonts w:ascii="Cambria Math" w:hAnsi="Cambria Math"/>
                    <w:i/>
                    <w:noProof w:val="0"/>
                  </w:rPr>
                </w:ins>
              </m:ctrlPr>
            </m:fPr>
            <m:num>
              <m:d>
                <m:dPr>
                  <m:begChr m:val="|"/>
                  <m:endChr m:val="|"/>
                  <m:ctrlPr>
                    <w:ins w:id="721" w:author="Hai Zhou (Joe)" w:date="2023-02-17T16:50:00Z">
                      <w:rPr>
                        <w:rFonts w:ascii="Cambria Math" w:hAnsi="Cambria Math"/>
                        <w:i/>
                        <w:noProof w:val="0"/>
                      </w:rPr>
                    </w:ins>
                  </m:ctrlPr>
                </m:dPr>
                <m:e>
                  <m:sSub>
                    <m:sSubPr>
                      <m:ctrlPr>
                        <w:ins w:id="722" w:author="Hai Zhou (Joe)" w:date="2023-02-17T16:50:00Z">
                          <w:rPr>
                            <w:rFonts w:ascii="Cambria Math" w:hAnsi="Cambria Math"/>
                            <w:i/>
                            <w:noProof w:val="0"/>
                          </w:rPr>
                        </w:ins>
                      </m:ctrlPr>
                    </m:sSubPr>
                    <m:e>
                      <m:r>
                        <w:ins w:id="723" w:author="Hai Zhou (Joe)" w:date="2023-02-17T16:50:00Z">
                          <w:rPr>
                            <w:rFonts w:ascii="Cambria Math"/>
                            <w:noProof w:val="0"/>
                          </w:rPr>
                          <m:t>Γ</m:t>
                        </w:ins>
                      </m:r>
                    </m:e>
                    <m:sub>
                      <m:r>
                        <w:ins w:id="724" w:author="Hai Zhou (Joe)" w:date="2023-02-17T16:50:00Z">
                          <w:rPr>
                            <w:rFonts w:ascii="Cambria Math"/>
                            <w:noProof w:val="0"/>
                          </w:rPr>
                          <m:t>1</m:t>
                        </w:ins>
                      </m:r>
                    </m:sub>
                  </m:sSub>
                </m:e>
              </m:d>
              <m:r>
                <w:ins w:id="725" w:author="Hai Zhou (Joe)" w:date="2023-02-17T16:50:00Z">
                  <w:rPr>
                    <w:rFonts w:ascii="Cambria Math"/>
                    <w:noProof w:val="0"/>
                  </w:rPr>
                  <m:t>·</m:t>
                </w:ins>
              </m:r>
              <m:d>
                <m:dPr>
                  <m:begChr m:val="|"/>
                  <m:endChr m:val="|"/>
                  <m:ctrlPr>
                    <w:ins w:id="726" w:author="Hai Zhou (Joe)" w:date="2023-02-17T16:50:00Z">
                      <w:rPr>
                        <w:rFonts w:ascii="Cambria Math" w:hAnsi="Cambria Math"/>
                        <w:i/>
                        <w:noProof w:val="0"/>
                      </w:rPr>
                    </w:ins>
                  </m:ctrlPr>
                </m:dPr>
                <m:e>
                  <m:sSub>
                    <m:sSubPr>
                      <m:ctrlPr>
                        <w:ins w:id="727" w:author="Hai Zhou (Joe)" w:date="2023-02-17T16:50:00Z">
                          <w:rPr>
                            <w:rFonts w:ascii="Cambria Math" w:hAnsi="Cambria Math"/>
                            <w:i/>
                            <w:noProof w:val="0"/>
                          </w:rPr>
                        </w:ins>
                      </m:ctrlPr>
                    </m:sSubPr>
                    <m:e>
                      <m:r>
                        <w:ins w:id="728" w:author="Hai Zhou (Joe)" w:date="2023-02-17T16:50:00Z">
                          <w:rPr>
                            <w:rFonts w:ascii="Cambria Math"/>
                            <w:noProof w:val="0"/>
                          </w:rPr>
                          <m:t>Γ</m:t>
                        </w:ins>
                      </m:r>
                    </m:e>
                    <m:sub>
                      <m:r>
                        <w:ins w:id="729" w:author="Hai Zhou (Joe)" w:date="2023-02-17T16:50:00Z">
                          <w:rPr>
                            <w:rFonts w:ascii="Cambria Math"/>
                            <w:noProof w:val="0"/>
                          </w:rPr>
                          <m:t>2</m:t>
                        </w:ins>
                      </m:r>
                    </m:sub>
                  </m:sSub>
                </m:e>
              </m:d>
              <m:r>
                <w:ins w:id="730" w:author="Hai Zhou (Joe)" w:date="2023-02-17T16:50:00Z">
                  <w:rPr>
                    <w:rFonts w:ascii="Cambria Math"/>
                    <w:noProof w:val="0"/>
                  </w:rPr>
                  <m:t>·</m:t>
                </w:ins>
              </m:r>
              <m:d>
                <m:dPr>
                  <m:begChr m:val="|"/>
                  <m:endChr m:val="|"/>
                  <m:ctrlPr>
                    <w:ins w:id="731" w:author="Hai Zhou (Joe)" w:date="2023-02-17T16:50:00Z">
                      <w:rPr>
                        <w:rFonts w:ascii="Cambria Math" w:hAnsi="Cambria Math"/>
                        <w:i/>
                        <w:noProof w:val="0"/>
                      </w:rPr>
                    </w:ins>
                  </m:ctrlPr>
                </m:dPr>
                <m:e>
                  <m:sSub>
                    <m:sSubPr>
                      <m:ctrlPr>
                        <w:ins w:id="732" w:author="Hai Zhou (Joe)" w:date="2023-02-17T16:50:00Z">
                          <w:rPr>
                            <w:rFonts w:ascii="Cambria Math" w:hAnsi="Cambria Math"/>
                            <w:i/>
                            <w:noProof w:val="0"/>
                          </w:rPr>
                        </w:ins>
                      </m:ctrlPr>
                    </m:sSubPr>
                    <m:e>
                      <m:r>
                        <w:ins w:id="733" w:author="Hai Zhou (Joe)" w:date="2023-02-17T16:50:00Z">
                          <w:rPr>
                            <w:rFonts w:ascii="Cambria Math"/>
                            <w:noProof w:val="0"/>
                          </w:rPr>
                          <m:t>S</m:t>
                        </w:ins>
                      </m:r>
                    </m:e>
                    <m:sub>
                      <m:r>
                        <w:ins w:id="734" w:author="Hai Zhou (Joe)" w:date="2023-02-17T16:50:00Z">
                          <w:rPr>
                            <w:rFonts w:ascii="Cambria Math"/>
                            <w:noProof w:val="0"/>
                          </w:rPr>
                          <m:t>21</m:t>
                        </w:ins>
                      </m:r>
                    </m:sub>
                  </m:sSub>
                </m:e>
              </m:d>
              <m:r>
                <w:ins w:id="735" w:author="Hai Zhou (Joe)" w:date="2023-02-17T16:50:00Z">
                  <w:rPr>
                    <w:rFonts w:ascii="Cambria Math"/>
                    <w:noProof w:val="0"/>
                  </w:rPr>
                  <m:t>·</m:t>
                </w:ins>
              </m:r>
              <m:d>
                <m:dPr>
                  <m:begChr m:val="|"/>
                  <m:endChr m:val="|"/>
                  <m:ctrlPr>
                    <w:ins w:id="736" w:author="Hai Zhou (Joe)" w:date="2023-02-17T16:50:00Z">
                      <w:rPr>
                        <w:rFonts w:ascii="Cambria Math" w:hAnsi="Cambria Math"/>
                        <w:i/>
                        <w:noProof w:val="0"/>
                      </w:rPr>
                    </w:ins>
                  </m:ctrlPr>
                </m:dPr>
                <m:e>
                  <m:sSub>
                    <m:sSubPr>
                      <m:ctrlPr>
                        <w:ins w:id="737" w:author="Hai Zhou (Joe)" w:date="2023-02-17T16:50:00Z">
                          <w:rPr>
                            <w:rFonts w:ascii="Cambria Math" w:hAnsi="Cambria Math"/>
                            <w:i/>
                            <w:noProof w:val="0"/>
                          </w:rPr>
                        </w:ins>
                      </m:ctrlPr>
                    </m:sSubPr>
                    <m:e>
                      <m:r>
                        <w:ins w:id="738" w:author="Hai Zhou (Joe)" w:date="2023-02-17T16:50:00Z">
                          <w:rPr>
                            <w:rFonts w:ascii="Cambria Math"/>
                            <w:noProof w:val="0"/>
                          </w:rPr>
                          <m:t>S</m:t>
                        </w:ins>
                      </m:r>
                    </m:e>
                    <m:sub>
                      <m:r>
                        <w:ins w:id="739" w:author="Hai Zhou (Joe)" w:date="2023-02-17T16:50:00Z">
                          <w:rPr>
                            <w:rFonts w:ascii="Cambria Math"/>
                            <w:noProof w:val="0"/>
                          </w:rPr>
                          <m:t>12</m:t>
                        </w:ins>
                      </m:r>
                    </m:sub>
                  </m:sSub>
                </m:e>
              </m:d>
              <m:r>
                <w:ins w:id="740" w:author="Hai Zhou (Joe)" w:date="2023-02-17T16:50:00Z">
                  <w:rPr>
                    <w:rFonts w:ascii="Cambria Math"/>
                    <w:noProof w:val="0"/>
                  </w:rPr>
                  <m:t>·</m:t>
                </w:ins>
              </m:r>
              <m:r>
                <w:ins w:id="741" w:author="Hai Zhou (Joe)" w:date="2023-02-17T16:50:00Z">
                  <w:rPr>
                    <w:rFonts w:ascii="Cambria Math"/>
                    <w:noProof w:val="0"/>
                  </w:rPr>
                  <m:t>100</m:t>
                </w:ins>
              </m:r>
            </m:num>
            <m:den>
              <m:rad>
                <m:radPr>
                  <m:degHide m:val="1"/>
                  <m:ctrlPr>
                    <w:ins w:id="742" w:author="Hai Zhou (Joe)" w:date="2023-02-17T16:50:00Z">
                      <w:rPr>
                        <w:rFonts w:ascii="Cambria Math" w:hAnsi="Cambria Math"/>
                        <w:i/>
                        <w:noProof w:val="0"/>
                      </w:rPr>
                    </w:ins>
                  </m:ctrlPr>
                </m:radPr>
                <m:deg/>
                <m:e>
                  <m:r>
                    <w:ins w:id="743" w:author="Hai Zhou (Joe)" w:date="2023-02-17T16:50:00Z">
                      <w:rPr>
                        <w:rFonts w:ascii="Cambria Math"/>
                        <w:noProof w:val="0"/>
                      </w:rPr>
                      <m:t>2</m:t>
                    </w:ins>
                  </m:r>
                </m:e>
              </m:rad>
              <m:r>
                <w:ins w:id="744" w:author="Hai Zhou (Joe)" w:date="2023-02-17T16:50:00Z">
                  <w:rPr>
                    <w:rFonts w:ascii="Cambria Math"/>
                    <w:noProof w:val="0"/>
                  </w:rPr>
                  <m:t>·</m:t>
                </w:ins>
              </m:r>
              <m:r>
                <w:ins w:id="745" w:author="Hai Zhou (Joe)" w:date="2023-02-17T16:50:00Z">
                  <w:rPr>
                    <w:rFonts w:ascii="Cambria Math"/>
                    <w:noProof w:val="0"/>
                  </w:rPr>
                  <m:t>11.5</m:t>
                </w:ins>
              </m:r>
            </m:den>
          </m:f>
        </m:oMath>
      </m:oMathPara>
    </w:p>
    <w:p w:rsidR="00036FFB" w:rsidRPr="00EE3AEC" w:rsidRDefault="00036FFB" w:rsidP="00036FFB">
      <w:pPr>
        <w:rPr>
          <w:ins w:id="746" w:author="Hai Zhou (Joe)" w:date="2023-02-17T16:50:00Z"/>
        </w:rPr>
      </w:pPr>
      <w:ins w:id="747" w:author="Hai Zhou (Joe)" w:date="2023-02-17T16:50:00Z">
        <w:r w:rsidRPr="00EE3AEC">
          <w:t>The RF Relay switchovers on the cross-polarization signal. As a result; this uncertainty contribution is usually disregarded because of the high crosstalk attenuation which is characterized by</w:t>
        </w:r>
        <w:r>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21</m:t>
                  </m:r>
                </m:sub>
              </m:sSub>
            </m:e>
          </m:d>
        </m:oMath>
        <w:r w:rsidRPr="00EE3AEC">
          <w:t xml:space="preserve"> and</w:t>
        </w:r>
        <w:r>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12</m:t>
                  </m:r>
                </m:sub>
              </m:sSub>
            </m:e>
          </m:d>
        </m:oMath>
        <w:r w:rsidRPr="00EE3AEC">
          <w:t xml:space="preserve"> S</w:t>
        </w:r>
        <w:r>
          <w:t>-</w:t>
        </w:r>
        <w:r w:rsidRPr="00EE3AEC">
          <w:t>parameters. If the crosstalk attenuation is low, this uncertainty contribution has to be considered.</w:t>
        </w:r>
      </w:ins>
    </w:p>
    <w:p w:rsidR="00036FFB" w:rsidRPr="00EE3AEC" w:rsidRDefault="00036FFB" w:rsidP="00036FFB">
      <w:pPr>
        <w:rPr>
          <w:ins w:id="748" w:author="Hai Zhou (Joe)" w:date="2023-02-17T16:50:00Z"/>
        </w:rPr>
      </w:pPr>
      <w:ins w:id="749" w:author="Hai Zhou (Joe)" w:date="2023-02-17T16:50:00Z">
        <w:r w:rsidRPr="00EE3AEC">
          <w:t>Between the Input2 and the Output:</w:t>
        </w:r>
      </w:ins>
    </w:p>
    <w:p w:rsidR="00036FFB" w:rsidRPr="005D0382" w:rsidRDefault="003B2CD4" w:rsidP="00036FFB">
      <w:pPr>
        <w:pStyle w:val="EQ"/>
        <w:rPr>
          <w:ins w:id="750" w:author="Hai Zhou (Joe)" w:date="2023-02-17T16:50:00Z"/>
          <w:noProof w:val="0"/>
        </w:rPr>
      </w:pPr>
      <m:oMathPara>
        <m:oMathParaPr>
          <m:jc m:val="center"/>
        </m:oMathParaPr>
        <m:oMath>
          <m:sSub>
            <m:sSubPr>
              <m:ctrlPr>
                <w:ins w:id="751" w:author="Hai Zhou (Joe)" w:date="2023-02-17T16:50:00Z">
                  <w:rPr>
                    <w:rFonts w:ascii="Cambria Math" w:hAnsi="Cambria Math"/>
                    <w:noProof w:val="0"/>
                    <w:lang w:val="es-ES"/>
                  </w:rPr>
                </w:ins>
              </m:ctrlPr>
            </m:sSubPr>
            <m:e>
              <m:r>
                <w:ins w:id="752" w:author="Hai Zhou (Joe)" w:date="2023-02-17T16:50:00Z">
                  <w:rPr>
                    <w:rFonts w:ascii="Cambria Math" w:hAnsi="Cambria Math"/>
                    <w:noProof w:val="0"/>
                    <w:lang w:val="es-ES"/>
                  </w:rPr>
                  <m:t>U</m:t>
                </w:ins>
              </m:r>
            </m:e>
            <m:sub>
              <m:r>
                <w:ins w:id="753" w:author="Hai Zhou (Joe)" w:date="2023-02-17T16:50:00Z">
                  <w:rPr>
                    <w:rFonts w:ascii="Cambria Math" w:hAnsi="Cambria Math"/>
                    <w:noProof w:val="0"/>
                    <w:lang w:val="es-ES"/>
                  </w:rPr>
                  <m:t>mismatc</m:t>
                </w:ins>
              </m:r>
              <m:r>
                <w:ins w:id="754" w:author="Hai Zhou (Joe)" w:date="2023-02-17T16:50:00Z">
                  <w:rPr>
                    <w:rFonts w:ascii="Cambria Math" w:hAnsi="Cambria Math"/>
                    <w:noProof w:val="0"/>
                    <w:lang w:val="en-US"/>
                  </w:rPr>
                  <m:t>h_interaction3</m:t>
                </w:ins>
              </m:r>
            </m:sub>
          </m:sSub>
          <m:d>
            <m:dPr>
              <m:ctrlPr>
                <w:ins w:id="755" w:author="Hai Zhou (Joe)" w:date="2023-02-17T16:50:00Z">
                  <w:rPr>
                    <w:rFonts w:ascii="Cambria Math" w:hAnsi="Cambria Math"/>
                    <w:i/>
                    <w:noProof w:val="0"/>
                  </w:rPr>
                </w:ins>
              </m:ctrlPr>
            </m:dPr>
            <m:e>
              <m:r>
                <w:ins w:id="756" w:author="Hai Zhou (Joe)" w:date="2023-02-17T16:50:00Z">
                  <m:rPr>
                    <m:nor/>
                  </m:rPr>
                  <w:rPr>
                    <w:rFonts w:ascii="Cambria Math" w:hAnsi="Cambria Math"/>
                    <w:noProof w:val="0"/>
                    <w:lang w:val="en-US"/>
                  </w:rPr>
                  <m:t>dB</m:t>
                </w:ins>
              </m:r>
            </m:e>
          </m:d>
          <m:r>
            <w:ins w:id="757" w:author="Hai Zhou (Joe)" w:date="2023-02-17T16:50:00Z">
              <w:rPr>
                <w:rFonts w:ascii="Cambria Math" w:hAnsi="Cambria Math"/>
                <w:noProof w:val="0"/>
              </w:rPr>
              <m:t>=</m:t>
            </w:ins>
          </m:r>
          <m:f>
            <m:fPr>
              <m:ctrlPr>
                <w:ins w:id="758" w:author="Hai Zhou (Joe)" w:date="2023-02-17T16:50:00Z">
                  <w:rPr>
                    <w:rFonts w:ascii="Cambria Math" w:hAnsi="Cambria Math"/>
                    <w:i/>
                    <w:noProof w:val="0"/>
                  </w:rPr>
                </w:ins>
              </m:ctrlPr>
            </m:fPr>
            <m:num>
              <m:d>
                <m:dPr>
                  <m:begChr m:val="|"/>
                  <m:endChr m:val="|"/>
                  <m:ctrlPr>
                    <w:ins w:id="759" w:author="Hai Zhou (Joe)" w:date="2023-02-17T16:50:00Z">
                      <w:rPr>
                        <w:rFonts w:ascii="Cambria Math" w:hAnsi="Cambria Math"/>
                        <w:i/>
                        <w:noProof w:val="0"/>
                      </w:rPr>
                    </w:ins>
                  </m:ctrlPr>
                </m:dPr>
                <m:e>
                  <m:sSub>
                    <m:sSubPr>
                      <m:ctrlPr>
                        <w:ins w:id="760" w:author="Hai Zhou (Joe)" w:date="2023-02-17T16:50:00Z">
                          <w:rPr>
                            <w:rFonts w:ascii="Cambria Math" w:hAnsi="Cambria Math"/>
                            <w:i/>
                            <w:noProof w:val="0"/>
                          </w:rPr>
                        </w:ins>
                      </m:ctrlPr>
                    </m:sSubPr>
                    <m:e>
                      <m:r>
                        <w:ins w:id="761" w:author="Hai Zhou (Joe)" w:date="2023-02-17T16:50:00Z">
                          <w:rPr>
                            <w:rFonts w:ascii="Cambria Math"/>
                            <w:noProof w:val="0"/>
                          </w:rPr>
                          <m:t>Γ</m:t>
                        </w:ins>
                      </m:r>
                    </m:e>
                    <m:sub>
                      <m:r>
                        <w:ins w:id="762" w:author="Hai Zhou (Joe)" w:date="2023-02-17T16:50:00Z">
                          <w:rPr>
                            <w:rFonts w:ascii="Cambria Math"/>
                            <w:noProof w:val="0"/>
                          </w:rPr>
                          <m:t>2</m:t>
                        </w:ins>
                      </m:r>
                    </m:sub>
                  </m:sSub>
                </m:e>
              </m:d>
              <m:r>
                <w:ins w:id="763" w:author="Hai Zhou (Joe)" w:date="2023-02-17T16:50:00Z">
                  <w:rPr>
                    <w:rFonts w:ascii="Cambria Math"/>
                    <w:noProof w:val="0"/>
                  </w:rPr>
                  <m:t>·</m:t>
                </w:ins>
              </m:r>
              <m:d>
                <m:dPr>
                  <m:begChr m:val="|"/>
                  <m:endChr m:val="|"/>
                  <m:ctrlPr>
                    <w:ins w:id="764" w:author="Hai Zhou (Joe)" w:date="2023-02-17T16:50:00Z">
                      <w:rPr>
                        <w:rFonts w:ascii="Cambria Math" w:hAnsi="Cambria Math"/>
                        <w:i/>
                        <w:noProof w:val="0"/>
                      </w:rPr>
                    </w:ins>
                  </m:ctrlPr>
                </m:dPr>
                <m:e>
                  <m:sSub>
                    <m:sSubPr>
                      <m:ctrlPr>
                        <w:ins w:id="765" w:author="Hai Zhou (Joe)" w:date="2023-02-17T16:50:00Z">
                          <w:rPr>
                            <w:rFonts w:ascii="Cambria Math" w:hAnsi="Cambria Math"/>
                            <w:i/>
                            <w:noProof w:val="0"/>
                          </w:rPr>
                        </w:ins>
                      </m:ctrlPr>
                    </m:sSubPr>
                    <m:e>
                      <m:r>
                        <w:ins w:id="766" w:author="Hai Zhou (Joe)" w:date="2023-02-17T16:50:00Z">
                          <w:rPr>
                            <w:rFonts w:ascii="Cambria Math"/>
                            <w:noProof w:val="0"/>
                          </w:rPr>
                          <m:t>Γ</m:t>
                        </w:ins>
                      </m:r>
                    </m:e>
                    <m:sub>
                      <m:r>
                        <w:ins w:id="767" w:author="Hai Zhou (Joe)" w:date="2023-02-17T16:50:00Z">
                          <w:rPr>
                            <w:rFonts w:ascii="Cambria Math"/>
                            <w:noProof w:val="0"/>
                          </w:rPr>
                          <m:t>3</m:t>
                        </w:ins>
                      </m:r>
                    </m:sub>
                  </m:sSub>
                </m:e>
              </m:d>
              <m:r>
                <w:ins w:id="768" w:author="Hai Zhou (Joe)" w:date="2023-02-17T16:50:00Z">
                  <w:rPr>
                    <w:rFonts w:ascii="Cambria Math"/>
                    <w:noProof w:val="0"/>
                  </w:rPr>
                  <m:t>·</m:t>
                </w:ins>
              </m:r>
              <m:d>
                <m:dPr>
                  <m:begChr m:val="|"/>
                  <m:endChr m:val="|"/>
                  <m:ctrlPr>
                    <w:ins w:id="769" w:author="Hai Zhou (Joe)" w:date="2023-02-17T16:50:00Z">
                      <w:rPr>
                        <w:rFonts w:ascii="Cambria Math" w:hAnsi="Cambria Math"/>
                        <w:i/>
                        <w:noProof w:val="0"/>
                      </w:rPr>
                    </w:ins>
                  </m:ctrlPr>
                </m:dPr>
                <m:e>
                  <m:sSub>
                    <m:sSubPr>
                      <m:ctrlPr>
                        <w:ins w:id="770" w:author="Hai Zhou (Joe)" w:date="2023-02-17T16:50:00Z">
                          <w:rPr>
                            <w:rFonts w:ascii="Cambria Math" w:hAnsi="Cambria Math"/>
                            <w:i/>
                            <w:noProof w:val="0"/>
                          </w:rPr>
                        </w:ins>
                      </m:ctrlPr>
                    </m:sSubPr>
                    <m:e>
                      <m:r>
                        <w:ins w:id="771" w:author="Hai Zhou (Joe)" w:date="2023-02-17T16:50:00Z">
                          <w:rPr>
                            <w:rFonts w:ascii="Cambria Math"/>
                            <w:noProof w:val="0"/>
                          </w:rPr>
                          <m:t>S</m:t>
                        </w:ins>
                      </m:r>
                    </m:e>
                    <m:sub>
                      <m:r>
                        <w:ins w:id="772" w:author="Hai Zhou (Joe)" w:date="2023-02-17T16:50:00Z">
                          <w:rPr>
                            <w:rFonts w:ascii="Cambria Math"/>
                            <w:noProof w:val="0"/>
                          </w:rPr>
                          <m:t>23</m:t>
                        </w:ins>
                      </m:r>
                    </m:sub>
                  </m:sSub>
                </m:e>
              </m:d>
              <m:r>
                <w:ins w:id="773" w:author="Hai Zhou (Joe)" w:date="2023-02-17T16:50:00Z">
                  <w:rPr>
                    <w:rFonts w:ascii="Cambria Math"/>
                    <w:noProof w:val="0"/>
                  </w:rPr>
                  <m:t>·</m:t>
                </w:ins>
              </m:r>
              <m:d>
                <m:dPr>
                  <m:begChr m:val="|"/>
                  <m:endChr m:val="|"/>
                  <m:ctrlPr>
                    <w:ins w:id="774" w:author="Hai Zhou (Joe)" w:date="2023-02-17T16:50:00Z">
                      <w:rPr>
                        <w:rFonts w:ascii="Cambria Math" w:hAnsi="Cambria Math"/>
                        <w:i/>
                        <w:noProof w:val="0"/>
                      </w:rPr>
                    </w:ins>
                  </m:ctrlPr>
                </m:dPr>
                <m:e>
                  <m:sSub>
                    <m:sSubPr>
                      <m:ctrlPr>
                        <w:ins w:id="775" w:author="Hai Zhou (Joe)" w:date="2023-02-17T16:50:00Z">
                          <w:rPr>
                            <w:rFonts w:ascii="Cambria Math" w:hAnsi="Cambria Math"/>
                            <w:i/>
                            <w:noProof w:val="0"/>
                          </w:rPr>
                        </w:ins>
                      </m:ctrlPr>
                    </m:sSubPr>
                    <m:e>
                      <m:r>
                        <w:ins w:id="776" w:author="Hai Zhou (Joe)" w:date="2023-02-17T16:50:00Z">
                          <w:rPr>
                            <w:rFonts w:ascii="Cambria Math"/>
                            <w:noProof w:val="0"/>
                          </w:rPr>
                          <m:t>S</m:t>
                        </w:ins>
                      </m:r>
                    </m:e>
                    <m:sub>
                      <m:r>
                        <w:ins w:id="777" w:author="Hai Zhou (Joe)" w:date="2023-02-17T16:50:00Z">
                          <w:rPr>
                            <w:rFonts w:ascii="Cambria Math"/>
                            <w:noProof w:val="0"/>
                          </w:rPr>
                          <m:t>32</m:t>
                        </w:ins>
                      </m:r>
                    </m:sub>
                  </m:sSub>
                </m:e>
              </m:d>
              <m:r>
                <w:ins w:id="778" w:author="Hai Zhou (Joe)" w:date="2023-02-17T16:50:00Z">
                  <w:rPr>
                    <w:rFonts w:ascii="Cambria Math"/>
                    <w:noProof w:val="0"/>
                  </w:rPr>
                  <m:t>·</m:t>
                </w:ins>
              </m:r>
              <m:r>
                <w:ins w:id="779" w:author="Hai Zhou (Joe)" w:date="2023-02-17T16:50:00Z">
                  <w:rPr>
                    <w:rFonts w:ascii="Cambria Math"/>
                    <w:noProof w:val="0"/>
                  </w:rPr>
                  <m:t>100</m:t>
                </w:ins>
              </m:r>
            </m:num>
            <m:den>
              <m:rad>
                <m:radPr>
                  <m:degHide m:val="1"/>
                  <m:ctrlPr>
                    <w:ins w:id="780" w:author="Hai Zhou (Joe)" w:date="2023-02-17T16:50:00Z">
                      <w:rPr>
                        <w:rFonts w:ascii="Cambria Math" w:hAnsi="Cambria Math"/>
                        <w:i/>
                        <w:noProof w:val="0"/>
                      </w:rPr>
                    </w:ins>
                  </m:ctrlPr>
                </m:radPr>
                <m:deg/>
                <m:e>
                  <m:r>
                    <w:ins w:id="781" w:author="Hai Zhou (Joe)" w:date="2023-02-17T16:50:00Z">
                      <w:rPr>
                        <w:rFonts w:ascii="Cambria Math"/>
                        <w:noProof w:val="0"/>
                      </w:rPr>
                      <m:t>2</m:t>
                    </w:ins>
                  </m:r>
                </m:e>
              </m:rad>
              <m:r>
                <w:ins w:id="782" w:author="Hai Zhou (Joe)" w:date="2023-02-17T16:50:00Z">
                  <w:rPr>
                    <w:rFonts w:ascii="Cambria Math"/>
                    <w:noProof w:val="0"/>
                  </w:rPr>
                  <m:t>·</m:t>
                </w:ins>
              </m:r>
              <m:r>
                <w:ins w:id="783" w:author="Hai Zhou (Joe)" w:date="2023-02-17T16:50:00Z">
                  <w:rPr>
                    <w:rFonts w:ascii="Cambria Math"/>
                    <w:noProof w:val="0"/>
                  </w:rPr>
                  <m:t>11.5</m:t>
                </w:ins>
              </m:r>
            </m:den>
          </m:f>
        </m:oMath>
      </m:oMathPara>
    </w:p>
    <w:p w:rsidR="00036FFB" w:rsidRPr="005D0382" w:rsidRDefault="00036FFB" w:rsidP="00036FFB">
      <w:pPr>
        <w:pStyle w:val="EQ"/>
        <w:rPr>
          <w:ins w:id="784" w:author="Hai Zhou (Joe)" w:date="2023-02-17T16:50:00Z"/>
          <w:noProof w:val="0"/>
        </w:rPr>
      </w:pPr>
      <w:ins w:id="785" w:author="Hai Zhou (Joe)" w:date="2023-02-17T16:50:00Z">
        <w:r w:rsidRPr="00EE3AEC">
          <w:t>The RF Relay switchovers on the cross polarization signal. As a result; this uncertainty contribution is usually disregarded because of the high cross-talk attenuation, which is characterized by</w:t>
        </w:r>
        <w:r>
          <w:t xml:space="preserve"> </w:t>
        </w:r>
        <m:oMath>
          <m:d>
            <m:dPr>
              <m:begChr m:val="|"/>
              <m:endChr m:val="|"/>
              <m:ctrlPr>
                <w:rPr>
                  <w:rFonts w:ascii="Cambria Math" w:hAnsi="Cambria Math"/>
                  <w:i/>
                  <w:noProof w:val="0"/>
                </w:rPr>
              </m:ctrlPr>
            </m:dPr>
            <m:e>
              <m:sSub>
                <m:sSubPr>
                  <m:ctrlPr>
                    <w:rPr>
                      <w:rFonts w:ascii="Cambria Math" w:hAnsi="Cambria Math"/>
                      <w:i/>
                      <w:noProof w:val="0"/>
                    </w:rPr>
                  </m:ctrlPr>
                </m:sSubPr>
                <m:e>
                  <m:r>
                    <w:rPr>
                      <w:rFonts w:ascii="Cambria Math" w:hAnsi="Cambria Math"/>
                      <w:noProof w:val="0"/>
                    </w:rPr>
                    <m:t>S</m:t>
                  </m:r>
                </m:e>
                <m:sub>
                  <m:r>
                    <w:rPr>
                      <w:rFonts w:ascii="Cambria Math" w:hAnsi="Cambria Math"/>
                      <w:noProof w:val="0"/>
                      <w:lang w:val="en-US"/>
                    </w:rPr>
                    <m:t>2</m:t>
                  </m:r>
                  <m:r>
                    <w:rPr>
                      <w:rFonts w:ascii="Cambria Math" w:hAnsi="Cambria Math"/>
                      <w:lang w:val="en-US"/>
                    </w:rPr>
                    <m:t>3</m:t>
                  </m:r>
                </m:sub>
              </m:sSub>
            </m:e>
          </m:d>
        </m:oMath>
        <w:r w:rsidRPr="00EE3AEC">
          <w:t xml:space="preserve"> and</w:t>
        </w:r>
        <w:r>
          <w:t xml:space="preserve"> </w:t>
        </w:r>
        <m:oMath>
          <m:d>
            <m:dPr>
              <m:begChr m:val="|"/>
              <m:endChr m:val="|"/>
              <m:ctrlPr>
                <w:rPr>
                  <w:rFonts w:ascii="Cambria Math" w:hAnsi="Cambria Math"/>
                  <w:i/>
                  <w:noProof w:val="0"/>
                </w:rPr>
              </m:ctrlPr>
            </m:dPr>
            <m:e>
              <m:sSub>
                <m:sSubPr>
                  <m:ctrlPr>
                    <w:rPr>
                      <w:rFonts w:ascii="Cambria Math" w:hAnsi="Cambria Math"/>
                      <w:i/>
                      <w:noProof w:val="0"/>
                    </w:rPr>
                  </m:ctrlPr>
                </m:sSubPr>
                <m:e>
                  <m:r>
                    <w:rPr>
                      <w:rFonts w:ascii="Cambria Math" w:hAnsi="Cambria Math"/>
                      <w:noProof w:val="0"/>
                    </w:rPr>
                    <m:t>S</m:t>
                  </m:r>
                </m:e>
                <m:sub>
                  <m:r>
                    <w:rPr>
                      <w:rFonts w:ascii="Cambria Math" w:hAnsi="Cambria Math"/>
                      <w:lang w:val="en-US"/>
                    </w:rPr>
                    <m:t>3</m:t>
                  </m:r>
                  <m:r>
                    <w:rPr>
                      <w:rFonts w:ascii="Cambria Math" w:hAnsi="Cambria Math"/>
                      <w:noProof w:val="0"/>
                      <w:lang w:val="en-US"/>
                    </w:rPr>
                    <m:t>2</m:t>
                  </m:r>
                </m:sub>
              </m:sSub>
            </m:e>
          </m:d>
        </m:oMath>
        <w:r w:rsidRPr="00EE3AEC">
          <w:t xml:space="preserve"> S</w:t>
        </w:r>
        <w:r>
          <w:t>-</w:t>
        </w:r>
        <w:r w:rsidRPr="00EE3AEC">
          <w:t>parameters. If the crosstalk attenuation is low, this uncertainty contribution has to be considered.</w:t>
        </w:r>
      </w:ins>
    </w:p>
    <w:p w:rsidR="00036FFB" w:rsidRPr="00EE3AEC" w:rsidRDefault="00036FFB" w:rsidP="00036FFB">
      <w:pPr>
        <w:pStyle w:val="Heading4"/>
        <w:rPr>
          <w:ins w:id="786" w:author="Hai Zhou (Joe)" w:date="2023-02-17T16:50:00Z"/>
        </w:rPr>
      </w:pPr>
      <w:bookmarkStart w:id="787" w:name="_Toc516760270"/>
      <w:bookmarkStart w:id="788" w:name="_Toc68601400"/>
      <w:ins w:id="789" w:author="Hai Zhou (Joe)" w:date="2023-02-17T16:50:00Z">
        <w:r>
          <w:t>B.2.1.2</w:t>
        </w:r>
        <w:r w:rsidRPr="00EE3AEC">
          <w:t>.2</w:t>
        </w:r>
        <w:r w:rsidRPr="00EE3AEC">
          <w:tab/>
          <w:t>Second part: RF relay switched on the cross-polarized signal</w:t>
        </w:r>
        <w:bookmarkEnd w:id="787"/>
        <w:bookmarkEnd w:id="788"/>
      </w:ins>
    </w:p>
    <w:p w:rsidR="00036FFB" w:rsidRPr="00EE3AEC" w:rsidRDefault="00036FFB" w:rsidP="00036FFB">
      <w:pPr>
        <w:pStyle w:val="Heading5"/>
        <w:rPr>
          <w:ins w:id="790" w:author="Hai Zhou (Joe)" w:date="2023-02-17T16:50:00Z"/>
        </w:rPr>
      </w:pPr>
      <w:bookmarkStart w:id="791" w:name="_Toc516760271"/>
      <w:bookmarkStart w:id="792" w:name="_Toc68601401"/>
      <w:ins w:id="793" w:author="Hai Zhou (Joe)" w:date="2023-02-17T16:50:00Z">
        <w:r>
          <w:rPr>
            <w:lang w:eastAsia="zh-TW"/>
          </w:rPr>
          <w:t>B.2.</w:t>
        </w:r>
        <w:r>
          <w:t>1.2</w:t>
        </w:r>
        <w:r w:rsidRPr="00EE3AEC">
          <w:t>.2.1</w:t>
        </w:r>
        <w:r w:rsidRPr="00EE3AEC">
          <w:tab/>
          <w:t>The mismatch through the connector between two elements</w:t>
        </w:r>
        <w:bookmarkEnd w:id="791"/>
        <w:bookmarkEnd w:id="792"/>
      </w:ins>
    </w:p>
    <w:p w:rsidR="00036FFB" w:rsidRPr="00EE3AEC" w:rsidRDefault="00036FFB" w:rsidP="00036FFB">
      <w:pPr>
        <w:rPr>
          <w:ins w:id="794" w:author="Hai Zhou (Joe)" w:date="2023-02-17T16:50:00Z"/>
        </w:rPr>
      </w:pPr>
      <w:ins w:id="795" w:author="Hai Zhou (Joe)" w:date="2023-02-17T16:50:00Z">
        <w:r w:rsidRPr="00EE3AEC">
          <w:t>Between the Input1 and the port1:</w:t>
        </w:r>
        <w:r>
          <w:t xml:space="preserve"> t</w:t>
        </w:r>
        <w:r w:rsidRPr="00EE3AEC">
          <w:t>he RF Relay switchovers on the direct polarization signal. As a result, there is no mismatch uncertainty contribution.</w:t>
        </w:r>
      </w:ins>
    </w:p>
    <w:p w:rsidR="00036FFB" w:rsidRPr="00EE3AEC" w:rsidRDefault="00036FFB" w:rsidP="00036FFB">
      <w:pPr>
        <w:rPr>
          <w:ins w:id="796" w:author="Hai Zhou (Joe)" w:date="2023-02-17T16:50:00Z"/>
        </w:rPr>
      </w:pPr>
      <w:ins w:id="797" w:author="Hai Zhou (Joe)" w:date="2023-02-17T16:50:00Z">
        <w:r w:rsidRPr="00EE3AEC">
          <w:lastRenderedPageBreak/>
          <w:t>Between the port3 and the Output:</w:t>
        </w:r>
      </w:ins>
    </w:p>
    <w:p w:rsidR="00036FFB" w:rsidRPr="00EE3AEC" w:rsidRDefault="003B2CD4" w:rsidP="00036FFB">
      <w:pPr>
        <w:pStyle w:val="EQ"/>
        <w:rPr>
          <w:ins w:id="798" w:author="Hai Zhou (Joe)" w:date="2023-02-17T16:50:00Z"/>
          <w:noProof w:val="0"/>
        </w:rPr>
      </w:pPr>
      <m:oMathPara>
        <m:oMath>
          <m:sSub>
            <m:sSubPr>
              <m:ctrlPr>
                <w:ins w:id="799" w:author="Hai Zhou (Joe)" w:date="2023-02-17T16:50:00Z">
                  <w:rPr>
                    <w:rFonts w:ascii="Cambria Math" w:hAnsi="Cambria Math"/>
                    <w:noProof w:val="0"/>
                    <w:lang w:val="es-ES"/>
                  </w:rPr>
                </w:ins>
              </m:ctrlPr>
            </m:sSubPr>
            <m:e>
              <m:r>
                <w:ins w:id="800" w:author="Hai Zhou (Joe)" w:date="2023-02-17T16:50:00Z">
                  <w:rPr>
                    <w:rFonts w:ascii="Cambria Math" w:hAnsi="Cambria Math"/>
                    <w:noProof w:val="0"/>
                    <w:lang w:val="es-ES"/>
                  </w:rPr>
                  <m:t>U</m:t>
                </w:ins>
              </m:r>
            </m:e>
            <m:sub>
              <m:r>
                <w:ins w:id="801" w:author="Hai Zhou (Joe)" w:date="2023-02-17T16:50:00Z">
                  <w:rPr>
                    <w:rFonts w:ascii="Cambria Math" w:hAnsi="Cambria Math"/>
                    <w:noProof w:val="0"/>
                    <w:lang w:val="es-ES"/>
                  </w:rPr>
                  <m:t>mismatc</m:t>
                </w:ins>
              </m:r>
              <m:r>
                <w:ins w:id="802" w:author="Hai Zhou (Joe)" w:date="2023-02-17T16:50:00Z">
                  <w:rPr>
                    <w:rFonts w:ascii="Cambria Math" w:hAnsi="Cambria Math"/>
                    <w:noProof w:val="0"/>
                    <w:lang w:val="en-US"/>
                  </w:rPr>
                  <m:t>h3</m:t>
                </w:ins>
              </m:r>
            </m:sub>
          </m:sSub>
          <m:d>
            <m:dPr>
              <m:ctrlPr>
                <w:ins w:id="803" w:author="Hai Zhou (Joe)" w:date="2023-02-17T16:50:00Z">
                  <w:rPr>
                    <w:rFonts w:ascii="Cambria Math" w:hAnsi="Cambria Math"/>
                    <w:i/>
                    <w:noProof w:val="0"/>
                  </w:rPr>
                </w:ins>
              </m:ctrlPr>
            </m:dPr>
            <m:e>
              <m:r>
                <w:ins w:id="804" w:author="Hai Zhou (Joe)" w:date="2023-02-17T16:50:00Z">
                  <m:rPr>
                    <m:nor/>
                  </m:rPr>
                  <w:rPr>
                    <w:rFonts w:ascii="Cambria Math" w:hAnsi="Cambria Math"/>
                    <w:noProof w:val="0"/>
                    <w:lang w:val="en-US"/>
                  </w:rPr>
                  <m:t>dB</m:t>
                </w:ins>
              </m:r>
            </m:e>
          </m:d>
          <m:r>
            <w:ins w:id="805" w:author="Hai Zhou (Joe)" w:date="2023-02-17T16:50:00Z">
              <w:rPr>
                <w:rFonts w:ascii="Cambria Math" w:hAnsi="Cambria Math"/>
                <w:noProof w:val="0"/>
                <w:lang w:val="en-US"/>
              </w:rPr>
              <m:t>=</m:t>
            </w:ins>
          </m:r>
          <m:f>
            <m:fPr>
              <m:ctrlPr>
                <w:ins w:id="806" w:author="Hai Zhou (Joe)" w:date="2023-02-17T16:50:00Z">
                  <w:rPr>
                    <w:rFonts w:ascii="Cambria Math" w:hAnsi="Cambria Math"/>
                    <w:i/>
                    <w:noProof w:val="0"/>
                  </w:rPr>
                </w:ins>
              </m:ctrlPr>
            </m:fPr>
            <m:num>
              <m:d>
                <m:dPr>
                  <m:begChr m:val="|"/>
                  <m:endChr m:val="|"/>
                  <m:ctrlPr>
                    <w:ins w:id="807" w:author="Hai Zhou (Joe)" w:date="2023-02-17T16:50:00Z">
                      <w:rPr>
                        <w:rFonts w:ascii="Cambria Math" w:hAnsi="Cambria Math"/>
                        <w:i/>
                        <w:noProof w:val="0"/>
                      </w:rPr>
                    </w:ins>
                  </m:ctrlPr>
                </m:dPr>
                <m:e>
                  <m:sSub>
                    <m:sSubPr>
                      <m:ctrlPr>
                        <w:ins w:id="808" w:author="Hai Zhou (Joe)" w:date="2023-02-17T16:50:00Z">
                          <w:rPr>
                            <w:rFonts w:ascii="Cambria Math" w:hAnsi="Cambria Math"/>
                            <w:i/>
                            <w:noProof w:val="0"/>
                          </w:rPr>
                        </w:ins>
                      </m:ctrlPr>
                    </m:sSubPr>
                    <m:e>
                      <m:r>
                        <w:ins w:id="809" w:author="Hai Zhou (Joe)" w:date="2023-02-17T16:50:00Z">
                          <w:rPr>
                            <w:rFonts w:ascii="Cambria Math"/>
                            <w:noProof w:val="0"/>
                          </w:rPr>
                          <m:t>Γ</m:t>
                        </w:ins>
                      </m:r>
                    </m:e>
                    <m:sub>
                      <m:r>
                        <w:ins w:id="810" w:author="Hai Zhou (Joe)" w:date="2023-02-17T16:50:00Z">
                          <w:rPr>
                            <w:rFonts w:ascii="Cambria Math"/>
                            <w:noProof w:val="0"/>
                          </w:rPr>
                          <m:t>3</m:t>
                        </w:ins>
                      </m:r>
                    </m:sub>
                  </m:sSub>
                </m:e>
              </m:d>
              <m:r>
                <w:ins w:id="811" w:author="Hai Zhou (Joe)" w:date="2023-02-17T16:50:00Z">
                  <w:rPr>
                    <w:rFonts w:ascii="Cambria Math"/>
                    <w:noProof w:val="0"/>
                  </w:rPr>
                  <m:t>·</m:t>
                </w:ins>
              </m:r>
              <m:d>
                <m:dPr>
                  <m:begChr m:val="|"/>
                  <m:endChr m:val="|"/>
                  <m:ctrlPr>
                    <w:ins w:id="812" w:author="Hai Zhou (Joe)" w:date="2023-02-17T16:50:00Z">
                      <w:rPr>
                        <w:rFonts w:ascii="Cambria Math" w:hAnsi="Cambria Math"/>
                        <w:i/>
                        <w:noProof w:val="0"/>
                      </w:rPr>
                    </w:ins>
                  </m:ctrlPr>
                </m:dPr>
                <m:e>
                  <m:sSub>
                    <m:sSubPr>
                      <m:ctrlPr>
                        <w:ins w:id="813" w:author="Hai Zhou (Joe)" w:date="2023-02-17T16:50:00Z">
                          <w:rPr>
                            <w:rFonts w:ascii="Cambria Math" w:hAnsi="Cambria Math"/>
                            <w:i/>
                            <w:noProof w:val="0"/>
                          </w:rPr>
                        </w:ins>
                      </m:ctrlPr>
                    </m:sSubPr>
                    <m:e>
                      <m:r>
                        <w:ins w:id="814" w:author="Hai Zhou (Joe)" w:date="2023-02-17T16:50:00Z">
                          <w:rPr>
                            <w:rFonts w:ascii="Cambria Math"/>
                            <w:noProof w:val="0"/>
                          </w:rPr>
                          <m:t>S</m:t>
                        </w:ins>
                      </m:r>
                    </m:e>
                    <m:sub>
                      <m:r>
                        <w:ins w:id="815" w:author="Hai Zhou (Joe)" w:date="2023-02-17T16:50:00Z">
                          <w:rPr>
                            <w:rFonts w:ascii="Cambria Math"/>
                            <w:noProof w:val="0"/>
                          </w:rPr>
                          <m:t>33</m:t>
                        </w:ins>
                      </m:r>
                    </m:sub>
                  </m:sSub>
                </m:e>
              </m:d>
              <m:r>
                <w:ins w:id="816" w:author="Hai Zhou (Joe)" w:date="2023-02-17T16:50:00Z">
                  <w:rPr>
                    <w:rFonts w:ascii="Cambria Math"/>
                    <w:noProof w:val="0"/>
                  </w:rPr>
                  <m:t>·</m:t>
                </w:ins>
              </m:r>
              <m:r>
                <w:ins w:id="817" w:author="Hai Zhou (Joe)" w:date="2023-02-17T16:50:00Z">
                  <w:rPr>
                    <w:rFonts w:ascii="Cambria Math"/>
                    <w:noProof w:val="0"/>
                  </w:rPr>
                  <m:t>100</m:t>
                </w:ins>
              </m:r>
            </m:num>
            <m:den>
              <m:rad>
                <m:radPr>
                  <m:degHide m:val="1"/>
                  <m:ctrlPr>
                    <w:ins w:id="818" w:author="Hai Zhou (Joe)" w:date="2023-02-17T16:50:00Z">
                      <w:rPr>
                        <w:rFonts w:ascii="Cambria Math" w:hAnsi="Cambria Math"/>
                        <w:i/>
                        <w:noProof w:val="0"/>
                      </w:rPr>
                    </w:ins>
                  </m:ctrlPr>
                </m:radPr>
                <m:deg/>
                <m:e>
                  <m:r>
                    <w:ins w:id="819" w:author="Hai Zhou (Joe)" w:date="2023-02-17T16:50:00Z">
                      <w:rPr>
                        <w:rFonts w:ascii="Cambria Math"/>
                        <w:noProof w:val="0"/>
                      </w:rPr>
                      <m:t>2</m:t>
                    </w:ins>
                  </m:r>
                </m:e>
              </m:rad>
              <m:r>
                <w:ins w:id="820" w:author="Hai Zhou (Joe)" w:date="2023-02-17T16:50:00Z">
                  <w:rPr>
                    <w:rFonts w:ascii="Cambria Math"/>
                    <w:noProof w:val="0"/>
                  </w:rPr>
                  <m:t>·</m:t>
                </w:ins>
              </m:r>
              <m:r>
                <w:ins w:id="821" w:author="Hai Zhou (Joe)" w:date="2023-02-17T16:50:00Z">
                  <w:rPr>
                    <w:rFonts w:ascii="Cambria Math"/>
                    <w:noProof w:val="0"/>
                  </w:rPr>
                  <m:t>11.5</m:t>
                </w:ins>
              </m:r>
            </m:den>
          </m:f>
        </m:oMath>
      </m:oMathPara>
    </w:p>
    <w:p w:rsidR="00036FFB" w:rsidRPr="00EE3AEC" w:rsidRDefault="00036FFB" w:rsidP="00036FFB">
      <w:pPr>
        <w:rPr>
          <w:ins w:id="822" w:author="Hai Zhou (Joe)" w:date="2023-02-17T16:50:00Z"/>
        </w:rPr>
      </w:pPr>
      <w:ins w:id="823" w:author="Hai Zhou (Joe)" w:date="2023-02-17T16:50:00Z">
        <w:r w:rsidRPr="00EE3AEC">
          <w:t>Between the Input2 and the port2:</w:t>
        </w:r>
      </w:ins>
    </w:p>
    <w:p w:rsidR="00036FFB" w:rsidRPr="00EE3AEC" w:rsidRDefault="003B2CD4" w:rsidP="00036FFB">
      <w:pPr>
        <w:pStyle w:val="EQ"/>
        <w:rPr>
          <w:ins w:id="824" w:author="Hai Zhou (Joe)" w:date="2023-02-17T16:50:00Z"/>
          <w:noProof w:val="0"/>
        </w:rPr>
      </w:pPr>
      <m:oMathPara>
        <m:oMath>
          <m:sSub>
            <m:sSubPr>
              <m:ctrlPr>
                <w:ins w:id="825" w:author="Hai Zhou (Joe)" w:date="2023-02-17T16:50:00Z">
                  <w:rPr>
                    <w:rFonts w:ascii="Cambria Math" w:hAnsi="Cambria Math"/>
                    <w:noProof w:val="0"/>
                    <w:lang w:val="es-ES"/>
                  </w:rPr>
                </w:ins>
              </m:ctrlPr>
            </m:sSubPr>
            <m:e>
              <m:r>
                <w:ins w:id="826" w:author="Hai Zhou (Joe)" w:date="2023-02-17T16:50:00Z">
                  <w:rPr>
                    <w:rFonts w:ascii="Cambria Math" w:hAnsi="Cambria Math"/>
                    <w:noProof w:val="0"/>
                    <w:lang w:val="es-ES"/>
                  </w:rPr>
                  <m:t>U</m:t>
                </w:ins>
              </m:r>
            </m:e>
            <m:sub>
              <m:r>
                <w:ins w:id="827" w:author="Hai Zhou (Joe)" w:date="2023-02-17T16:50:00Z">
                  <w:rPr>
                    <w:rFonts w:ascii="Cambria Math" w:hAnsi="Cambria Math"/>
                    <w:noProof w:val="0"/>
                    <w:lang w:val="es-ES"/>
                  </w:rPr>
                  <m:t>mismatc</m:t>
                </w:ins>
              </m:r>
              <m:r>
                <w:ins w:id="828" w:author="Hai Zhou (Joe)" w:date="2023-02-17T16:50:00Z">
                  <w:rPr>
                    <w:rFonts w:ascii="Cambria Math" w:hAnsi="Cambria Math"/>
                    <w:noProof w:val="0"/>
                    <w:lang w:val="en-US"/>
                  </w:rPr>
                  <m:t>h4</m:t>
                </w:ins>
              </m:r>
            </m:sub>
          </m:sSub>
          <m:d>
            <m:dPr>
              <m:ctrlPr>
                <w:ins w:id="829" w:author="Hai Zhou (Joe)" w:date="2023-02-17T16:50:00Z">
                  <w:rPr>
                    <w:rFonts w:ascii="Cambria Math" w:hAnsi="Cambria Math"/>
                    <w:i/>
                    <w:noProof w:val="0"/>
                  </w:rPr>
                </w:ins>
              </m:ctrlPr>
            </m:dPr>
            <m:e>
              <m:r>
                <w:ins w:id="830" w:author="Hai Zhou (Joe)" w:date="2023-02-17T16:50:00Z">
                  <m:rPr>
                    <m:nor/>
                  </m:rPr>
                  <w:rPr>
                    <w:rFonts w:ascii="Cambria Math" w:hAnsi="Cambria Math"/>
                    <w:noProof w:val="0"/>
                    <w:lang w:val="en-US"/>
                  </w:rPr>
                  <m:t>dB</m:t>
                </w:ins>
              </m:r>
            </m:e>
          </m:d>
          <m:r>
            <w:ins w:id="831" w:author="Hai Zhou (Joe)" w:date="2023-02-17T16:50:00Z">
              <w:rPr>
                <w:rFonts w:ascii="Cambria Math" w:hAnsi="Cambria Math"/>
                <w:noProof w:val="0"/>
                <w:lang w:val="en-US"/>
              </w:rPr>
              <m:t>=</m:t>
            </w:ins>
          </m:r>
          <m:f>
            <m:fPr>
              <m:ctrlPr>
                <w:ins w:id="832" w:author="Hai Zhou (Joe)" w:date="2023-02-17T16:50:00Z">
                  <w:rPr>
                    <w:rFonts w:ascii="Cambria Math" w:hAnsi="Cambria Math"/>
                    <w:i/>
                    <w:noProof w:val="0"/>
                  </w:rPr>
                </w:ins>
              </m:ctrlPr>
            </m:fPr>
            <m:num>
              <m:d>
                <m:dPr>
                  <m:begChr m:val="|"/>
                  <m:endChr m:val="|"/>
                  <m:ctrlPr>
                    <w:ins w:id="833" w:author="Hai Zhou (Joe)" w:date="2023-02-17T16:50:00Z">
                      <w:rPr>
                        <w:rFonts w:ascii="Cambria Math" w:hAnsi="Cambria Math"/>
                        <w:i/>
                        <w:noProof w:val="0"/>
                      </w:rPr>
                    </w:ins>
                  </m:ctrlPr>
                </m:dPr>
                <m:e>
                  <m:sSub>
                    <m:sSubPr>
                      <m:ctrlPr>
                        <w:ins w:id="834" w:author="Hai Zhou (Joe)" w:date="2023-02-17T16:50:00Z">
                          <w:rPr>
                            <w:rFonts w:ascii="Cambria Math" w:hAnsi="Cambria Math"/>
                            <w:i/>
                            <w:noProof w:val="0"/>
                          </w:rPr>
                        </w:ins>
                      </m:ctrlPr>
                    </m:sSubPr>
                    <m:e>
                      <m:r>
                        <w:ins w:id="835" w:author="Hai Zhou (Joe)" w:date="2023-02-17T16:50:00Z">
                          <w:rPr>
                            <w:rFonts w:ascii="Cambria Math"/>
                            <w:noProof w:val="0"/>
                          </w:rPr>
                          <m:t>Γ</m:t>
                        </w:ins>
                      </m:r>
                    </m:e>
                    <m:sub>
                      <m:r>
                        <w:ins w:id="836" w:author="Hai Zhou (Joe)" w:date="2023-02-17T16:50:00Z">
                          <w:rPr>
                            <w:rFonts w:ascii="Cambria Math"/>
                            <w:noProof w:val="0"/>
                          </w:rPr>
                          <m:t>2</m:t>
                        </w:ins>
                      </m:r>
                    </m:sub>
                  </m:sSub>
                </m:e>
              </m:d>
              <m:r>
                <w:ins w:id="837" w:author="Hai Zhou (Joe)" w:date="2023-02-17T16:50:00Z">
                  <w:rPr>
                    <w:rFonts w:ascii="Cambria Math"/>
                    <w:noProof w:val="0"/>
                  </w:rPr>
                  <m:t>·</m:t>
                </w:ins>
              </m:r>
              <m:d>
                <m:dPr>
                  <m:begChr m:val="|"/>
                  <m:endChr m:val="|"/>
                  <m:ctrlPr>
                    <w:ins w:id="838" w:author="Hai Zhou (Joe)" w:date="2023-02-17T16:50:00Z">
                      <w:rPr>
                        <w:rFonts w:ascii="Cambria Math" w:hAnsi="Cambria Math"/>
                        <w:i/>
                        <w:noProof w:val="0"/>
                      </w:rPr>
                    </w:ins>
                  </m:ctrlPr>
                </m:dPr>
                <m:e>
                  <m:sSub>
                    <m:sSubPr>
                      <m:ctrlPr>
                        <w:ins w:id="839" w:author="Hai Zhou (Joe)" w:date="2023-02-17T16:50:00Z">
                          <w:rPr>
                            <w:rFonts w:ascii="Cambria Math" w:hAnsi="Cambria Math"/>
                            <w:i/>
                            <w:noProof w:val="0"/>
                          </w:rPr>
                        </w:ins>
                      </m:ctrlPr>
                    </m:sSubPr>
                    <m:e>
                      <m:r>
                        <w:ins w:id="840" w:author="Hai Zhou (Joe)" w:date="2023-02-17T16:50:00Z">
                          <w:rPr>
                            <w:rFonts w:ascii="Cambria Math"/>
                            <w:noProof w:val="0"/>
                          </w:rPr>
                          <m:t>S</m:t>
                        </w:ins>
                      </m:r>
                    </m:e>
                    <m:sub>
                      <m:r>
                        <w:ins w:id="841" w:author="Hai Zhou (Joe)" w:date="2023-02-17T16:50:00Z">
                          <w:rPr>
                            <w:rFonts w:ascii="Cambria Math"/>
                            <w:noProof w:val="0"/>
                          </w:rPr>
                          <m:t>22</m:t>
                        </w:ins>
                      </m:r>
                    </m:sub>
                  </m:sSub>
                </m:e>
              </m:d>
              <m:r>
                <w:ins w:id="842" w:author="Hai Zhou (Joe)" w:date="2023-02-17T16:50:00Z">
                  <w:rPr>
                    <w:rFonts w:ascii="Cambria Math"/>
                    <w:noProof w:val="0"/>
                  </w:rPr>
                  <m:t>·</m:t>
                </w:ins>
              </m:r>
              <m:r>
                <w:ins w:id="843" w:author="Hai Zhou (Joe)" w:date="2023-02-17T16:50:00Z">
                  <w:rPr>
                    <w:rFonts w:ascii="Cambria Math"/>
                    <w:noProof w:val="0"/>
                  </w:rPr>
                  <m:t>100</m:t>
                </w:ins>
              </m:r>
            </m:num>
            <m:den>
              <m:rad>
                <m:radPr>
                  <m:degHide m:val="1"/>
                  <m:ctrlPr>
                    <w:ins w:id="844" w:author="Hai Zhou (Joe)" w:date="2023-02-17T16:50:00Z">
                      <w:rPr>
                        <w:rFonts w:ascii="Cambria Math" w:hAnsi="Cambria Math"/>
                        <w:i/>
                        <w:noProof w:val="0"/>
                      </w:rPr>
                    </w:ins>
                  </m:ctrlPr>
                </m:radPr>
                <m:deg/>
                <m:e>
                  <m:r>
                    <w:ins w:id="845" w:author="Hai Zhou (Joe)" w:date="2023-02-17T16:50:00Z">
                      <w:rPr>
                        <w:rFonts w:ascii="Cambria Math"/>
                        <w:noProof w:val="0"/>
                      </w:rPr>
                      <m:t>2</m:t>
                    </w:ins>
                  </m:r>
                </m:e>
              </m:rad>
              <m:r>
                <w:ins w:id="846" w:author="Hai Zhou (Joe)" w:date="2023-02-17T16:50:00Z">
                  <w:rPr>
                    <w:rFonts w:ascii="Cambria Math"/>
                    <w:noProof w:val="0"/>
                  </w:rPr>
                  <m:t>·</m:t>
                </w:ins>
              </m:r>
              <m:r>
                <w:ins w:id="847" w:author="Hai Zhou (Joe)" w:date="2023-02-17T16:50:00Z">
                  <w:rPr>
                    <w:rFonts w:ascii="Cambria Math"/>
                    <w:noProof w:val="0"/>
                  </w:rPr>
                  <m:t>11.5</m:t>
                </w:ins>
              </m:r>
            </m:den>
          </m:f>
        </m:oMath>
      </m:oMathPara>
    </w:p>
    <w:p w:rsidR="00036FFB" w:rsidRPr="00EE3AEC" w:rsidRDefault="00036FFB" w:rsidP="00036FFB">
      <w:pPr>
        <w:pStyle w:val="Heading5"/>
        <w:rPr>
          <w:ins w:id="848" w:author="Hai Zhou (Joe)" w:date="2023-02-17T16:50:00Z"/>
        </w:rPr>
      </w:pPr>
      <w:bookmarkStart w:id="849" w:name="_Toc516760272"/>
      <w:bookmarkStart w:id="850" w:name="_Toc68601402"/>
      <w:ins w:id="851" w:author="Hai Zhou (Joe)" w:date="2023-02-17T16:50:00Z">
        <w:r>
          <w:rPr>
            <w:lang w:eastAsia="zh-TW"/>
          </w:rPr>
          <w:t>B.2.</w:t>
        </w:r>
        <w:r>
          <w:t>1.2</w:t>
        </w:r>
        <w:r w:rsidRPr="00EE3AEC">
          <w:t>.2.2</w:t>
        </w:r>
        <w:r w:rsidRPr="00EE3AEC">
          <w:tab/>
          <w:t>Mismatch due to the interaction between two elements or more</w:t>
        </w:r>
        <w:bookmarkEnd w:id="849"/>
        <w:bookmarkEnd w:id="850"/>
      </w:ins>
    </w:p>
    <w:p w:rsidR="00036FFB" w:rsidRPr="00EE3AEC" w:rsidRDefault="00036FFB" w:rsidP="00036FFB">
      <w:pPr>
        <w:rPr>
          <w:ins w:id="852" w:author="Hai Zhou (Joe)" w:date="2023-02-17T16:50:00Z"/>
        </w:rPr>
      </w:pPr>
      <w:ins w:id="853" w:author="Hai Zhou (Joe)" w:date="2023-02-17T16:50:00Z">
        <w:r w:rsidRPr="00EE3AEC">
          <w:t>Between the Input1 and the Output:</w:t>
        </w:r>
      </w:ins>
    </w:p>
    <w:p w:rsidR="00036FFB" w:rsidRPr="00EE3AEC" w:rsidRDefault="003B2CD4" w:rsidP="00036FFB">
      <w:pPr>
        <w:pStyle w:val="EQ"/>
        <w:rPr>
          <w:ins w:id="854" w:author="Hai Zhou (Joe)" w:date="2023-02-17T16:50:00Z"/>
          <w:noProof w:val="0"/>
        </w:rPr>
      </w:pPr>
      <m:oMathPara>
        <m:oMath>
          <m:sSub>
            <m:sSubPr>
              <m:ctrlPr>
                <w:ins w:id="855" w:author="Hai Zhou (Joe)" w:date="2023-02-17T16:50:00Z">
                  <w:rPr>
                    <w:rFonts w:ascii="Cambria Math" w:hAnsi="Cambria Math"/>
                    <w:noProof w:val="0"/>
                    <w:lang w:val="es-ES"/>
                  </w:rPr>
                </w:ins>
              </m:ctrlPr>
            </m:sSubPr>
            <m:e>
              <m:r>
                <w:ins w:id="856" w:author="Hai Zhou (Joe)" w:date="2023-02-17T16:50:00Z">
                  <w:rPr>
                    <w:rFonts w:ascii="Cambria Math" w:hAnsi="Cambria Math"/>
                    <w:noProof w:val="0"/>
                    <w:lang w:val="es-ES"/>
                  </w:rPr>
                  <m:t>U</m:t>
                </w:ins>
              </m:r>
            </m:e>
            <m:sub>
              <m:r>
                <w:ins w:id="857" w:author="Hai Zhou (Joe)" w:date="2023-02-17T16:50:00Z">
                  <w:rPr>
                    <w:rFonts w:ascii="Cambria Math" w:hAnsi="Cambria Math"/>
                    <w:noProof w:val="0"/>
                    <w:lang w:val="es-ES"/>
                  </w:rPr>
                  <m:t>mismatc</m:t>
                </w:ins>
              </m:r>
              <m:r>
                <w:ins w:id="858" w:author="Hai Zhou (Joe)" w:date="2023-02-17T16:50:00Z">
                  <w:rPr>
                    <w:rFonts w:ascii="Cambria Math" w:hAnsi="Cambria Math"/>
                    <w:noProof w:val="0"/>
                    <w:lang w:val="en-US"/>
                  </w:rPr>
                  <m:t>h_interaction4</m:t>
                </w:ins>
              </m:r>
            </m:sub>
          </m:sSub>
          <m:d>
            <m:dPr>
              <m:ctrlPr>
                <w:ins w:id="859" w:author="Hai Zhou (Joe)" w:date="2023-02-17T16:50:00Z">
                  <w:rPr>
                    <w:rFonts w:ascii="Cambria Math" w:hAnsi="Cambria Math"/>
                    <w:i/>
                    <w:noProof w:val="0"/>
                  </w:rPr>
                </w:ins>
              </m:ctrlPr>
            </m:dPr>
            <m:e>
              <m:r>
                <w:ins w:id="860" w:author="Hai Zhou (Joe)" w:date="2023-02-17T16:50:00Z">
                  <m:rPr>
                    <m:nor/>
                  </m:rPr>
                  <w:rPr>
                    <w:rFonts w:ascii="Cambria Math" w:hAnsi="Cambria Math"/>
                    <w:noProof w:val="0"/>
                    <w:lang w:val="en-US"/>
                  </w:rPr>
                  <m:t>dB</m:t>
                </w:ins>
              </m:r>
            </m:e>
          </m:d>
          <m:r>
            <w:ins w:id="861" w:author="Hai Zhou (Joe)" w:date="2023-02-17T16:50:00Z">
              <w:rPr>
                <w:rFonts w:ascii="Cambria Math" w:hAnsi="Cambria Math"/>
                <w:noProof w:val="0"/>
              </w:rPr>
              <m:t>=</m:t>
            </w:ins>
          </m:r>
          <m:f>
            <m:fPr>
              <m:ctrlPr>
                <w:ins w:id="862" w:author="Hai Zhou (Joe)" w:date="2023-02-17T16:50:00Z">
                  <w:rPr>
                    <w:rFonts w:ascii="Cambria Math" w:hAnsi="Cambria Math"/>
                    <w:i/>
                    <w:noProof w:val="0"/>
                  </w:rPr>
                </w:ins>
              </m:ctrlPr>
            </m:fPr>
            <m:num>
              <m:d>
                <m:dPr>
                  <m:begChr m:val="|"/>
                  <m:endChr m:val="|"/>
                  <m:ctrlPr>
                    <w:ins w:id="863" w:author="Hai Zhou (Joe)" w:date="2023-02-17T16:50:00Z">
                      <w:rPr>
                        <w:rFonts w:ascii="Cambria Math" w:hAnsi="Cambria Math"/>
                        <w:i/>
                        <w:noProof w:val="0"/>
                      </w:rPr>
                    </w:ins>
                  </m:ctrlPr>
                </m:dPr>
                <m:e>
                  <m:sSub>
                    <m:sSubPr>
                      <m:ctrlPr>
                        <w:ins w:id="864" w:author="Hai Zhou (Joe)" w:date="2023-02-17T16:50:00Z">
                          <w:rPr>
                            <w:rFonts w:ascii="Cambria Math" w:hAnsi="Cambria Math"/>
                            <w:i/>
                            <w:noProof w:val="0"/>
                          </w:rPr>
                        </w:ins>
                      </m:ctrlPr>
                    </m:sSubPr>
                    <m:e>
                      <m:r>
                        <w:ins w:id="865" w:author="Hai Zhou (Joe)" w:date="2023-02-17T16:50:00Z">
                          <w:rPr>
                            <w:rFonts w:ascii="Cambria Math"/>
                            <w:noProof w:val="0"/>
                          </w:rPr>
                          <m:t>Γ</m:t>
                        </w:ins>
                      </m:r>
                    </m:e>
                    <m:sub>
                      <m:r>
                        <w:ins w:id="866" w:author="Hai Zhou (Joe)" w:date="2023-02-17T16:50:00Z">
                          <w:rPr>
                            <w:rFonts w:ascii="Cambria Math"/>
                            <w:noProof w:val="0"/>
                          </w:rPr>
                          <m:t>1</m:t>
                        </w:ins>
                      </m:r>
                    </m:sub>
                  </m:sSub>
                </m:e>
              </m:d>
              <m:r>
                <w:ins w:id="867" w:author="Hai Zhou (Joe)" w:date="2023-02-17T16:50:00Z">
                  <w:rPr>
                    <w:rFonts w:ascii="Cambria Math"/>
                    <w:noProof w:val="0"/>
                  </w:rPr>
                  <m:t>·</m:t>
                </w:ins>
              </m:r>
              <m:d>
                <m:dPr>
                  <m:begChr m:val="|"/>
                  <m:endChr m:val="|"/>
                  <m:ctrlPr>
                    <w:ins w:id="868" w:author="Hai Zhou (Joe)" w:date="2023-02-17T16:50:00Z">
                      <w:rPr>
                        <w:rFonts w:ascii="Cambria Math" w:hAnsi="Cambria Math"/>
                        <w:i/>
                        <w:noProof w:val="0"/>
                      </w:rPr>
                    </w:ins>
                  </m:ctrlPr>
                </m:dPr>
                <m:e>
                  <m:sSub>
                    <m:sSubPr>
                      <m:ctrlPr>
                        <w:ins w:id="869" w:author="Hai Zhou (Joe)" w:date="2023-02-17T16:50:00Z">
                          <w:rPr>
                            <w:rFonts w:ascii="Cambria Math" w:hAnsi="Cambria Math"/>
                            <w:i/>
                            <w:noProof w:val="0"/>
                          </w:rPr>
                        </w:ins>
                      </m:ctrlPr>
                    </m:sSubPr>
                    <m:e>
                      <m:r>
                        <w:ins w:id="870" w:author="Hai Zhou (Joe)" w:date="2023-02-17T16:50:00Z">
                          <w:rPr>
                            <w:rFonts w:ascii="Cambria Math"/>
                            <w:noProof w:val="0"/>
                          </w:rPr>
                          <m:t>Γ</m:t>
                        </w:ins>
                      </m:r>
                    </m:e>
                    <m:sub>
                      <m:r>
                        <w:ins w:id="871" w:author="Hai Zhou (Joe)" w:date="2023-02-17T16:50:00Z">
                          <w:rPr>
                            <w:rFonts w:ascii="Cambria Math"/>
                            <w:noProof w:val="0"/>
                          </w:rPr>
                          <m:t>3</m:t>
                        </w:ins>
                      </m:r>
                    </m:sub>
                  </m:sSub>
                </m:e>
              </m:d>
              <m:r>
                <w:ins w:id="872" w:author="Hai Zhou (Joe)" w:date="2023-02-17T16:50:00Z">
                  <w:rPr>
                    <w:rFonts w:ascii="Cambria Math"/>
                    <w:noProof w:val="0"/>
                  </w:rPr>
                  <m:t>·</m:t>
                </w:ins>
              </m:r>
              <m:d>
                <m:dPr>
                  <m:begChr m:val="|"/>
                  <m:endChr m:val="|"/>
                  <m:ctrlPr>
                    <w:ins w:id="873" w:author="Hai Zhou (Joe)" w:date="2023-02-17T16:50:00Z">
                      <w:rPr>
                        <w:rFonts w:ascii="Cambria Math" w:hAnsi="Cambria Math"/>
                        <w:i/>
                        <w:noProof w:val="0"/>
                      </w:rPr>
                    </w:ins>
                  </m:ctrlPr>
                </m:dPr>
                <m:e>
                  <m:sSub>
                    <m:sSubPr>
                      <m:ctrlPr>
                        <w:ins w:id="874" w:author="Hai Zhou (Joe)" w:date="2023-02-17T16:50:00Z">
                          <w:rPr>
                            <w:rFonts w:ascii="Cambria Math" w:hAnsi="Cambria Math"/>
                            <w:i/>
                            <w:noProof w:val="0"/>
                          </w:rPr>
                        </w:ins>
                      </m:ctrlPr>
                    </m:sSubPr>
                    <m:e>
                      <m:r>
                        <w:ins w:id="875" w:author="Hai Zhou (Joe)" w:date="2023-02-17T16:50:00Z">
                          <w:rPr>
                            <w:rFonts w:ascii="Cambria Math"/>
                            <w:noProof w:val="0"/>
                          </w:rPr>
                          <m:t>S</m:t>
                        </w:ins>
                      </m:r>
                    </m:e>
                    <m:sub>
                      <m:r>
                        <w:ins w:id="876" w:author="Hai Zhou (Joe)" w:date="2023-02-17T16:50:00Z">
                          <w:rPr>
                            <w:rFonts w:ascii="Cambria Math"/>
                            <w:noProof w:val="0"/>
                          </w:rPr>
                          <m:t>31</m:t>
                        </w:ins>
                      </m:r>
                    </m:sub>
                  </m:sSub>
                </m:e>
              </m:d>
              <m:r>
                <w:ins w:id="877" w:author="Hai Zhou (Joe)" w:date="2023-02-17T16:50:00Z">
                  <w:rPr>
                    <w:rFonts w:ascii="Cambria Math"/>
                    <w:noProof w:val="0"/>
                  </w:rPr>
                  <m:t>·</m:t>
                </w:ins>
              </m:r>
              <m:d>
                <m:dPr>
                  <m:begChr m:val="|"/>
                  <m:endChr m:val="|"/>
                  <m:ctrlPr>
                    <w:ins w:id="878" w:author="Hai Zhou (Joe)" w:date="2023-02-17T16:50:00Z">
                      <w:rPr>
                        <w:rFonts w:ascii="Cambria Math" w:hAnsi="Cambria Math"/>
                        <w:i/>
                        <w:noProof w:val="0"/>
                      </w:rPr>
                    </w:ins>
                  </m:ctrlPr>
                </m:dPr>
                <m:e>
                  <m:sSub>
                    <m:sSubPr>
                      <m:ctrlPr>
                        <w:ins w:id="879" w:author="Hai Zhou (Joe)" w:date="2023-02-17T16:50:00Z">
                          <w:rPr>
                            <w:rFonts w:ascii="Cambria Math" w:hAnsi="Cambria Math"/>
                            <w:i/>
                            <w:noProof w:val="0"/>
                          </w:rPr>
                        </w:ins>
                      </m:ctrlPr>
                    </m:sSubPr>
                    <m:e>
                      <m:r>
                        <w:ins w:id="880" w:author="Hai Zhou (Joe)" w:date="2023-02-17T16:50:00Z">
                          <w:rPr>
                            <w:rFonts w:ascii="Cambria Math"/>
                            <w:noProof w:val="0"/>
                          </w:rPr>
                          <m:t>S</m:t>
                        </w:ins>
                      </m:r>
                    </m:e>
                    <m:sub>
                      <m:r>
                        <w:ins w:id="881" w:author="Hai Zhou (Joe)" w:date="2023-02-17T16:50:00Z">
                          <w:rPr>
                            <w:rFonts w:ascii="Cambria Math"/>
                            <w:noProof w:val="0"/>
                          </w:rPr>
                          <m:t>13</m:t>
                        </w:ins>
                      </m:r>
                    </m:sub>
                  </m:sSub>
                </m:e>
              </m:d>
              <m:r>
                <w:ins w:id="882" w:author="Hai Zhou (Joe)" w:date="2023-02-17T16:50:00Z">
                  <w:rPr>
                    <w:rFonts w:ascii="Cambria Math"/>
                    <w:noProof w:val="0"/>
                  </w:rPr>
                  <m:t>·</m:t>
                </w:ins>
              </m:r>
              <m:r>
                <w:ins w:id="883" w:author="Hai Zhou (Joe)" w:date="2023-02-17T16:50:00Z">
                  <w:rPr>
                    <w:rFonts w:ascii="Cambria Math"/>
                    <w:noProof w:val="0"/>
                  </w:rPr>
                  <m:t>100</m:t>
                </w:ins>
              </m:r>
            </m:num>
            <m:den>
              <m:rad>
                <m:radPr>
                  <m:degHide m:val="1"/>
                  <m:ctrlPr>
                    <w:ins w:id="884" w:author="Hai Zhou (Joe)" w:date="2023-02-17T16:50:00Z">
                      <w:rPr>
                        <w:rFonts w:ascii="Cambria Math" w:hAnsi="Cambria Math"/>
                        <w:i/>
                        <w:noProof w:val="0"/>
                      </w:rPr>
                    </w:ins>
                  </m:ctrlPr>
                </m:radPr>
                <m:deg/>
                <m:e>
                  <m:r>
                    <w:ins w:id="885" w:author="Hai Zhou (Joe)" w:date="2023-02-17T16:50:00Z">
                      <w:rPr>
                        <w:rFonts w:ascii="Cambria Math"/>
                        <w:noProof w:val="0"/>
                      </w:rPr>
                      <m:t>2</m:t>
                    </w:ins>
                  </m:r>
                </m:e>
              </m:rad>
              <m:r>
                <w:ins w:id="886" w:author="Hai Zhou (Joe)" w:date="2023-02-17T16:50:00Z">
                  <w:rPr>
                    <w:rFonts w:ascii="Cambria Math"/>
                    <w:noProof w:val="0"/>
                  </w:rPr>
                  <m:t>·</m:t>
                </w:ins>
              </m:r>
              <m:r>
                <w:ins w:id="887" w:author="Hai Zhou (Joe)" w:date="2023-02-17T16:50:00Z">
                  <w:rPr>
                    <w:rFonts w:ascii="Cambria Math"/>
                    <w:noProof w:val="0"/>
                  </w:rPr>
                  <m:t>11.5</m:t>
                </w:ins>
              </m:r>
            </m:den>
          </m:f>
        </m:oMath>
      </m:oMathPara>
    </w:p>
    <w:p w:rsidR="00036FFB" w:rsidRPr="00EE3AEC" w:rsidRDefault="00036FFB" w:rsidP="00036FFB">
      <w:pPr>
        <w:rPr>
          <w:ins w:id="888" w:author="Hai Zhou (Joe)" w:date="2023-02-17T16:50:00Z"/>
        </w:rPr>
      </w:pPr>
      <w:ins w:id="889" w:author="Hai Zhou (Joe)" w:date="2023-02-17T16:50:00Z">
        <w:r w:rsidRPr="00EE3AEC">
          <w:t>The RF Relay switchovers on the cross-polarization signal. As a result; this uncertainty contribution is usually disregarded because of the high crosstalk attenuation which is characterized by</w:t>
        </w:r>
        <w:r>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31</m:t>
                  </m:r>
                </m:sub>
              </m:sSub>
            </m:e>
          </m:d>
        </m:oMath>
        <w:r w:rsidRPr="00EE3AEC">
          <w:t xml:space="preserve"> and</w:t>
        </w:r>
        <w:r>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13</m:t>
                  </m:r>
                </m:sub>
              </m:sSub>
            </m:e>
          </m:d>
        </m:oMath>
        <w:r w:rsidRPr="00EE3AEC">
          <w:t xml:space="preserve"> S</w:t>
        </w:r>
        <w:r>
          <w:t>-</w:t>
        </w:r>
        <w:r w:rsidRPr="00EE3AEC">
          <w:t>parameters. If the crosstalk attenuation is low, this uncertainty contribution has to be considered.</w:t>
        </w:r>
      </w:ins>
    </w:p>
    <w:p w:rsidR="00036FFB" w:rsidRPr="00EE3AEC" w:rsidRDefault="00036FFB" w:rsidP="00036FFB">
      <w:pPr>
        <w:rPr>
          <w:ins w:id="890" w:author="Hai Zhou (Joe)" w:date="2023-02-17T16:50:00Z"/>
        </w:rPr>
      </w:pPr>
      <w:ins w:id="891" w:author="Hai Zhou (Joe)" w:date="2023-02-17T16:50:00Z">
        <w:r w:rsidRPr="00EE3AEC">
          <w:t>Between the Input1 and the Input2:</w:t>
        </w:r>
      </w:ins>
    </w:p>
    <w:p w:rsidR="00036FFB" w:rsidRPr="00EE3AEC" w:rsidRDefault="003B2CD4" w:rsidP="00036FFB">
      <w:pPr>
        <w:pStyle w:val="EQ"/>
        <w:rPr>
          <w:ins w:id="892" w:author="Hai Zhou (Joe)" w:date="2023-02-17T16:50:00Z"/>
          <w:noProof w:val="0"/>
        </w:rPr>
      </w:pPr>
      <m:oMathPara>
        <m:oMath>
          <m:sSub>
            <m:sSubPr>
              <m:ctrlPr>
                <w:ins w:id="893" w:author="Hai Zhou (Joe)" w:date="2023-02-17T16:50:00Z">
                  <w:rPr>
                    <w:rFonts w:ascii="Cambria Math" w:hAnsi="Cambria Math"/>
                    <w:noProof w:val="0"/>
                    <w:lang w:val="es-ES"/>
                  </w:rPr>
                </w:ins>
              </m:ctrlPr>
            </m:sSubPr>
            <m:e>
              <m:r>
                <w:ins w:id="894" w:author="Hai Zhou (Joe)" w:date="2023-02-17T16:50:00Z">
                  <w:rPr>
                    <w:rFonts w:ascii="Cambria Math" w:hAnsi="Cambria Math"/>
                    <w:noProof w:val="0"/>
                    <w:lang w:val="es-ES"/>
                  </w:rPr>
                  <m:t>U</m:t>
                </w:ins>
              </m:r>
            </m:e>
            <m:sub>
              <m:r>
                <w:ins w:id="895" w:author="Hai Zhou (Joe)" w:date="2023-02-17T16:50:00Z">
                  <w:rPr>
                    <w:rFonts w:ascii="Cambria Math" w:hAnsi="Cambria Math"/>
                    <w:noProof w:val="0"/>
                    <w:lang w:val="es-ES"/>
                  </w:rPr>
                  <m:t>mismatc</m:t>
                </w:ins>
              </m:r>
              <m:r>
                <w:ins w:id="896" w:author="Hai Zhou (Joe)" w:date="2023-02-17T16:50:00Z">
                  <w:rPr>
                    <w:rFonts w:ascii="Cambria Math" w:hAnsi="Cambria Math"/>
                    <w:noProof w:val="0"/>
                    <w:lang w:val="en-US"/>
                  </w:rPr>
                  <m:t>h_interaction5</m:t>
                </w:ins>
              </m:r>
            </m:sub>
          </m:sSub>
          <m:d>
            <m:dPr>
              <m:ctrlPr>
                <w:ins w:id="897" w:author="Hai Zhou (Joe)" w:date="2023-02-17T16:50:00Z">
                  <w:rPr>
                    <w:rFonts w:ascii="Cambria Math" w:hAnsi="Cambria Math"/>
                    <w:i/>
                    <w:noProof w:val="0"/>
                  </w:rPr>
                </w:ins>
              </m:ctrlPr>
            </m:dPr>
            <m:e>
              <m:r>
                <w:ins w:id="898" w:author="Hai Zhou (Joe)" w:date="2023-02-17T16:50:00Z">
                  <m:rPr>
                    <m:nor/>
                  </m:rPr>
                  <w:rPr>
                    <w:rFonts w:ascii="Cambria Math" w:hAnsi="Cambria Math"/>
                    <w:noProof w:val="0"/>
                    <w:lang w:val="en-US"/>
                  </w:rPr>
                  <m:t>dB</m:t>
                </w:ins>
              </m:r>
            </m:e>
          </m:d>
          <m:r>
            <w:ins w:id="899" w:author="Hai Zhou (Joe)" w:date="2023-02-17T16:50:00Z">
              <w:rPr>
                <w:rFonts w:ascii="Cambria Math" w:hAnsi="Cambria Math"/>
                <w:noProof w:val="0"/>
              </w:rPr>
              <m:t>=</m:t>
            </w:ins>
          </m:r>
          <m:f>
            <m:fPr>
              <m:ctrlPr>
                <w:ins w:id="900" w:author="Hai Zhou (Joe)" w:date="2023-02-17T16:50:00Z">
                  <w:rPr>
                    <w:rFonts w:ascii="Cambria Math" w:hAnsi="Cambria Math"/>
                    <w:i/>
                    <w:noProof w:val="0"/>
                  </w:rPr>
                </w:ins>
              </m:ctrlPr>
            </m:fPr>
            <m:num>
              <m:d>
                <m:dPr>
                  <m:begChr m:val="|"/>
                  <m:endChr m:val="|"/>
                  <m:ctrlPr>
                    <w:ins w:id="901" w:author="Hai Zhou (Joe)" w:date="2023-02-17T16:50:00Z">
                      <w:rPr>
                        <w:rFonts w:ascii="Cambria Math" w:hAnsi="Cambria Math"/>
                        <w:i/>
                        <w:noProof w:val="0"/>
                      </w:rPr>
                    </w:ins>
                  </m:ctrlPr>
                </m:dPr>
                <m:e>
                  <m:sSub>
                    <m:sSubPr>
                      <m:ctrlPr>
                        <w:ins w:id="902" w:author="Hai Zhou (Joe)" w:date="2023-02-17T16:50:00Z">
                          <w:rPr>
                            <w:rFonts w:ascii="Cambria Math" w:hAnsi="Cambria Math"/>
                            <w:i/>
                            <w:noProof w:val="0"/>
                          </w:rPr>
                        </w:ins>
                      </m:ctrlPr>
                    </m:sSubPr>
                    <m:e>
                      <m:r>
                        <w:ins w:id="903" w:author="Hai Zhou (Joe)" w:date="2023-02-17T16:50:00Z">
                          <w:rPr>
                            <w:rFonts w:ascii="Cambria Math"/>
                            <w:noProof w:val="0"/>
                          </w:rPr>
                          <m:t>Γ</m:t>
                        </w:ins>
                      </m:r>
                    </m:e>
                    <m:sub>
                      <m:r>
                        <w:ins w:id="904" w:author="Hai Zhou (Joe)" w:date="2023-02-17T16:50:00Z">
                          <w:rPr>
                            <w:rFonts w:ascii="Cambria Math"/>
                            <w:noProof w:val="0"/>
                          </w:rPr>
                          <m:t>1</m:t>
                        </w:ins>
                      </m:r>
                    </m:sub>
                  </m:sSub>
                </m:e>
              </m:d>
              <m:r>
                <w:ins w:id="905" w:author="Hai Zhou (Joe)" w:date="2023-02-17T16:50:00Z">
                  <w:rPr>
                    <w:rFonts w:ascii="Cambria Math" w:hAnsi="Cambria Math"/>
                    <w:noProof w:val="0"/>
                  </w:rPr>
                  <m:t>·</m:t>
                </w:ins>
              </m:r>
              <m:d>
                <m:dPr>
                  <m:begChr m:val="|"/>
                  <m:endChr m:val="|"/>
                  <m:ctrlPr>
                    <w:ins w:id="906" w:author="Hai Zhou (Joe)" w:date="2023-02-17T16:50:00Z">
                      <w:rPr>
                        <w:rFonts w:ascii="Cambria Math" w:hAnsi="Cambria Math"/>
                        <w:i/>
                        <w:noProof w:val="0"/>
                      </w:rPr>
                    </w:ins>
                  </m:ctrlPr>
                </m:dPr>
                <m:e>
                  <m:sSub>
                    <m:sSubPr>
                      <m:ctrlPr>
                        <w:ins w:id="907" w:author="Hai Zhou (Joe)" w:date="2023-02-17T16:50:00Z">
                          <w:rPr>
                            <w:rFonts w:ascii="Cambria Math" w:hAnsi="Cambria Math"/>
                            <w:i/>
                            <w:noProof w:val="0"/>
                          </w:rPr>
                        </w:ins>
                      </m:ctrlPr>
                    </m:sSubPr>
                    <m:e>
                      <m:r>
                        <w:ins w:id="908" w:author="Hai Zhou (Joe)" w:date="2023-02-17T16:50:00Z">
                          <w:rPr>
                            <w:rFonts w:ascii="Cambria Math"/>
                            <w:noProof w:val="0"/>
                          </w:rPr>
                          <m:t>Γ</m:t>
                        </w:ins>
                      </m:r>
                    </m:e>
                    <m:sub>
                      <m:r>
                        <w:ins w:id="909" w:author="Hai Zhou (Joe)" w:date="2023-02-17T16:50:00Z">
                          <w:rPr>
                            <w:rFonts w:ascii="Cambria Math"/>
                            <w:noProof w:val="0"/>
                          </w:rPr>
                          <m:t>2</m:t>
                        </w:ins>
                      </m:r>
                    </m:sub>
                  </m:sSub>
                </m:e>
              </m:d>
              <m:r>
                <w:ins w:id="910" w:author="Hai Zhou (Joe)" w:date="2023-02-17T16:50:00Z">
                  <w:rPr>
                    <w:rFonts w:ascii="Cambria Math"/>
                    <w:noProof w:val="0"/>
                  </w:rPr>
                  <m:t>·</m:t>
                </w:ins>
              </m:r>
              <m:d>
                <m:dPr>
                  <m:begChr m:val="|"/>
                  <m:endChr m:val="|"/>
                  <m:ctrlPr>
                    <w:ins w:id="911" w:author="Hai Zhou (Joe)" w:date="2023-02-17T16:50:00Z">
                      <w:rPr>
                        <w:rFonts w:ascii="Cambria Math" w:hAnsi="Cambria Math"/>
                        <w:i/>
                        <w:noProof w:val="0"/>
                      </w:rPr>
                    </w:ins>
                  </m:ctrlPr>
                </m:dPr>
                <m:e>
                  <m:sSub>
                    <m:sSubPr>
                      <m:ctrlPr>
                        <w:ins w:id="912" w:author="Hai Zhou (Joe)" w:date="2023-02-17T16:50:00Z">
                          <w:rPr>
                            <w:rFonts w:ascii="Cambria Math" w:hAnsi="Cambria Math"/>
                            <w:i/>
                            <w:noProof w:val="0"/>
                          </w:rPr>
                        </w:ins>
                      </m:ctrlPr>
                    </m:sSubPr>
                    <m:e>
                      <m:r>
                        <w:ins w:id="913" w:author="Hai Zhou (Joe)" w:date="2023-02-17T16:50:00Z">
                          <w:rPr>
                            <w:rFonts w:ascii="Cambria Math"/>
                            <w:noProof w:val="0"/>
                          </w:rPr>
                          <m:t>S</m:t>
                        </w:ins>
                      </m:r>
                    </m:e>
                    <m:sub>
                      <m:r>
                        <w:ins w:id="914" w:author="Hai Zhou (Joe)" w:date="2023-02-17T16:50:00Z">
                          <w:rPr>
                            <w:rFonts w:ascii="Cambria Math"/>
                            <w:noProof w:val="0"/>
                          </w:rPr>
                          <m:t>21</m:t>
                        </w:ins>
                      </m:r>
                    </m:sub>
                  </m:sSub>
                </m:e>
              </m:d>
              <m:r>
                <w:ins w:id="915" w:author="Hai Zhou (Joe)" w:date="2023-02-17T16:50:00Z">
                  <w:rPr>
                    <w:rFonts w:ascii="Cambria Math"/>
                    <w:noProof w:val="0"/>
                  </w:rPr>
                  <m:t>·</m:t>
                </w:ins>
              </m:r>
              <m:d>
                <m:dPr>
                  <m:begChr m:val="|"/>
                  <m:endChr m:val="|"/>
                  <m:ctrlPr>
                    <w:ins w:id="916" w:author="Hai Zhou (Joe)" w:date="2023-02-17T16:50:00Z">
                      <w:rPr>
                        <w:rFonts w:ascii="Cambria Math" w:hAnsi="Cambria Math"/>
                        <w:i/>
                        <w:noProof w:val="0"/>
                      </w:rPr>
                    </w:ins>
                  </m:ctrlPr>
                </m:dPr>
                <m:e>
                  <m:sSub>
                    <m:sSubPr>
                      <m:ctrlPr>
                        <w:ins w:id="917" w:author="Hai Zhou (Joe)" w:date="2023-02-17T16:50:00Z">
                          <w:rPr>
                            <w:rFonts w:ascii="Cambria Math" w:hAnsi="Cambria Math"/>
                            <w:i/>
                            <w:noProof w:val="0"/>
                          </w:rPr>
                        </w:ins>
                      </m:ctrlPr>
                    </m:sSubPr>
                    <m:e>
                      <m:r>
                        <w:ins w:id="918" w:author="Hai Zhou (Joe)" w:date="2023-02-17T16:50:00Z">
                          <w:rPr>
                            <w:rFonts w:ascii="Cambria Math"/>
                            <w:noProof w:val="0"/>
                          </w:rPr>
                          <m:t>S</m:t>
                        </w:ins>
                      </m:r>
                    </m:e>
                    <m:sub>
                      <m:r>
                        <w:ins w:id="919" w:author="Hai Zhou (Joe)" w:date="2023-02-17T16:50:00Z">
                          <w:rPr>
                            <w:rFonts w:ascii="Cambria Math"/>
                            <w:noProof w:val="0"/>
                          </w:rPr>
                          <m:t>12</m:t>
                        </w:ins>
                      </m:r>
                    </m:sub>
                  </m:sSub>
                </m:e>
              </m:d>
              <m:r>
                <w:ins w:id="920" w:author="Hai Zhou (Joe)" w:date="2023-02-17T16:50:00Z">
                  <w:rPr>
                    <w:rFonts w:ascii="Cambria Math"/>
                    <w:noProof w:val="0"/>
                  </w:rPr>
                  <m:t>·</m:t>
                </w:ins>
              </m:r>
              <m:r>
                <w:ins w:id="921" w:author="Hai Zhou (Joe)" w:date="2023-02-17T16:50:00Z">
                  <w:rPr>
                    <w:rFonts w:ascii="Cambria Math"/>
                    <w:noProof w:val="0"/>
                  </w:rPr>
                  <m:t>100</m:t>
                </w:ins>
              </m:r>
            </m:num>
            <m:den>
              <m:rad>
                <m:radPr>
                  <m:degHide m:val="1"/>
                  <m:ctrlPr>
                    <w:ins w:id="922" w:author="Hai Zhou (Joe)" w:date="2023-02-17T16:50:00Z">
                      <w:rPr>
                        <w:rFonts w:ascii="Cambria Math" w:hAnsi="Cambria Math"/>
                        <w:i/>
                        <w:noProof w:val="0"/>
                      </w:rPr>
                    </w:ins>
                  </m:ctrlPr>
                </m:radPr>
                <m:deg/>
                <m:e>
                  <m:r>
                    <w:ins w:id="923" w:author="Hai Zhou (Joe)" w:date="2023-02-17T16:50:00Z">
                      <w:rPr>
                        <w:rFonts w:ascii="Cambria Math"/>
                        <w:noProof w:val="0"/>
                      </w:rPr>
                      <m:t>2</m:t>
                    </w:ins>
                  </m:r>
                </m:e>
              </m:rad>
              <m:r>
                <w:ins w:id="924" w:author="Hai Zhou (Joe)" w:date="2023-02-17T16:50:00Z">
                  <w:rPr>
                    <w:rFonts w:ascii="Cambria Math"/>
                    <w:noProof w:val="0"/>
                  </w:rPr>
                  <m:t>·</m:t>
                </w:ins>
              </m:r>
              <m:r>
                <w:ins w:id="925" w:author="Hai Zhou (Joe)" w:date="2023-02-17T16:50:00Z">
                  <w:rPr>
                    <w:rFonts w:ascii="Cambria Math"/>
                    <w:noProof w:val="0"/>
                  </w:rPr>
                  <m:t>11.5</m:t>
                </w:ins>
              </m:r>
            </m:den>
          </m:f>
        </m:oMath>
      </m:oMathPara>
    </w:p>
    <w:p w:rsidR="00036FFB" w:rsidRPr="00EE3AEC" w:rsidRDefault="00036FFB" w:rsidP="00036FFB">
      <w:pPr>
        <w:rPr>
          <w:ins w:id="926" w:author="Hai Zhou (Joe)" w:date="2023-02-17T16:50:00Z"/>
        </w:rPr>
      </w:pPr>
      <w:ins w:id="927" w:author="Hai Zhou (Joe)" w:date="2023-02-17T16:50:00Z">
        <w:r w:rsidRPr="00EE3AEC">
          <w:t xml:space="preserve">The RF Relay switchovers on the cross-polarization signal. As a result; this uncertainty contribution is usually disregarded because of the high crosstalk attenuation which is characterized by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21</m:t>
                  </m:r>
                </m:sub>
              </m:sSub>
            </m:e>
          </m:d>
        </m:oMath>
        <w:r w:rsidRPr="00EE3AEC">
          <w:t xml:space="preserve"> and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12</m:t>
                  </m:r>
                </m:sub>
              </m:sSub>
            </m:e>
          </m:d>
        </m:oMath>
        <w:r w:rsidRPr="00EE3AEC">
          <w:t xml:space="preserve"> S</w:t>
        </w:r>
        <w:r>
          <w:t>-</w:t>
        </w:r>
        <w:r w:rsidRPr="00EE3AEC">
          <w:t>parameters. If the crosstalk attenuation is low, this uncertainty contribution has to be considered.</w:t>
        </w:r>
      </w:ins>
    </w:p>
    <w:p w:rsidR="00036FFB" w:rsidRPr="00EE3AEC" w:rsidRDefault="00036FFB" w:rsidP="00036FFB">
      <w:pPr>
        <w:rPr>
          <w:ins w:id="928" w:author="Hai Zhou (Joe)" w:date="2023-02-17T16:50:00Z"/>
        </w:rPr>
      </w:pPr>
      <w:ins w:id="929" w:author="Hai Zhou (Joe)" w:date="2023-02-17T16:50:00Z">
        <w:r w:rsidRPr="00EE3AEC">
          <w:t>Between the Input2 and the Output:</w:t>
        </w:r>
      </w:ins>
    </w:p>
    <w:p w:rsidR="00036FFB" w:rsidRPr="00EE3AEC" w:rsidRDefault="003B2CD4" w:rsidP="00036FFB">
      <w:pPr>
        <w:pStyle w:val="EQ"/>
        <w:rPr>
          <w:ins w:id="930" w:author="Hai Zhou (Joe)" w:date="2023-02-17T16:50:00Z"/>
          <w:noProof w:val="0"/>
        </w:rPr>
      </w:pPr>
      <m:oMathPara>
        <m:oMath>
          <m:sSub>
            <m:sSubPr>
              <m:ctrlPr>
                <w:ins w:id="931" w:author="Hai Zhou (Joe)" w:date="2023-02-17T16:50:00Z">
                  <w:rPr>
                    <w:rFonts w:ascii="Cambria Math" w:hAnsi="Cambria Math"/>
                    <w:noProof w:val="0"/>
                    <w:lang w:val="es-ES"/>
                  </w:rPr>
                </w:ins>
              </m:ctrlPr>
            </m:sSubPr>
            <m:e>
              <m:r>
                <w:ins w:id="932" w:author="Hai Zhou (Joe)" w:date="2023-02-17T16:50:00Z">
                  <w:rPr>
                    <w:rFonts w:ascii="Cambria Math" w:hAnsi="Cambria Math"/>
                    <w:noProof w:val="0"/>
                    <w:lang w:val="es-ES"/>
                  </w:rPr>
                  <m:t>U</m:t>
                </w:ins>
              </m:r>
            </m:e>
            <m:sub>
              <m:r>
                <w:ins w:id="933" w:author="Hai Zhou (Joe)" w:date="2023-02-17T16:50:00Z">
                  <w:rPr>
                    <w:rFonts w:ascii="Cambria Math" w:hAnsi="Cambria Math"/>
                    <w:noProof w:val="0"/>
                    <w:lang w:val="es-ES"/>
                  </w:rPr>
                  <m:t>mismatc</m:t>
                </w:ins>
              </m:r>
              <m:r>
                <w:ins w:id="934" w:author="Hai Zhou (Joe)" w:date="2023-02-17T16:50:00Z">
                  <w:rPr>
                    <w:rFonts w:ascii="Cambria Math" w:hAnsi="Cambria Math"/>
                    <w:noProof w:val="0"/>
                    <w:lang w:val="en-US"/>
                  </w:rPr>
                  <m:t>h_interaction6</m:t>
                </w:ins>
              </m:r>
            </m:sub>
          </m:sSub>
          <m:d>
            <m:dPr>
              <m:ctrlPr>
                <w:ins w:id="935" w:author="Hai Zhou (Joe)" w:date="2023-02-17T16:50:00Z">
                  <w:rPr>
                    <w:rFonts w:ascii="Cambria Math" w:hAnsi="Cambria Math"/>
                    <w:i/>
                    <w:noProof w:val="0"/>
                  </w:rPr>
                </w:ins>
              </m:ctrlPr>
            </m:dPr>
            <m:e>
              <m:r>
                <w:ins w:id="936" w:author="Hai Zhou (Joe)" w:date="2023-02-17T16:50:00Z">
                  <m:rPr>
                    <m:nor/>
                  </m:rPr>
                  <w:rPr>
                    <w:rFonts w:ascii="Cambria Math" w:hAnsi="Cambria Math"/>
                    <w:noProof w:val="0"/>
                    <w:lang w:val="en-US"/>
                  </w:rPr>
                  <m:t>dB</m:t>
                </w:ins>
              </m:r>
            </m:e>
          </m:d>
          <m:r>
            <w:ins w:id="937" w:author="Hai Zhou (Joe)" w:date="2023-02-17T16:50:00Z">
              <w:rPr>
                <w:rFonts w:ascii="Cambria Math" w:hAnsi="Cambria Math"/>
                <w:noProof w:val="0"/>
              </w:rPr>
              <m:t>=</m:t>
            </w:ins>
          </m:r>
          <m:f>
            <m:fPr>
              <m:ctrlPr>
                <w:ins w:id="938" w:author="Hai Zhou (Joe)" w:date="2023-02-17T16:50:00Z">
                  <w:rPr>
                    <w:rFonts w:ascii="Cambria Math" w:hAnsi="Cambria Math"/>
                    <w:i/>
                    <w:noProof w:val="0"/>
                  </w:rPr>
                </w:ins>
              </m:ctrlPr>
            </m:fPr>
            <m:num>
              <m:d>
                <m:dPr>
                  <m:begChr m:val="|"/>
                  <m:endChr m:val="|"/>
                  <m:ctrlPr>
                    <w:ins w:id="939" w:author="Hai Zhou (Joe)" w:date="2023-02-17T16:50:00Z">
                      <w:rPr>
                        <w:rFonts w:ascii="Cambria Math" w:hAnsi="Cambria Math"/>
                        <w:i/>
                        <w:noProof w:val="0"/>
                      </w:rPr>
                    </w:ins>
                  </m:ctrlPr>
                </m:dPr>
                <m:e>
                  <m:sSub>
                    <m:sSubPr>
                      <m:ctrlPr>
                        <w:ins w:id="940" w:author="Hai Zhou (Joe)" w:date="2023-02-17T16:50:00Z">
                          <w:rPr>
                            <w:rFonts w:ascii="Cambria Math" w:hAnsi="Cambria Math"/>
                            <w:i/>
                            <w:noProof w:val="0"/>
                          </w:rPr>
                        </w:ins>
                      </m:ctrlPr>
                    </m:sSubPr>
                    <m:e>
                      <m:r>
                        <w:ins w:id="941" w:author="Hai Zhou (Joe)" w:date="2023-02-17T16:50:00Z">
                          <w:rPr>
                            <w:rFonts w:ascii="Cambria Math"/>
                            <w:noProof w:val="0"/>
                          </w:rPr>
                          <m:t>Γ</m:t>
                        </w:ins>
                      </m:r>
                    </m:e>
                    <m:sub>
                      <m:r>
                        <w:ins w:id="942" w:author="Hai Zhou (Joe)" w:date="2023-02-17T16:50:00Z">
                          <w:rPr>
                            <w:rFonts w:ascii="Cambria Math"/>
                            <w:noProof w:val="0"/>
                          </w:rPr>
                          <m:t>2</m:t>
                        </w:ins>
                      </m:r>
                    </m:sub>
                  </m:sSub>
                </m:e>
              </m:d>
              <m:r>
                <w:ins w:id="943" w:author="Hai Zhou (Joe)" w:date="2023-02-17T16:50:00Z">
                  <w:rPr>
                    <w:rFonts w:ascii="Cambria Math" w:hAnsi="Cambria Math"/>
                    <w:noProof w:val="0"/>
                  </w:rPr>
                  <m:t>·</m:t>
                </w:ins>
              </m:r>
              <m:d>
                <m:dPr>
                  <m:begChr m:val="|"/>
                  <m:endChr m:val="|"/>
                  <m:ctrlPr>
                    <w:ins w:id="944" w:author="Hai Zhou (Joe)" w:date="2023-02-17T16:50:00Z">
                      <w:rPr>
                        <w:rFonts w:ascii="Cambria Math" w:hAnsi="Cambria Math"/>
                        <w:i/>
                        <w:noProof w:val="0"/>
                      </w:rPr>
                    </w:ins>
                  </m:ctrlPr>
                </m:dPr>
                <m:e>
                  <m:sSub>
                    <m:sSubPr>
                      <m:ctrlPr>
                        <w:ins w:id="945" w:author="Hai Zhou (Joe)" w:date="2023-02-17T16:50:00Z">
                          <w:rPr>
                            <w:rFonts w:ascii="Cambria Math" w:hAnsi="Cambria Math"/>
                            <w:i/>
                            <w:noProof w:val="0"/>
                          </w:rPr>
                        </w:ins>
                      </m:ctrlPr>
                    </m:sSubPr>
                    <m:e>
                      <m:r>
                        <w:ins w:id="946" w:author="Hai Zhou (Joe)" w:date="2023-02-17T16:50:00Z">
                          <w:rPr>
                            <w:rFonts w:ascii="Cambria Math"/>
                            <w:noProof w:val="0"/>
                          </w:rPr>
                          <m:t>Γ</m:t>
                        </w:ins>
                      </m:r>
                    </m:e>
                    <m:sub>
                      <m:r>
                        <w:ins w:id="947" w:author="Hai Zhou (Joe)" w:date="2023-02-17T16:50:00Z">
                          <w:rPr>
                            <w:rFonts w:ascii="Cambria Math"/>
                            <w:noProof w:val="0"/>
                          </w:rPr>
                          <m:t>3</m:t>
                        </w:ins>
                      </m:r>
                    </m:sub>
                  </m:sSub>
                </m:e>
              </m:d>
              <m:r>
                <w:ins w:id="948" w:author="Hai Zhou (Joe)" w:date="2023-02-17T16:50:00Z">
                  <w:rPr>
                    <w:rFonts w:ascii="Cambria Math" w:hAnsi="Cambria Math"/>
                    <w:noProof w:val="0"/>
                  </w:rPr>
                  <m:t>·</m:t>
                </w:ins>
              </m:r>
              <m:d>
                <m:dPr>
                  <m:begChr m:val="|"/>
                  <m:endChr m:val="|"/>
                  <m:ctrlPr>
                    <w:ins w:id="949" w:author="Hai Zhou (Joe)" w:date="2023-02-17T16:50:00Z">
                      <w:rPr>
                        <w:rFonts w:ascii="Cambria Math" w:hAnsi="Cambria Math"/>
                        <w:i/>
                        <w:noProof w:val="0"/>
                      </w:rPr>
                    </w:ins>
                  </m:ctrlPr>
                </m:dPr>
                <m:e>
                  <m:sSub>
                    <m:sSubPr>
                      <m:ctrlPr>
                        <w:ins w:id="950" w:author="Hai Zhou (Joe)" w:date="2023-02-17T16:50:00Z">
                          <w:rPr>
                            <w:rFonts w:ascii="Cambria Math" w:hAnsi="Cambria Math"/>
                            <w:i/>
                            <w:noProof w:val="0"/>
                          </w:rPr>
                        </w:ins>
                      </m:ctrlPr>
                    </m:sSubPr>
                    <m:e>
                      <m:r>
                        <w:ins w:id="951" w:author="Hai Zhou (Joe)" w:date="2023-02-17T16:50:00Z">
                          <w:rPr>
                            <w:rFonts w:ascii="Cambria Math"/>
                            <w:noProof w:val="0"/>
                          </w:rPr>
                          <m:t>S</m:t>
                        </w:ins>
                      </m:r>
                    </m:e>
                    <m:sub>
                      <m:r>
                        <w:ins w:id="952" w:author="Hai Zhou (Joe)" w:date="2023-02-17T16:50:00Z">
                          <w:rPr>
                            <w:rFonts w:ascii="Cambria Math"/>
                            <w:noProof w:val="0"/>
                          </w:rPr>
                          <m:t>23</m:t>
                        </w:ins>
                      </m:r>
                    </m:sub>
                  </m:sSub>
                </m:e>
              </m:d>
              <m:r>
                <w:ins w:id="953" w:author="Hai Zhou (Joe)" w:date="2023-02-17T16:50:00Z">
                  <w:rPr>
                    <w:rFonts w:ascii="Cambria Math" w:hAnsi="Cambria Math"/>
                    <w:noProof w:val="0"/>
                  </w:rPr>
                  <m:t>·</m:t>
                </w:ins>
              </m:r>
              <m:d>
                <m:dPr>
                  <m:begChr m:val="|"/>
                  <m:endChr m:val="|"/>
                  <m:ctrlPr>
                    <w:ins w:id="954" w:author="Hai Zhou (Joe)" w:date="2023-02-17T16:50:00Z">
                      <w:rPr>
                        <w:rFonts w:ascii="Cambria Math" w:hAnsi="Cambria Math"/>
                        <w:i/>
                        <w:noProof w:val="0"/>
                      </w:rPr>
                    </w:ins>
                  </m:ctrlPr>
                </m:dPr>
                <m:e>
                  <m:sSub>
                    <m:sSubPr>
                      <m:ctrlPr>
                        <w:ins w:id="955" w:author="Hai Zhou (Joe)" w:date="2023-02-17T16:50:00Z">
                          <w:rPr>
                            <w:rFonts w:ascii="Cambria Math" w:hAnsi="Cambria Math"/>
                            <w:i/>
                            <w:noProof w:val="0"/>
                          </w:rPr>
                        </w:ins>
                      </m:ctrlPr>
                    </m:sSubPr>
                    <m:e>
                      <m:r>
                        <w:ins w:id="956" w:author="Hai Zhou (Joe)" w:date="2023-02-17T16:50:00Z">
                          <w:rPr>
                            <w:rFonts w:ascii="Cambria Math"/>
                            <w:noProof w:val="0"/>
                          </w:rPr>
                          <m:t>S</m:t>
                        </w:ins>
                      </m:r>
                    </m:e>
                    <m:sub>
                      <m:r>
                        <w:ins w:id="957" w:author="Hai Zhou (Joe)" w:date="2023-02-17T16:50:00Z">
                          <w:rPr>
                            <w:rFonts w:ascii="Cambria Math"/>
                            <w:noProof w:val="0"/>
                          </w:rPr>
                          <m:t>32</m:t>
                        </w:ins>
                      </m:r>
                    </m:sub>
                  </m:sSub>
                </m:e>
              </m:d>
              <m:r>
                <w:ins w:id="958" w:author="Hai Zhou (Joe)" w:date="2023-02-17T16:50:00Z">
                  <w:rPr>
                    <w:rFonts w:ascii="Cambria Math"/>
                    <w:noProof w:val="0"/>
                  </w:rPr>
                  <m:t>·</m:t>
                </w:ins>
              </m:r>
              <m:r>
                <w:ins w:id="959" w:author="Hai Zhou (Joe)" w:date="2023-02-17T16:50:00Z">
                  <w:rPr>
                    <w:rFonts w:ascii="Cambria Math"/>
                    <w:noProof w:val="0"/>
                  </w:rPr>
                  <m:t>100</m:t>
                </w:ins>
              </m:r>
            </m:num>
            <m:den>
              <m:rad>
                <m:radPr>
                  <m:degHide m:val="1"/>
                  <m:ctrlPr>
                    <w:ins w:id="960" w:author="Hai Zhou (Joe)" w:date="2023-02-17T16:50:00Z">
                      <w:rPr>
                        <w:rFonts w:ascii="Cambria Math" w:hAnsi="Cambria Math"/>
                        <w:i/>
                        <w:noProof w:val="0"/>
                      </w:rPr>
                    </w:ins>
                  </m:ctrlPr>
                </m:radPr>
                <m:deg/>
                <m:e>
                  <m:r>
                    <w:ins w:id="961" w:author="Hai Zhou (Joe)" w:date="2023-02-17T16:50:00Z">
                      <w:rPr>
                        <w:rFonts w:ascii="Cambria Math"/>
                        <w:noProof w:val="0"/>
                      </w:rPr>
                      <m:t>2</m:t>
                    </w:ins>
                  </m:r>
                </m:e>
              </m:rad>
              <m:r>
                <w:ins w:id="962" w:author="Hai Zhou (Joe)" w:date="2023-02-17T16:50:00Z">
                  <w:rPr>
                    <w:rFonts w:ascii="Cambria Math"/>
                    <w:noProof w:val="0"/>
                  </w:rPr>
                  <m:t>·</m:t>
                </w:ins>
              </m:r>
              <m:r>
                <w:ins w:id="963" w:author="Hai Zhou (Joe)" w:date="2023-02-17T16:50:00Z">
                  <w:rPr>
                    <w:rFonts w:ascii="Cambria Math"/>
                    <w:noProof w:val="0"/>
                  </w:rPr>
                  <m:t>11.5</m:t>
                </w:ins>
              </m:r>
            </m:den>
          </m:f>
        </m:oMath>
      </m:oMathPara>
    </w:p>
    <w:p w:rsidR="00036FFB" w:rsidRPr="00EE3AEC" w:rsidRDefault="00036FFB" w:rsidP="00036FFB">
      <w:pPr>
        <w:pStyle w:val="Heading4"/>
        <w:rPr>
          <w:ins w:id="964" w:author="Hai Zhou (Joe)" w:date="2023-02-17T16:50:00Z"/>
        </w:rPr>
      </w:pPr>
      <w:bookmarkStart w:id="965" w:name="_Toc516760273"/>
      <w:bookmarkStart w:id="966" w:name="_Toc68601403"/>
      <w:ins w:id="967" w:author="Hai Zhou (Joe)" w:date="2023-02-17T16:50:00Z">
        <w:r>
          <w:t>B.2.1.2</w:t>
        </w:r>
        <w:r w:rsidRPr="00EE3AEC">
          <w:t>.3</w:t>
        </w:r>
        <w:r w:rsidRPr="00EE3AEC">
          <w:tab/>
          <w:t>Total combined mismatch uncertainty</w:t>
        </w:r>
        <w:bookmarkEnd w:id="965"/>
        <w:bookmarkEnd w:id="966"/>
      </w:ins>
    </w:p>
    <w:p w:rsidR="00036FFB" w:rsidRPr="002E632F" w:rsidRDefault="00036FFB" w:rsidP="00036FFB">
      <w:pPr>
        <w:rPr>
          <w:ins w:id="968" w:author="Hai Zhou (Joe)" w:date="2023-02-17T16:50:00Z"/>
        </w:rPr>
      </w:pPr>
      <w:ins w:id="969" w:author="Hai Zhou (Joe)" w:date="2023-02-17T16:50:00Z">
        <w:r w:rsidRPr="00EE3AEC">
          <w:t xml:space="preserve">Each non-zero mismatch uncertainty contribution from both parts (RF Relay switched on the cross and direct polarization signal) are combined by the root-sum-squares (RSS) method to </w:t>
        </w:r>
        <w:r w:rsidRPr="002E632F">
          <w:t>derive the total combined mismatch uncertainty.</w:t>
        </w:r>
      </w:ins>
    </w:p>
    <w:p w:rsidR="00036FFB" w:rsidRDefault="00036FFB" w:rsidP="00036FFB">
      <w:pPr>
        <w:rPr>
          <w:ins w:id="970" w:author="Hai Zhou (Joe)" w:date="2023-02-17T16:50:00Z"/>
          <w:u w:val="single"/>
        </w:rPr>
      </w:pPr>
      <w:ins w:id="971" w:author="Hai Zhou (Joe)" w:date="2023-02-17T16:50:00Z">
        <w:r w:rsidRPr="00EE3AEC">
          <w:t>The total combined mismatch uncertainty is equal to:</w:t>
        </w:r>
        <w:r w:rsidRPr="00EE3AEC">
          <w:rPr>
            <w:u w:val="single"/>
          </w:rPr>
          <w:t xml:space="preserve"> </w:t>
        </w:r>
      </w:ins>
    </w:p>
    <w:p w:rsidR="00036FFB" w:rsidRPr="00EE3AEC" w:rsidRDefault="003B2CD4" w:rsidP="00036FFB">
      <w:pPr>
        <w:rPr>
          <w:ins w:id="972" w:author="Hai Zhou (Joe)" w:date="2023-02-17T16:50:00Z"/>
          <w:u w:val="single"/>
        </w:rPr>
      </w:pPr>
      <m:oMathPara>
        <m:oMath>
          <m:rad>
            <m:radPr>
              <m:degHide m:val="1"/>
              <m:ctrlPr>
                <w:ins w:id="973" w:author="Hai Zhou (Joe)" w:date="2023-02-17T16:50:00Z">
                  <w:rPr>
                    <w:rFonts w:ascii="Cambria Math" w:hAnsi="Cambria Math"/>
                    <w:i/>
                  </w:rPr>
                </w:ins>
              </m:ctrlPr>
            </m:radPr>
            <m:deg/>
            <m:e>
              <m:sSubSup>
                <m:sSubSupPr>
                  <m:ctrlPr>
                    <w:ins w:id="974" w:author="Hai Zhou (Joe)" w:date="2023-02-17T16:50:00Z">
                      <w:rPr>
                        <w:rFonts w:ascii="Cambria Math" w:hAnsi="Cambria Math"/>
                        <w:i/>
                      </w:rPr>
                    </w:ins>
                  </m:ctrlPr>
                </m:sSubSupPr>
                <m:e>
                  <m:r>
                    <w:ins w:id="975" w:author="Hai Zhou (Joe)" w:date="2023-02-17T16:50:00Z">
                      <w:rPr>
                        <w:rFonts w:ascii="Cambria Math"/>
                      </w:rPr>
                      <m:t>U</m:t>
                    </w:ins>
                  </m:r>
                </m:e>
                <m:sub>
                  <m:r>
                    <w:ins w:id="976" w:author="Hai Zhou (Joe)" w:date="2023-02-17T16:50:00Z">
                      <w:rPr>
                        <w:rFonts w:ascii="Cambria Math"/>
                      </w:rPr>
                      <m:t>mismatc</m:t>
                    </w:ins>
                  </m:r>
                  <m:r>
                    <w:ins w:id="977" w:author="Hai Zhou (Joe)" w:date="2023-02-17T16:50:00Z">
                      <w:rPr>
                        <w:rFonts w:ascii="Cambria Math"/>
                        <w:lang w:val="en-US"/>
                      </w:rPr>
                      <m:t>h</m:t>
                    </w:ins>
                  </m:r>
                  <m:r>
                    <w:ins w:id="978" w:author="Hai Zhou (Joe)" w:date="2023-02-17T16:50:00Z">
                      <w:rPr>
                        <w:rFonts w:ascii="Cambria Math"/>
                        <w:lang w:val="en-US"/>
                      </w:rPr>
                      <m:t>1</m:t>
                    </w:ins>
                  </m:r>
                </m:sub>
                <m:sup>
                  <m:r>
                    <w:ins w:id="979" w:author="Hai Zhou (Joe)" w:date="2023-02-17T16:50:00Z">
                      <w:rPr>
                        <w:rFonts w:ascii="Cambria Math"/>
                      </w:rPr>
                      <m:t>2</m:t>
                    </w:ins>
                  </m:r>
                </m:sup>
              </m:sSubSup>
              <m:r>
                <w:ins w:id="980" w:author="Hai Zhou (Joe)" w:date="2023-02-17T16:50:00Z">
                  <w:rPr>
                    <w:rFonts w:ascii="Cambria Math"/>
                    <w:lang w:val="en-US"/>
                  </w:rPr>
                  <m:t>+</m:t>
                </w:ins>
              </m:r>
              <m:r>
                <w:ins w:id="981" w:author="Hai Zhou (Joe)" w:date="2023-02-17T16:50:00Z">
                  <m:rPr>
                    <m:nor/>
                  </m:rPr>
                  <w:rPr>
                    <w:rFonts w:ascii="Cambria Math"/>
                    <w:lang w:val="en-US"/>
                  </w:rPr>
                  <m:t>…</m:t>
                </w:ins>
              </m:r>
              <m:r>
                <w:ins w:id="982" w:author="Hai Zhou (Joe)" w:date="2023-02-17T16:50:00Z">
                  <w:rPr>
                    <w:rFonts w:ascii="Cambria Math"/>
                    <w:lang w:val="en-US"/>
                  </w:rPr>
                  <m:t>+</m:t>
                </w:ins>
              </m:r>
              <m:sSubSup>
                <m:sSubSupPr>
                  <m:ctrlPr>
                    <w:ins w:id="983" w:author="Hai Zhou (Joe)" w:date="2023-02-17T16:50:00Z">
                      <w:rPr>
                        <w:rFonts w:ascii="Cambria Math" w:hAnsi="Cambria Math"/>
                        <w:i/>
                      </w:rPr>
                    </w:ins>
                  </m:ctrlPr>
                </m:sSubSupPr>
                <m:e>
                  <m:r>
                    <w:ins w:id="984" w:author="Hai Zhou (Joe)" w:date="2023-02-17T16:50:00Z">
                      <w:rPr>
                        <w:rFonts w:ascii="Cambria Math"/>
                      </w:rPr>
                      <m:t>U</m:t>
                    </w:ins>
                  </m:r>
                </m:e>
                <m:sub>
                  <m:r>
                    <w:ins w:id="985" w:author="Hai Zhou (Joe)" w:date="2023-02-17T16:50:00Z">
                      <w:rPr>
                        <w:rFonts w:ascii="Cambria Math"/>
                      </w:rPr>
                      <m:t>mismatc</m:t>
                    </w:ins>
                  </m:r>
                  <m:r>
                    <w:ins w:id="986" w:author="Hai Zhou (Joe)" w:date="2023-02-17T16:50:00Z">
                      <w:rPr>
                        <w:rFonts w:ascii="Cambria Math"/>
                        <w:lang w:val="en-US"/>
                      </w:rPr>
                      <m:t>h</m:t>
                    </w:ins>
                  </m:r>
                  <m:r>
                    <w:ins w:id="987" w:author="Hai Zhou (Joe)" w:date="2023-02-17T16:50:00Z">
                      <w:rPr>
                        <w:rFonts w:ascii="Cambria Math"/>
                        <w:lang w:val="en-US"/>
                      </w:rPr>
                      <m:t>N</m:t>
                    </w:ins>
                  </m:r>
                </m:sub>
                <m:sup>
                  <m:r>
                    <w:ins w:id="988" w:author="Hai Zhou (Joe)" w:date="2023-02-17T16:50:00Z">
                      <w:rPr>
                        <w:rFonts w:ascii="Cambria Math"/>
                      </w:rPr>
                      <m:t>2</m:t>
                    </w:ins>
                  </m:r>
                </m:sup>
              </m:sSubSup>
              <m:r>
                <w:ins w:id="989" w:author="Hai Zhou (Joe)" w:date="2023-02-17T16:50:00Z">
                  <w:rPr>
                    <w:rFonts w:ascii="Cambria Math"/>
                    <w:lang w:val="en-US"/>
                  </w:rPr>
                  <m:t>+</m:t>
                </w:ins>
              </m:r>
              <m:sSubSup>
                <m:sSubSupPr>
                  <m:ctrlPr>
                    <w:ins w:id="990" w:author="Hai Zhou (Joe)" w:date="2023-02-17T16:50:00Z">
                      <w:rPr>
                        <w:rFonts w:ascii="Cambria Math" w:hAnsi="Cambria Math"/>
                        <w:i/>
                      </w:rPr>
                    </w:ins>
                  </m:ctrlPr>
                </m:sSubSupPr>
                <m:e>
                  <m:r>
                    <w:ins w:id="991" w:author="Hai Zhou (Joe)" w:date="2023-02-17T16:50:00Z">
                      <w:rPr>
                        <w:rFonts w:ascii="Cambria Math"/>
                      </w:rPr>
                      <m:t>U</m:t>
                    </w:ins>
                  </m:r>
                </m:e>
                <m:sub>
                  <m:r>
                    <w:ins w:id="992" w:author="Hai Zhou (Joe)" w:date="2023-02-17T16:50:00Z">
                      <w:rPr>
                        <w:rFonts w:ascii="Cambria Math"/>
                      </w:rPr>
                      <m:t>mismatc</m:t>
                    </w:ins>
                  </m:r>
                  <m:r>
                    <w:ins w:id="993" w:author="Hai Zhou (Joe)" w:date="2023-02-17T16:50:00Z">
                      <w:rPr>
                        <w:rFonts w:ascii="Cambria Math"/>
                        <w:lang w:val="en-US"/>
                      </w:rPr>
                      <m:t>h</m:t>
                    </w:ins>
                  </m:r>
                  <m:r>
                    <w:ins w:id="994" w:author="Hai Zhou (Joe)" w:date="2023-02-17T16:50:00Z">
                      <w:rPr>
                        <w:rFonts w:ascii="Cambria Math"/>
                        <w:lang w:val="en-US"/>
                      </w:rPr>
                      <m:t>_interaction1</m:t>
                    </w:ins>
                  </m:r>
                </m:sub>
                <m:sup>
                  <m:r>
                    <w:ins w:id="995" w:author="Hai Zhou (Joe)" w:date="2023-02-17T16:50:00Z">
                      <w:rPr>
                        <w:rFonts w:ascii="Cambria Math"/>
                      </w:rPr>
                      <m:t>2</m:t>
                    </w:ins>
                  </m:r>
                </m:sup>
              </m:sSubSup>
              <m:r>
                <w:ins w:id="996" w:author="Hai Zhou (Joe)" w:date="2023-02-17T16:50:00Z">
                  <w:rPr>
                    <w:rFonts w:ascii="Cambria Math"/>
                    <w:lang w:val="en-US"/>
                  </w:rPr>
                  <m:t>+</m:t>
                </w:ins>
              </m:r>
              <m:r>
                <w:ins w:id="997" w:author="Hai Zhou (Joe)" w:date="2023-02-17T16:50:00Z">
                  <m:rPr>
                    <m:nor/>
                  </m:rPr>
                  <w:rPr>
                    <w:rFonts w:ascii="Cambria Math"/>
                    <w:lang w:val="en-US"/>
                  </w:rPr>
                  <m:t>…</m:t>
                </w:ins>
              </m:r>
              <m:r>
                <w:ins w:id="998" w:author="Hai Zhou (Joe)" w:date="2023-02-17T16:50:00Z">
                  <w:rPr>
                    <w:rFonts w:ascii="Cambria Math"/>
                    <w:lang w:val="en-US"/>
                  </w:rPr>
                  <m:t>+</m:t>
                </w:ins>
              </m:r>
              <m:sSubSup>
                <m:sSubSupPr>
                  <m:ctrlPr>
                    <w:ins w:id="999" w:author="Hai Zhou (Joe)" w:date="2023-02-17T16:50:00Z">
                      <w:rPr>
                        <w:rFonts w:ascii="Cambria Math" w:hAnsi="Cambria Math"/>
                        <w:i/>
                      </w:rPr>
                    </w:ins>
                  </m:ctrlPr>
                </m:sSubSupPr>
                <m:e>
                  <m:r>
                    <w:ins w:id="1000" w:author="Hai Zhou (Joe)" w:date="2023-02-17T16:50:00Z">
                      <w:rPr>
                        <w:rFonts w:ascii="Cambria Math"/>
                      </w:rPr>
                      <m:t>U</m:t>
                    </w:ins>
                  </m:r>
                </m:e>
                <m:sub>
                  <m:r>
                    <w:ins w:id="1001" w:author="Hai Zhou (Joe)" w:date="2023-02-17T16:50:00Z">
                      <w:rPr>
                        <w:rFonts w:ascii="Cambria Math"/>
                      </w:rPr>
                      <m:t>mismatc</m:t>
                    </w:ins>
                  </m:r>
                  <m:r>
                    <w:ins w:id="1002" w:author="Hai Zhou (Joe)" w:date="2023-02-17T16:50:00Z">
                      <w:rPr>
                        <w:rFonts w:ascii="Cambria Math"/>
                        <w:lang w:val="en-US"/>
                      </w:rPr>
                      <m:t>h</m:t>
                    </w:ins>
                  </m:r>
                  <m:r>
                    <w:ins w:id="1003" w:author="Hai Zhou (Joe)" w:date="2023-02-17T16:50:00Z">
                      <w:rPr>
                        <w:rFonts w:ascii="Cambria Math"/>
                        <w:lang w:val="en-US"/>
                      </w:rPr>
                      <m:t>_interactionN</m:t>
                    </w:ins>
                  </m:r>
                </m:sub>
                <m:sup>
                  <m:r>
                    <w:ins w:id="1004" w:author="Hai Zhou (Joe)" w:date="2023-02-17T16:50:00Z">
                      <w:rPr>
                        <w:rFonts w:ascii="Cambria Math"/>
                      </w:rPr>
                      <m:t>2</m:t>
                    </w:ins>
                  </m:r>
                </m:sup>
              </m:sSubSup>
            </m:e>
          </m:rad>
        </m:oMath>
      </m:oMathPara>
    </w:p>
    <w:p w:rsidR="00036FFB" w:rsidRPr="00EE3AEC" w:rsidRDefault="00036FFB" w:rsidP="00036FFB">
      <w:pPr>
        <w:rPr>
          <w:ins w:id="1005" w:author="Hai Zhou (Joe)" w:date="2023-02-17T16:50:00Z"/>
        </w:rPr>
      </w:pPr>
      <w:ins w:id="1006" w:author="Hai Zhou (Joe)" w:date="2023-02-17T16:50:00Z">
        <w:r w:rsidRPr="00EE3AEC">
          <w:t>If a RF Relay is used to drive the cross and direct polarization signals from the dual-polarized antenna, this total combined mismatch uncertainty has to be added with all the uncertainty measurement contributions for the total combined measurement uncertainty.</w:t>
        </w:r>
      </w:ins>
    </w:p>
    <w:p w:rsidR="00036FFB" w:rsidRDefault="00036FFB" w:rsidP="00036FFB">
      <w:pPr>
        <w:pStyle w:val="Heading2"/>
        <w:rPr>
          <w:ins w:id="1007" w:author="Hai Zhou (Joe)" w:date="2023-02-17T16:50:00Z"/>
        </w:rPr>
      </w:pPr>
      <w:bookmarkStart w:id="1008" w:name="_Toc97741390"/>
      <w:bookmarkStart w:id="1009" w:name="_Toc106114471"/>
      <w:bookmarkStart w:id="1010" w:name="_Toc114134431"/>
      <w:bookmarkStart w:id="1011" w:name="_Toc516760274"/>
      <w:bookmarkStart w:id="1012" w:name="_Toc68601404"/>
      <w:ins w:id="1013" w:author="Hai Zhou (Joe)" w:date="2023-02-17T16:50:00Z">
        <w:r>
          <w:t>B.2.2</w:t>
        </w:r>
        <w:r w:rsidRPr="00EE3AEC">
          <w:tab/>
          <w:t>Insertion loss</w:t>
        </w:r>
        <w:bookmarkEnd w:id="1008"/>
        <w:bookmarkEnd w:id="1009"/>
        <w:bookmarkEnd w:id="1010"/>
        <w:r w:rsidRPr="00EE3AEC">
          <w:t xml:space="preserve"> </w:t>
        </w:r>
      </w:ins>
    </w:p>
    <w:p w:rsidR="00036FFB" w:rsidRPr="00EE3AEC" w:rsidRDefault="00036FFB" w:rsidP="00036FFB">
      <w:pPr>
        <w:pStyle w:val="Heading3"/>
        <w:rPr>
          <w:ins w:id="1014" w:author="Hai Zhou (Joe)" w:date="2023-02-17T16:50:00Z"/>
        </w:rPr>
      </w:pPr>
      <w:ins w:id="1015" w:author="Hai Zhou (Joe)" w:date="2023-02-17T16:50:00Z">
        <w:r>
          <w:t>B.2.2.1</w:t>
        </w:r>
        <w:r>
          <w:tab/>
          <w:t xml:space="preserve">Insertion loss </w:t>
        </w:r>
        <w:r w:rsidRPr="00EE3AEC">
          <w:t xml:space="preserve">of the </w:t>
        </w:r>
        <w:r>
          <w:t>measurement</w:t>
        </w:r>
        <w:r w:rsidRPr="00EE3AEC">
          <w:t xml:space="preserve"> antenna cable</w:t>
        </w:r>
        <w:bookmarkEnd w:id="1011"/>
        <w:bookmarkEnd w:id="1012"/>
      </w:ins>
    </w:p>
    <w:p w:rsidR="00036FFB" w:rsidRPr="00EE3AEC" w:rsidRDefault="00036FFB" w:rsidP="00036FFB">
      <w:pPr>
        <w:rPr>
          <w:ins w:id="1016" w:author="Hai Zhou (Joe)" w:date="2023-02-17T16:50:00Z"/>
        </w:rPr>
      </w:pPr>
      <w:ins w:id="1017" w:author="Hai Zhou (Joe)" w:date="2023-02-17T16:50:00Z">
        <w:r w:rsidRPr="00EE3AEC">
          <w:t xml:space="preserve">If the </w:t>
        </w:r>
        <w:r>
          <w:t>measurement antenna</w:t>
        </w:r>
        <w:r w:rsidRPr="00EE3AEC">
          <w:t xml:space="preserve"> cable does not move between the calibration and the DUT measurement stage, the uncertainty due to the insertion loss of the cable is assumed to be systematic. Moreover, this uncertainty is common and constant in both stages and that is why this leads to 0.00dB value.</w:t>
        </w:r>
      </w:ins>
    </w:p>
    <w:p w:rsidR="00036FFB" w:rsidRPr="00EE3AEC" w:rsidRDefault="00036FFB" w:rsidP="00036FFB">
      <w:pPr>
        <w:rPr>
          <w:ins w:id="1018" w:author="Hai Zhou (Joe)" w:date="2023-02-17T16:50:00Z"/>
        </w:rPr>
      </w:pPr>
      <w:ins w:id="1019" w:author="Hai Zhou (Joe)" w:date="2023-02-17T16:50:00Z">
        <w:r w:rsidRPr="00EE3AEC">
          <w:t xml:space="preserve">If a different cable is used in the calibration measurement and in the DUT measurement, and the difference of the insertion loss is used in the calculations, then the overall combined standard uncertainty of the insertion loss </w:t>
        </w:r>
        <w:r w:rsidRPr="00EE3AEC">
          <w:lastRenderedPageBreak/>
          <w:t>measurement should be used in the uncertainty budget. The distribution of this uncertainty is assumed to be rectangular, in which case the standard uncertainty can be calculated as the maximum value</w:t>
        </w:r>
        <w:r>
          <w:t xml:space="preserve"> divided by </w:t>
        </w:r>
        <m:oMath>
          <m:rad>
            <m:radPr>
              <m:degHide m:val="1"/>
              <m:ctrlPr>
                <w:rPr>
                  <w:rFonts w:ascii="Cambria Math" w:hAnsi="Cambria Math"/>
                </w:rPr>
              </m:ctrlPr>
            </m:radPr>
            <m:deg/>
            <m:e>
              <m:r>
                <m:rPr>
                  <m:sty m:val="p"/>
                </m:rPr>
                <w:rPr>
                  <w:rFonts w:ascii="Cambria Math" w:hAnsi="Cambria Math"/>
                </w:rPr>
                <m:t>3</m:t>
              </m:r>
            </m:e>
          </m:rad>
        </m:oMath>
        <w:r w:rsidRPr="00EE3AEC">
          <w:t>.</w:t>
        </w:r>
      </w:ins>
    </w:p>
    <w:p w:rsidR="00036FFB" w:rsidRPr="00EE3AEC" w:rsidRDefault="00036FFB" w:rsidP="00036FFB">
      <w:pPr>
        <w:pStyle w:val="Heading3"/>
        <w:rPr>
          <w:ins w:id="1020" w:author="Hai Zhou (Joe)" w:date="2023-02-17T16:50:00Z"/>
        </w:rPr>
      </w:pPr>
      <w:bookmarkStart w:id="1021" w:name="_Toc516760275"/>
      <w:bookmarkStart w:id="1022" w:name="_Toc68601405"/>
      <w:ins w:id="1023" w:author="Hai Zhou (Joe)" w:date="2023-02-17T16:50:00Z">
        <w:r>
          <w:t>B.2.2.2</w:t>
        </w:r>
        <w:r w:rsidRPr="00EE3AEC">
          <w:tab/>
          <w:t xml:space="preserve">Insertion loss of the </w:t>
        </w:r>
        <w:r>
          <w:t>measurement antenna</w:t>
        </w:r>
        <w:r w:rsidRPr="00EE3AEC">
          <w:t xml:space="preserve"> attenuator (if used)</w:t>
        </w:r>
        <w:bookmarkEnd w:id="1021"/>
        <w:bookmarkEnd w:id="1022"/>
      </w:ins>
    </w:p>
    <w:p w:rsidR="00036FFB" w:rsidRPr="00EE3AEC" w:rsidRDefault="00036FFB" w:rsidP="00036FFB">
      <w:pPr>
        <w:rPr>
          <w:ins w:id="1024" w:author="Hai Zhou (Joe)" w:date="2023-02-17T16:50:00Z"/>
        </w:rPr>
      </w:pPr>
      <w:ins w:id="1025" w:author="Hai Zhou (Joe)" w:date="2023-02-17T16:50:00Z">
        <w:r w:rsidRPr="00EE3AEC">
          <w:t xml:space="preserve">See Insertion loss of the </w:t>
        </w:r>
        <w:r>
          <w:t>measurement antenna</w:t>
        </w:r>
        <w:r w:rsidRPr="00EE3AEC">
          <w:t xml:space="preserve"> cable</w:t>
        </w:r>
      </w:ins>
    </w:p>
    <w:p w:rsidR="00036FFB" w:rsidRPr="00EE3AEC" w:rsidRDefault="00036FFB" w:rsidP="00036FFB">
      <w:pPr>
        <w:rPr>
          <w:ins w:id="1026" w:author="Hai Zhou (Joe)" w:date="2023-02-17T16:50:00Z"/>
        </w:rPr>
      </w:pPr>
      <w:ins w:id="1027" w:author="Hai Zhou (Joe)" w:date="2023-02-17T16:50:00Z">
        <w:r w:rsidRPr="00EE3AEC">
          <w:t xml:space="preserve">If the </w:t>
        </w:r>
        <w:r>
          <w:t>measurement antenna</w:t>
        </w:r>
        <w:r w:rsidRPr="00EE3AEC">
          <w:t xml:space="preserve"> attenuator is used in both stages, the uncertainty is considered systematic and constant </w:t>
        </w:r>
        <w:r>
          <w:sym w:font="Wingdings" w:char="F0E0"/>
        </w:r>
        <w:r w:rsidRPr="00EE3AEC">
          <w:t xml:space="preserve"> 0.00dB value.</w:t>
        </w:r>
      </w:ins>
    </w:p>
    <w:p w:rsidR="00036FFB" w:rsidRPr="00EE3AEC" w:rsidRDefault="00036FFB" w:rsidP="00036FFB">
      <w:pPr>
        <w:pStyle w:val="Heading3"/>
        <w:rPr>
          <w:ins w:id="1028" w:author="Hai Zhou (Joe)" w:date="2023-02-17T16:50:00Z"/>
        </w:rPr>
      </w:pPr>
      <w:bookmarkStart w:id="1029" w:name="_Toc516760276"/>
      <w:bookmarkStart w:id="1030" w:name="_Toc68601406"/>
      <w:ins w:id="1031" w:author="Hai Zhou (Joe)" w:date="2023-02-17T16:50:00Z">
        <w:r>
          <w:t>B.2.2.3</w:t>
        </w:r>
        <w:r w:rsidRPr="00EE3AEC">
          <w:tab/>
          <w:t>Insertion loss of the RF relays (if used)</w:t>
        </w:r>
        <w:bookmarkEnd w:id="1029"/>
        <w:bookmarkEnd w:id="1030"/>
      </w:ins>
    </w:p>
    <w:p w:rsidR="00036FFB" w:rsidRPr="00EE3AEC" w:rsidRDefault="00036FFB" w:rsidP="00036FFB">
      <w:pPr>
        <w:rPr>
          <w:ins w:id="1032" w:author="Hai Zhou (Joe)" w:date="2023-02-17T16:50:00Z"/>
        </w:rPr>
      </w:pPr>
      <w:ins w:id="1033" w:author="Hai Zhou (Joe)" w:date="2023-02-17T16:50:00Z">
        <w:r w:rsidRPr="00EE3AEC">
          <w:t xml:space="preserve">See Insertion loss of the </w:t>
        </w:r>
        <w:r>
          <w:t>measurement antenna</w:t>
        </w:r>
        <w:r w:rsidRPr="00EE3AEC">
          <w:t xml:space="preserve"> cable. </w:t>
        </w:r>
      </w:ins>
    </w:p>
    <w:p w:rsidR="00036FFB" w:rsidRDefault="00036FFB" w:rsidP="00036FFB">
      <w:pPr>
        <w:rPr>
          <w:ins w:id="1034" w:author="Hai Zhou (Joe)" w:date="2023-02-17T16:50:00Z"/>
        </w:rPr>
      </w:pPr>
      <w:ins w:id="1035" w:author="Hai Zhou (Joe)" w:date="2023-02-17T16:50:00Z">
        <w:r w:rsidRPr="00EE3AEC">
          <w:t xml:space="preserve">If the RF relay is used in both stages, the uncertainty is considered systematic and constant </w:t>
        </w:r>
        <w:r>
          <w:sym w:font="Wingdings" w:char="F0E0"/>
        </w:r>
        <w:r w:rsidRPr="00EE3AEC">
          <w:t xml:space="preserve"> 0.00dB value.</w:t>
        </w:r>
      </w:ins>
    </w:p>
    <w:p w:rsidR="00036FFB" w:rsidRPr="00EE3AEC" w:rsidRDefault="00036FFB" w:rsidP="00036FFB">
      <w:pPr>
        <w:pStyle w:val="Heading3"/>
        <w:rPr>
          <w:ins w:id="1036" w:author="Hai Zhou (Joe)" w:date="2023-02-17T16:50:00Z"/>
        </w:rPr>
      </w:pPr>
      <w:bookmarkStart w:id="1037" w:name="_Toc516760305"/>
      <w:bookmarkStart w:id="1038" w:name="_Toc68601435"/>
      <w:ins w:id="1039" w:author="Hai Zhou (Joe)" w:date="2023-02-17T16:50:00Z">
        <w:r>
          <w:t>B.2.2.4</w:t>
        </w:r>
        <w:r w:rsidRPr="00EE3AEC">
          <w:tab/>
          <w:t>Insertion loss: calibration antenna feed cable</w:t>
        </w:r>
        <w:bookmarkEnd w:id="1037"/>
        <w:bookmarkEnd w:id="1038"/>
      </w:ins>
    </w:p>
    <w:p w:rsidR="00036FFB" w:rsidRPr="00EE3AEC" w:rsidRDefault="00036FFB" w:rsidP="00036FFB">
      <w:pPr>
        <w:rPr>
          <w:ins w:id="1040" w:author="Hai Zhou (Joe)" w:date="2023-02-17T16:50:00Z"/>
        </w:rPr>
      </w:pPr>
      <w:ins w:id="1041" w:author="Hai Zhou (Joe)" w:date="2023-02-17T16:50:00Z">
        <w:r w:rsidRPr="00EE3AEC">
          <w:t xml:space="preserve">The feed cable of the calibration antenna only appears in Stage </w:t>
        </w:r>
        <w:r>
          <w:t>1</w:t>
        </w:r>
        <w:r w:rsidRPr="00EE3AEC">
          <w:t>. As a result, this uncertainty has to be considered.</w:t>
        </w:r>
      </w:ins>
    </w:p>
    <w:p w:rsidR="00036FFB" w:rsidRPr="00EE3AEC" w:rsidRDefault="00036FFB" w:rsidP="00036FFB">
      <w:pPr>
        <w:rPr>
          <w:ins w:id="1042" w:author="Hai Zhou (Joe)" w:date="2023-02-17T16:50:00Z"/>
        </w:rPr>
      </w:pPr>
      <w:ins w:id="1043" w:author="Hai Zhou (Joe)" w:date="2023-02-17T16:50:00Z">
        <w:r w:rsidRPr="00EE3AEC">
          <w:t>This uncertainty will be measured or calculated from the manufacturer</w:t>
        </w:r>
        <w:r>
          <w:t>’</w:t>
        </w:r>
        <w:r w:rsidRPr="00EE3AEC">
          <w:t xml:space="preserve">s data in logs with a rectangular </w:t>
        </w:r>
        <w:r w:rsidRPr="00A66320">
          <w:t xml:space="preserve">distribution (see </w:t>
        </w:r>
        <w:r w:rsidRPr="00360577">
          <w:t>clause 5.1.2 in [11]).</w:t>
        </w:r>
        <w:r w:rsidRPr="00EE3AEC">
          <w:t xml:space="preserve"> </w:t>
        </w:r>
      </w:ins>
    </w:p>
    <w:p w:rsidR="00036FFB" w:rsidRPr="00EE3AEC" w:rsidRDefault="00036FFB" w:rsidP="00036FFB">
      <w:pPr>
        <w:pStyle w:val="Heading3"/>
        <w:rPr>
          <w:ins w:id="1044" w:author="Hai Zhou (Joe)" w:date="2023-02-17T16:50:00Z"/>
        </w:rPr>
      </w:pPr>
      <w:bookmarkStart w:id="1045" w:name="_Toc516760306"/>
      <w:bookmarkStart w:id="1046" w:name="_Toc68601436"/>
      <w:ins w:id="1047" w:author="Hai Zhou (Joe)" w:date="2023-02-17T16:50:00Z">
        <w:r>
          <w:t>B.2.2.5</w:t>
        </w:r>
        <w:r w:rsidRPr="00EE3AEC">
          <w:tab/>
          <w:t>Insertion loss: calibration antenna attenuator (if used)</w:t>
        </w:r>
        <w:bookmarkEnd w:id="1045"/>
        <w:bookmarkEnd w:id="1046"/>
      </w:ins>
    </w:p>
    <w:p w:rsidR="00036FFB" w:rsidRPr="00EE3AEC" w:rsidRDefault="00036FFB" w:rsidP="00036FFB">
      <w:pPr>
        <w:rPr>
          <w:ins w:id="1048" w:author="Hai Zhou (Joe)" w:date="2023-02-17T16:50:00Z"/>
        </w:rPr>
      </w:pPr>
      <w:ins w:id="1049" w:author="Hai Zhou (Joe)" w:date="2023-02-17T16:50:00Z">
        <w:r w:rsidRPr="00EE3AEC">
          <w:t xml:space="preserve">If a calibration antenna attenuator is used, it only appears in Stage </w:t>
        </w:r>
        <w:r>
          <w:t>1</w:t>
        </w:r>
        <w:r w:rsidRPr="00EE3AEC">
          <w:t>. As a result, this uncertainty has to be considered.</w:t>
        </w:r>
      </w:ins>
    </w:p>
    <w:p w:rsidR="00036FFB" w:rsidRPr="00EE3AEC" w:rsidRDefault="00036FFB" w:rsidP="00036FFB">
      <w:pPr>
        <w:rPr>
          <w:ins w:id="1050" w:author="Hai Zhou (Joe)" w:date="2023-02-17T16:50:00Z"/>
        </w:rPr>
      </w:pPr>
      <w:ins w:id="1051" w:author="Hai Zhou (Joe)" w:date="2023-02-17T16:50:00Z">
        <w:r w:rsidRPr="00EE3AEC">
          <w:t>This uncertainty will be calculated from the manufacturer</w:t>
        </w:r>
        <w:r>
          <w:t>’</w:t>
        </w:r>
        <w:r w:rsidRPr="00EE3AEC">
          <w:t xml:space="preserve">s data in logs with a rectangular </w:t>
        </w:r>
        <w:r w:rsidRPr="00A66320">
          <w:t xml:space="preserve">distribution (see clause 5.1.2 </w:t>
        </w:r>
        <w:r w:rsidRPr="00360577">
          <w:t>in [11]).</w:t>
        </w:r>
      </w:ins>
    </w:p>
    <w:p w:rsidR="00036FFB" w:rsidRPr="00EE3AEC" w:rsidRDefault="00036FFB" w:rsidP="00036FFB">
      <w:pPr>
        <w:pStyle w:val="Heading2"/>
        <w:rPr>
          <w:ins w:id="1052" w:author="Hai Zhou (Joe)" w:date="2023-02-17T16:50:00Z"/>
        </w:rPr>
      </w:pPr>
      <w:bookmarkStart w:id="1053" w:name="_Toc516760277"/>
      <w:bookmarkStart w:id="1054" w:name="_Toc68601407"/>
      <w:bookmarkStart w:id="1055" w:name="_Toc97741391"/>
      <w:bookmarkStart w:id="1056" w:name="_Toc106114472"/>
      <w:bookmarkStart w:id="1057" w:name="_Toc114134432"/>
      <w:ins w:id="1058" w:author="Hai Zhou (Joe)" w:date="2023-02-17T16:50:00Z">
        <w:r>
          <w:t>B.2.3</w:t>
        </w:r>
        <w:r w:rsidRPr="00EE3AEC">
          <w:tab/>
          <w:t>Influence of the antenna cable</w:t>
        </w:r>
        <w:bookmarkEnd w:id="1053"/>
        <w:bookmarkEnd w:id="1054"/>
        <w:bookmarkEnd w:id="1055"/>
        <w:bookmarkEnd w:id="1056"/>
        <w:bookmarkEnd w:id="1057"/>
      </w:ins>
    </w:p>
    <w:p w:rsidR="00036FFB" w:rsidRPr="00EE3AEC" w:rsidRDefault="00036FFB" w:rsidP="00036FFB">
      <w:pPr>
        <w:pStyle w:val="Heading3"/>
        <w:rPr>
          <w:ins w:id="1059" w:author="Hai Zhou (Joe)" w:date="2023-02-17T16:50:00Z"/>
        </w:rPr>
      </w:pPr>
      <w:bookmarkStart w:id="1060" w:name="_Toc516760278"/>
      <w:bookmarkStart w:id="1061" w:name="_Toc68601408"/>
      <w:ins w:id="1062" w:author="Hai Zhou (Joe)" w:date="2023-02-17T16:50:00Z">
        <w:r>
          <w:t>B.2.3</w:t>
        </w:r>
        <w:r w:rsidRPr="00EE3AEC">
          <w:t>.1</w:t>
        </w:r>
        <w:r w:rsidRPr="00EE3AEC">
          <w:tab/>
        </w:r>
        <w:r>
          <w:t>Measurement antenna</w:t>
        </w:r>
        <w:r w:rsidRPr="00EE3AEC">
          <w:t xml:space="preserve"> cable</w:t>
        </w:r>
        <w:bookmarkEnd w:id="1060"/>
        <w:bookmarkEnd w:id="1061"/>
      </w:ins>
    </w:p>
    <w:p w:rsidR="00036FFB" w:rsidRPr="00EE3AEC" w:rsidRDefault="00036FFB" w:rsidP="00036FFB">
      <w:pPr>
        <w:rPr>
          <w:ins w:id="1063" w:author="Hai Zhou (Joe)" w:date="2023-02-17T16:50:00Z"/>
        </w:rPr>
      </w:pPr>
      <w:ins w:id="1064" w:author="Hai Zhou (Joe)" w:date="2023-02-17T16:50:00Z">
        <w:r w:rsidRPr="00EE3AEC">
          <w:t xml:space="preserve">If the </w:t>
        </w:r>
        <w:r>
          <w:t>measurement antenna</w:t>
        </w:r>
        <w:r w:rsidRPr="00EE3AEC">
          <w:t xml:space="preserve"> is directional (i.e. peak gain &gt;+5dBi e.g. horn, LPDA, etc.) and the same </w:t>
        </w:r>
        <w:r>
          <w:t>measurement antenna</w:t>
        </w:r>
        <w:r w:rsidRPr="00EE3AEC">
          <w:t xml:space="preserve"> cable configuration is used for both stages, the uncertainty is considered systematic and constant </w:t>
        </w:r>
        <w:r>
          <w:sym w:font="Wingdings" w:char="F0E0"/>
        </w:r>
        <w:r w:rsidRPr="00EE3AEC">
          <w:t xml:space="preserve"> 0.00dB value.</w:t>
        </w:r>
      </w:ins>
    </w:p>
    <w:p w:rsidR="00036FFB" w:rsidRPr="00EE3AEC" w:rsidRDefault="00036FFB" w:rsidP="00036FFB">
      <w:pPr>
        <w:pStyle w:val="Heading3"/>
        <w:rPr>
          <w:ins w:id="1065" w:author="Hai Zhou (Joe)" w:date="2023-02-17T16:50:00Z"/>
        </w:rPr>
      </w:pPr>
      <w:bookmarkStart w:id="1066" w:name="_Toc516760279"/>
      <w:bookmarkStart w:id="1067" w:name="_Toc68601409"/>
      <w:ins w:id="1068" w:author="Hai Zhou (Joe)" w:date="2023-02-17T16:50:00Z">
        <w:r>
          <w:t>B.2.3</w:t>
        </w:r>
        <w:r w:rsidRPr="00EE3AEC">
          <w:t>.2</w:t>
        </w:r>
        <w:r w:rsidRPr="00EE3AEC">
          <w:tab/>
          <w:t>Calibration antenna cable</w:t>
        </w:r>
        <w:bookmarkEnd w:id="1066"/>
        <w:bookmarkEnd w:id="1067"/>
      </w:ins>
    </w:p>
    <w:p w:rsidR="00036FFB" w:rsidRPr="00EE3AEC" w:rsidRDefault="00036FFB" w:rsidP="00036FFB">
      <w:pPr>
        <w:rPr>
          <w:ins w:id="1069" w:author="Hai Zhou (Joe)" w:date="2023-02-17T16:50:00Z"/>
        </w:rPr>
      </w:pPr>
      <w:ins w:id="1070" w:author="Hai Zhou (Joe)" w:date="2023-02-17T16:50:00Z">
        <w:r w:rsidRPr="00EE3AEC">
          <w:t>If an efficiency calibration is performed, influence of the calibration antenna feed cable can be assumed to be negligible, due to data averaging.</w:t>
        </w:r>
      </w:ins>
    </w:p>
    <w:p w:rsidR="00036FFB" w:rsidRPr="00EE3AEC" w:rsidRDefault="00036FFB" w:rsidP="00036FFB">
      <w:pPr>
        <w:rPr>
          <w:ins w:id="1071" w:author="Hai Zhou (Joe)" w:date="2023-02-17T16:50:00Z"/>
        </w:rPr>
      </w:pPr>
      <w:ins w:id="1072" w:author="Hai Zhou (Joe)" w:date="2023-02-17T16:50:00Z">
        <w:r w:rsidRPr="00EE3AEC">
          <w:t>In the case of gain calibration, the influence of the calibration antenna feed cable must be assessed by measurements. A gain calibration measurement is repeated with a reasonably differing routing of the feed cable. Largest difference between the results is entered to the uncertainty budget with a rectangular distribution.</w:t>
        </w:r>
      </w:ins>
    </w:p>
    <w:p w:rsidR="00036FFB" w:rsidRPr="00EE3AEC" w:rsidRDefault="00036FFB" w:rsidP="00036FFB">
      <w:pPr>
        <w:pStyle w:val="Heading2"/>
        <w:rPr>
          <w:ins w:id="1073" w:author="Hai Zhou (Joe)" w:date="2023-02-17T16:50:00Z"/>
        </w:rPr>
      </w:pPr>
      <w:bookmarkStart w:id="1074" w:name="_Toc516760281"/>
      <w:bookmarkStart w:id="1075" w:name="_Toc68601411"/>
      <w:bookmarkStart w:id="1076" w:name="_Toc97741392"/>
      <w:bookmarkStart w:id="1077" w:name="_Toc106114473"/>
      <w:bookmarkStart w:id="1078" w:name="_Toc114134433"/>
      <w:ins w:id="1079" w:author="Hai Zhou (Joe)" w:date="2023-02-17T16:50:00Z">
        <w:r>
          <w:t>B.2.4</w:t>
        </w:r>
        <w:r w:rsidRPr="00EE3AEC">
          <w:tab/>
          <w:t xml:space="preserve">Measurement receiver: uncertainty of </w:t>
        </w:r>
        <w:r>
          <w:t xml:space="preserve">the </w:t>
        </w:r>
        <w:r w:rsidRPr="00EE3AEC">
          <w:t>absolute level</w:t>
        </w:r>
        <w:bookmarkEnd w:id="1074"/>
        <w:bookmarkEnd w:id="1075"/>
        <w:bookmarkEnd w:id="1076"/>
        <w:bookmarkEnd w:id="1077"/>
        <w:bookmarkEnd w:id="1078"/>
      </w:ins>
    </w:p>
    <w:p w:rsidR="00036FFB" w:rsidRDefault="00036FFB" w:rsidP="00036FFB">
      <w:pPr>
        <w:rPr>
          <w:ins w:id="1080" w:author="Hai Zhou (Joe)" w:date="2023-02-17T16:50:00Z"/>
        </w:rPr>
      </w:pPr>
      <w:ins w:id="1081" w:author="Hai Zhou (Joe)" w:date="2023-02-17T16:50:00Z">
        <w:r w:rsidRPr="00EE3AEC">
          <w:t xml:space="preserve">The receiving device is used to measure the received signal level in TRP tests either as an absolute level or as a relative level. Receiving device used is typically a </w:t>
        </w:r>
        <w:r>
          <w:t>communication tester</w:t>
        </w:r>
        <w:r w:rsidRPr="00EE3AEC">
          <w:t xml:space="preserve">, spectrum </w:t>
        </w:r>
      </w:ins>
      <w:ins w:id="1082" w:author="Hai Zhou (Joe)" w:date="2023-02-17T17:57:00Z">
        <w:r w:rsidR="00E40BE0">
          <w:t>a</w:t>
        </w:r>
      </w:ins>
      <w:ins w:id="1083" w:author="Hai Zhou (Joe)" w:date="2023-02-17T16:50:00Z">
        <w:r>
          <w:t>nalyser</w:t>
        </w:r>
        <w:r w:rsidRPr="00EE3AEC">
          <w:t xml:space="preserve"> (SA), or power meter (PM). Generally, there occurs an uncertainty contribution from limited absolute level accuracy and non-linearity. </w:t>
        </w:r>
      </w:ins>
    </w:p>
    <w:p w:rsidR="00036FFB" w:rsidRDefault="00036FFB" w:rsidP="00036FFB">
      <w:pPr>
        <w:rPr>
          <w:ins w:id="1084" w:author="Hai Zhou (Joe)" w:date="2023-02-17T16:50:00Z"/>
        </w:rPr>
      </w:pPr>
      <w:ins w:id="1085" w:author="Hai Zhou (Joe)" w:date="2023-02-17T16:50:00Z">
        <w:r w:rsidRPr="004C0B6C">
          <w:t>This uncertainty will be determined from the manufacturer</w:t>
        </w:r>
        <w:r>
          <w:t>’</w:t>
        </w:r>
        <w:r w:rsidRPr="004C0B6C">
          <w:t>s datasheet and the distribution used (see clause 5.1.2 in [11]) shall match that provided in the datasheet. In the absence of a declared distribution in the datasheet, the rectangular distribution should be used.</w:t>
        </w:r>
      </w:ins>
    </w:p>
    <w:p w:rsidR="00036FFB" w:rsidRPr="00EE3AEC" w:rsidRDefault="00036FFB" w:rsidP="00036FFB">
      <w:pPr>
        <w:pStyle w:val="Heading2"/>
        <w:rPr>
          <w:ins w:id="1086" w:author="Hai Zhou (Joe)" w:date="2023-02-17T16:50:00Z"/>
        </w:rPr>
      </w:pPr>
      <w:bookmarkStart w:id="1087" w:name="_Toc516760297"/>
      <w:bookmarkStart w:id="1088" w:name="_Toc68601427"/>
      <w:bookmarkStart w:id="1089" w:name="_Toc97741393"/>
      <w:bookmarkStart w:id="1090" w:name="_Toc106114474"/>
      <w:bookmarkStart w:id="1091" w:name="_Toc114134434"/>
      <w:ins w:id="1092" w:author="Hai Zhou (Joe)" w:date="2023-02-17T16:50:00Z">
        <w:r>
          <w:lastRenderedPageBreak/>
          <w:t>B.2.5</w:t>
        </w:r>
        <w:r w:rsidRPr="00EE3AEC">
          <w:tab/>
        </w:r>
        <w:r>
          <w:t>Communication tester</w:t>
        </w:r>
        <w:r w:rsidRPr="00EE3AEC">
          <w:t>: uncertainty of the absolute level</w:t>
        </w:r>
        <w:bookmarkEnd w:id="1087"/>
        <w:bookmarkEnd w:id="1088"/>
        <w:bookmarkEnd w:id="1089"/>
        <w:bookmarkEnd w:id="1090"/>
        <w:bookmarkEnd w:id="1091"/>
      </w:ins>
    </w:p>
    <w:p w:rsidR="00036FFB" w:rsidRPr="00EE3AEC" w:rsidRDefault="00036FFB" w:rsidP="00036FFB">
      <w:pPr>
        <w:rPr>
          <w:ins w:id="1093" w:author="Hai Zhou (Joe)" w:date="2023-02-17T16:50:00Z"/>
        </w:rPr>
      </w:pPr>
      <w:ins w:id="1094" w:author="Hai Zhou (Joe)" w:date="2023-02-17T16:50:00Z">
        <w:r w:rsidRPr="00EE3AEC">
          <w:t xml:space="preserve">The transmitter device (typically a </w:t>
        </w:r>
        <w:r>
          <w:t>communication tester or BS simulator</w:t>
        </w:r>
        <w:r w:rsidRPr="00EE3AEC">
          <w:t xml:space="preserve">) is used to drive a signal to the </w:t>
        </w:r>
        <w:r>
          <w:t>measurement antenna</w:t>
        </w:r>
        <w:r w:rsidRPr="00EE3AEC">
          <w:t xml:space="preserve"> in sensitivity tests either as an absolute level or as a relative level. Receiving device used is </w:t>
        </w:r>
        <w:r>
          <w:t>the</w:t>
        </w:r>
        <w:r w:rsidRPr="00EE3AEC">
          <w:t xml:space="preserve"> UE. Generally, there occurs uncertainty contribution from limited absolute level accuracy and non-linearity of the </w:t>
        </w:r>
        <w:r>
          <w:t>communication tester</w:t>
        </w:r>
        <w:r w:rsidRPr="00EE3AEC">
          <w:t>.</w:t>
        </w:r>
      </w:ins>
    </w:p>
    <w:p w:rsidR="00036FFB" w:rsidRDefault="00036FFB" w:rsidP="00036FFB">
      <w:pPr>
        <w:rPr>
          <w:ins w:id="1095" w:author="Hai Zhou (Joe)" w:date="2023-02-17T16:50:00Z"/>
        </w:rPr>
      </w:pPr>
      <w:ins w:id="1096" w:author="Hai Zhou (Joe)" w:date="2023-02-17T16:50:00Z">
        <w:r w:rsidRPr="004C0B6C">
          <w:t>For practical reasons, the calibration measurement (Stage 1) should be only performed with the measurement antenna as a receiver. Hence, the uncertainty on the absolute level of the transmitter device cannot be assumed as systematic. This uncertainty will be determined from the manufacturer</w:t>
        </w:r>
        <w:r>
          <w:t>’</w:t>
        </w:r>
        <w:r w:rsidRPr="004C0B6C">
          <w:t xml:space="preserve">s datasheet and the distribution used (see clause 5.1.2 in [11]) shall match that provided in the datasheet. In the absence of a declared distribution in the datasheet, </w:t>
        </w:r>
        <w:r w:rsidRPr="004C0B6C">
          <w:rPr>
            <w:rFonts w:hint="eastAsia"/>
          </w:rPr>
          <w:t>the rectangular distribution should be used</w:t>
        </w:r>
        <w:r w:rsidRPr="004C0B6C">
          <w:t>. Furthermore, the uncertainty of the non-linearity of the device is included in the absolute level uncertainty.</w:t>
        </w:r>
      </w:ins>
    </w:p>
    <w:p w:rsidR="00036FFB" w:rsidRPr="00EE3AEC" w:rsidRDefault="00036FFB" w:rsidP="00036FFB">
      <w:pPr>
        <w:pStyle w:val="Heading2"/>
        <w:rPr>
          <w:ins w:id="1097" w:author="Hai Zhou (Joe)" w:date="2023-02-17T16:50:00Z"/>
        </w:rPr>
      </w:pPr>
      <w:bookmarkStart w:id="1098" w:name="_Toc516760298"/>
      <w:bookmarkStart w:id="1099" w:name="_Toc68601428"/>
      <w:bookmarkStart w:id="1100" w:name="_Toc97741394"/>
      <w:bookmarkStart w:id="1101" w:name="_Toc106114475"/>
      <w:bookmarkStart w:id="1102" w:name="_Toc114134435"/>
      <w:ins w:id="1103" w:author="Hai Zhou (Joe)" w:date="2023-02-17T16:50:00Z">
        <w:r>
          <w:t>B.2.6</w:t>
        </w:r>
        <w:r w:rsidRPr="00EE3AEC">
          <w:tab/>
        </w:r>
        <w:r>
          <w:t>Sensitivity</w:t>
        </w:r>
        <w:r w:rsidRPr="00EE3AEC">
          <w:t xml:space="preserve"> measurement: output level step resolution</w:t>
        </w:r>
        <w:bookmarkEnd w:id="1098"/>
        <w:bookmarkEnd w:id="1099"/>
        <w:bookmarkEnd w:id="1100"/>
        <w:bookmarkEnd w:id="1101"/>
        <w:bookmarkEnd w:id="1102"/>
      </w:ins>
    </w:p>
    <w:p w:rsidR="00036FFB" w:rsidRPr="00EE3AEC" w:rsidRDefault="00036FFB" w:rsidP="00036FFB">
      <w:pPr>
        <w:rPr>
          <w:ins w:id="1104" w:author="Hai Zhou (Joe)" w:date="2023-02-17T16:50:00Z"/>
        </w:rPr>
      </w:pPr>
      <w:ins w:id="1105" w:author="Hai Zhou (Joe)" w:date="2023-02-17T16:50:00Z">
        <w:r w:rsidRPr="00EE3AEC">
          <w:t xml:space="preserve">When output power of the </w:t>
        </w:r>
        <w:r>
          <w:t>communication tester</w:t>
        </w:r>
        <w:r w:rsidRPr="00EE3AEC">
          <w:t xml:space="preserve"> is swept to reach the </w:t>
        </w:r>
        <w:r>
          <w:t>throughput</w:t>
        </w:r>
        <w:r w:rsidRPr="00EE3AEC">
          <w:t xml:space="preserve"> target</w:t>
        </w:r>
        <w:r>
          <w:t xml:space="preserve"> that defines the sensitivity threshold</w:t>
        </w:r>
        <w:r w:rsidRPr="00EE3AEC">
          <w:t xml:space="preserve">, used power step resolution creates this uncertainty. </w:t>
        </w:r>
        <w:r w:rsidRPr="00B03412">
          <w:t xml:space="preserve"> Output power step used in the </w:t>
        </w:r>
        <w:r>
          <w:t>sensitivity</w:t>
        </w:r>
        <w:r w:rsidRPr="00B03412">
          <w:t xml:space="preserve"> measurement is divided by factor 2 and then a rectangular distribution applied to obtain the uncertainty.</w:t>
        </w:r>
      </w:ins>
    </w:p>
    <w:p w:rsidR="00036FFB" w:rsidRPr="00EE3AEC" w:rsidRDefault="00036FFB" w:rsidP="00036FFB">
      <w:pPr>
        <w:pStyle w:val="Heading2"/>
        <w:rPr>
          <w:ins w:id="1106" w:author="Hai Zhou (Joe)" w:date="2023-02-17T16:50:00Z"/>
        </w:rPr>
      </w:pPr>
      <w:bookmarkStart w:id="1107" w:name="_Toc516760282"/>
      <w:bookmarkStart w:id="1108" w:name="_Toc68601412"/>
      <w:bookmarkStart w:id="1109" w:name="_Toc97741395"/>
      <w:bookmarkStart w:id="1110" w:name="_Toc106114476"/>
      <w:bookmarkStart w:id="1111" w:name="_Toc114134436"/>
      <w:ins w:id="1112" w:author="Hai Zhou (Joe)" w:date="2023-02-17T16:50:00Z">
        <w:r>
          <w:t>B.2.7</w:t>
        </w:r>
        <w:r w:rsidRPr="00EE3AEC">
          <w:tab/>
          <w:t>Measurement distance</w:t>
        </w:r>
        <w:bookmarkEnd w:id="1107"/>
        <w:bookmarkEnd w:id="1108"/>
        <w:bookmarkEnd w:id="1109"/>
        <w:bookmarkEnd w:id="1110"/>
        <w:bookmarkEnd w:id="1111"/>
      </w:ins>
    </w:p>
    <w:p w:rsidR="00036FFB" w:rsidRPr="00EE3AEC" w:rsidRDefault="00036FFB" w:rsidP="00036FFB">
      <w:pPr>
        <w:rPr>
          <w:ins w:id="1113" w:author="Hai Zhou (Joe)" w:date="2023-02-17T16:50:00Z"/>
        </w:rPr>
      </w:pPr>
      <w:ins w:id="1114" w:author="Hai Zhou (Joe)" w:date="2023-02-17T16:50:00Z">
        <w:r w:rsidRPr="00EE3AEC">
          <w:t>The uncertainty contribution from a finite measurement distance is estimated in three parts.</w:t>
        </w:r>
        <w:r>
          <w:t xml:space="preserve"> </w:t>
        </w:r>
        <w:r w:rsidRPr="00EE3AEC">
          <w:t xml:space="preserve">The two </w:t>
        </w:r>
        <w:r>
          <w:t xml:space="preserve">three elements </w:t>
        </w:r>
        <w:r w:rsidRPr="00EE3AEC">
          <w:t xml:space="preserve">of mismatch uncertainty contributions are combined by the root-sum-squares (RSS) method to derive </w:t>
        </w:r>
        <w:r w:rsidRPr="00B907C3">
          <w:t>the total combined mismatch uncertainty</w:t>
        </w:r>
        <w:r>
          <w:t>.</w:t>
        </w:r>
      </w:ins>
    </w:p>
    <w:p w:rsidR="00036FFB" w:rsidRPr="00EE3AEC" w:rsidRDefault="00036FFB" w:rsidP="00036FFB">
      <w:pPr>
        <w:pStyle w:val="Heading3"/>
        <w:rPr>
          <w:ins w:id="1115" w:author="Hai Zhou (Joe)" w:date="2023-02-17T16:50:00Z"/>
        </w:rPr>
      </w:pPr>
      <w:bookmarkStart w:id="1116" w:name="_Toc516760283"/>
      <w:bookmarkStart w:id="1117" w:name="_Toc68601413"/>
      <w:ins w:id="1118" w:author="Hai Zhou (Joe)" w:date="2023-02-17T16:50:00Z">
        <w:r>
          <w:t>B.2.7</w:t>
        </w:r>
        <w:r w:rsidRPr="00EE3AEC">
          <w:t>.1</w:t>
        </w:r>
        <w:r w:rsidRPr="00EE3AEC">
          <w:tab/>
          <w:t>Offset of phase centre from axis(es) of rotation</w:t>
        </w:r>
        <w:bookmarkEnd w:id="1116"/>
        <w:bookmarkEnd w:id="1117"/>
      </w:ins>
    </w:p>
    <w:p w:rsidR="00036FFB" w:rsidRPr="00EE3AEC" w:rsidRDefault="00036FFB" w:rsidP="00036FFB">
      <w:pPr>
        <w:pStyle w:val="Heading4"/>
        <w:rPr>
          <w:ins w:id="1119" w:author="Hai Zhou (Joe)" w:date="2023-02-17T16:50:00Z"/>
        </w:rPr>
      </w:pPr>
      <w:ins w:id="1120" w:author="Hai Zhou (Joe)" w:date="2023-02-17T16:50:00Z">
        <w:r>
          <w:t>B.2.7</w:t>
        </w:r>
        <w:r w:rsidRPr="00EE3AEC">
          <w:t>.</w:t>
        </w:r>
        <w:r>
          <w:t>1.1</w:t>
        </w:r>
        <w:r w:rsidRPr="00EE3AEC">
          <w:tab/>
          <w:t xml:space="preserve">Offset of </w:t>
        </w:r>
        <w:r>
          <w:t xml:space="preserve">DUT </w:t>
        </w:r>
        <w:r w:rsidRPr="00EE3AEC">
          <w:t>phase centre from axis(es) of rotation</w:t>
        </w:r>
      </w:ins>
    </w:p>
    <w:p w:rsidR="00036FFB" w:rsidRPr="00EE3AEC" w:rsidRDefault="00036FFB" w:rsidP="00036FFB">
      <w:pPr>
        <w:rPr>
          <w:ins w:id="1121" w:author="Hai Zhou (Joe)" w:date="2023-02-17T16:50:00Z"/>
        </w:rPr>
      </w:pPr>
      <w:ins w:id="1122" w:author="Hai Zhou (Joe)" w:date="2023-02-17T16:50:00Z">
        <w:r w:rsidRPr="00EE3AEC">
          <w:t xml:space="preserve">In all the measurements defined in this test procedure the DUT and phantom combination is rotated about the ear reference point of SAM phantom, which is also assumed to be the location of the phase centre in both angular directions of the measurements. </w:t>
        </w:r>
      </w:ins>
    </w:p>
    <w:p w:rsidR="00036FFB" w:rsidRPr="00EE3AEC" w:rsidRDefault="00036FFB" w:rsidP="00036FFB">
      <w:pPr>
        <w:rPr>
          <w:ins w:id="1123" w:author="Hai Zhou (Joe)" w:date="2023-02-17T16:50:00Z"/>
        </w:rPr>
      </w:pPr>
      <w:ins w:id="1124" w:author="Hai Zhou (Joe)" w:date="2023-02-17T16:50:00Z">
        <w:r w:rsidRPr="00EE3AEC">
          <w:t xml:space="preserve">For some </w:t>
        </w:r>
        <w:r>
          <w:t>positioning systems</w:t>
        </w:r>
        <w:r w:rsidRPr="00EE3AEC">
          <w:t xml:space="preserve"> this may be practically impossible in which case a measurement uncertainty contribution can arise because the phase centre will rotate on a non-zero radius about the centre of rotation, thereby giving a variable measurement distance. Data averaging process may lead to a partial self-cancel of this uncertainty. </w:t>
        </w:r>
      </w:ins>
    </w:p>
    <w:p w:rsidR="00036FFB" w:rsidRPr="0058263E" w:rsidRDefault="00036FFB" w:rsidP="00036FFB">
      <w:pPr>
        <w:rPr>
          <w:ins w:id="1125" w:author="Hai Zhou (Joe)" w:date="2023-02-17T16:50:00Z"/>
        </w:rPr>
      </w:pPr>
      <w:ins w:id="1126" w:author="Hai Zhou (Joe)" w:date="2023-02-17T16:50:00Z">
        <w:r w:rsidRPr="0058263E">
          <w:t>The uncertainty limits of this effect are calculated by means of the following formula (u</w:t>
        </w:r>
        <w:r w:rsidRPr="0058263E">
          <w:rPr>
            <w:vertAlign w:val="subscript"/>
          </w:rPr>
          <w:t>j22</w:t>
        </w:r>
        <w:r w:rsidRPr="0058263E">
          <w:t xml:space="preserve"> of [</w:t>
        </w:r>
        <w:r w:rsidRPr="00145A83">
          <w:t>12</w:t>
        </w:r>
        <w:r w:rsidRPr="0058263E">
          <w:t>]):</w:t>
        </w:r>
      </w:ins>
    </w:p>
    <w:p w:rsidR="00036FFB" w:rsidRPr="0058263E" w:rsidRDefault="00036FFB" w:rsidP="00036FFB">
      <w:pPr>
        <w:keepLines/>
        <w:tabs>
          <w:tab w:val="center" w:pos="4536"/>
          <w:tab w:val="right" w:pos="9072"/>
        </w:tabs>
        <w:jc w:val="center"/>
        <w:rPr>
          <w:ins w:id="1127" w:author="Hai Zhou (Joe)" w:date="2023-02-17T16:50:00Z"/>
          <w:i/>
          <w:lang w:val="fr-FR"/>
        </w:rPr>
      </w:pPr>
      <m:oMathPara>
        <m:oMath>
          <m:r>
            <w:ins w:id="1128" w:author="Hai Zhou (Joe)" w:date="2023-02-17T16:50:00Z">
              <m:rPr>
                <m:nor/>
              </m:rPr>
              <w:rPr>
                <w:rFonts w:ascii="Cambria Math" w:hAnsi="Cambria Math"/>
                <w:lang w:val="fr-FR"/>
              </w:rPr>
              <m:t xml:space="preserve">Phase centre </m:t>
            </w:ins>
          </m:r>
          <w:proofErr w:type="spellStart"/>
          <m:r>
            <w:ins w:id="1129" w:author="Hai Zhou (Joe)" w:date="2023-02-17T16:50:00Z">
              <m:rPr>
                <m:nor/>
              </m:rPr>
              <w:rPr>
                <w:rFonts w:ascii="Cambria Math" w:hAnsi="Cambria Math"/>
                <w:lang w:val="fr-FR"/>
              </w:rPr>
              <m:t>limits</m:t>
            </w:ins>
          </m:r>
          <w:proofErr w:type="spellEnd"/>
          <m:d>
            <m:dPr>
              <m:ctrlPr>
                <w:ins w:id="1130" w:author="Hai Zhou (Joe)" w:date="2023-02-17T16:50:00Z">
                  <w:rPr>
                    <w:rFonts w:ascii="Cambria Math" w:hAnsi="Cambria Math"/>
                    <w:i/>
                  </w:rPr>
                </w:ins>
              </m:ctrlPr>
            </m:dPr>
            <m:e>
              <m:r>
                <w:ins w:id="1131" w:author="Hai Zhou (Joe)" w:date="2023-02-17T16:50:00Z">
                  <w:rPr>
                    <w:rFonts w:ascii="Cambria Math" w:hAnsi="Cambria Math"/>
                    <w:lang w:val="fr-FR"/>
                  </w:rPr>
                  <m:t>%</m:t>
                </w:ins>
              </m:r>
            </m:e>
          </m:d>
          <m:r>
            <w:ins w:id="1132" w:author="Hai Zhou (Joe)" w:date="2023-02-17T16:50:00Z">
              <w:rPr>
                <w:rFonts w:ascii="Cambria Math" w:hAnsi="Cambria Math"/>
                <w:lang w:val="fr-FR"/>
              </w:rPr>
              <m:t>=</m:t>
            </w:ins>
          </m:r>
          <m:f>
            <m:fPr>
              <m:ctrlPr>
                <w:ins w:id="1133" w:author="Hai Zhou (Joe)" w:date="2023-02-17T16:50:00Z">
                  <w:rPr>
                    <w:rFonts w:ascii="Cambria Math" w:hAnsi="Cambria Math"/>
                    <w:i/>
                  </w:rPr>
                </w:ins>
              </m:ctrlPr>
            </m:fPr>
            <m:num>
              <m:r>
                <w:ins w:id="1134" w:author="Hai Zhou (Joe)" w:date="2023-02-17T16:50:00Z">
                  <w:rPr>
                    <w:rFonts w:ascii="Cambria Math" w:hAnsi="Cambria Math"/>
                    <w:lang w:val="fr-FR"/>
                  </w:rPr>
                  <m:t xml:space="preserve">± </m:t>
                </w:ins>
              </m:r>
              <m:r>
                <w:ins w:id="1135" w:author="Hai Zhou (Joe)" w:date="2023-02-17T16:50:00Z">
                  <w:rPr>
                    <w:rFonts w:ascii="Cambria Math" w:hAnsi="Cambria Math"/>
                  </w:rPr>
                  <m:t>estimated</m:t>
                </w:ins>
              </m:r>
              <m:r>
                <w:ins w:id="1136" w:author="Hai Zhou (Joe)" w:date="2023-02-17T16:50:00Z">
                  <w:rPr>
                    <w:rFonts w:ascii="Cambria Math" w:hAnsi="Cambria Math"/>
                    <w:lang w:val="fr-FR"/>
                  </w:rPr>
                  <m:t xml:space="preserve"> </m:t>
                </w:ins>
              </m:r>
              <m:r>
                <w:ins w:id="1137" w:author="Hai Zhou (Joe)" w:date="2023-02-17T16:50:00Z">
                  <w:rPr>
                    <w:rFonts w:ascii="Cambria Math" w:hAnsi="Cambria Math"/>
                  </w:rPr>
                  <m:t>offset</m:t>
                </w:ins>
              </m:r>
              <m:r>
                <w:ins w:id="1138" w:author="Hai Zhou (Joe)" w:date="2023-02-17T16:50:00Z">
                  <w:rPr>
                    <w:rFonts w:ascii="Cambria Math" w:hAnsi="Cambria Math"/>
                    <w:lang w:val="fr-FR"/>
                  </w:rPr>
                  <m:t xml:space="preserve"> </m:t>
                </w:ins>
              </m:r>
              <m:r>
                <w:ins w:id="1139" w:author="Hai Zhou (Joe)" w:date="2023-02-17T16:50:00Z">
                  <w:rPr>
                    <w:rFonts w:ascii="Cambria Math" w:hAnsi="Cambria Math"/>
                  </w:rPr>
                  <m:t>from</m:t>
                </w:ins>
              </m:r>
              <m:r>
                <w:ins w:id="1140" w:author="Hai Zhou (Joe)" w:date="2023-02-17T16:50:00Z">
                  <w:rPr>
                    <w:rFonts w:ascii="Cambria Math" w:hAnsi="Cambria Math"/>
                    <w:lang w:val="fr-FR"/>
                  </w:rPr>
                  <m:t xml:space="preserve"> </m:t>
                </w:ins>
              </m:r>
              <m:r>
                <w:ins w:id="1141" w:author="Hai Zhou (Joe)" w:date="2023-02-17T16:50:00Z">
                  <w:rPr>
                    <w:rFonts w:ascii="Cambria Math" w:hAnsi="Cambria Math"/>
                  </w:rPr>
                  <m:t>t</m:t>
                </w:ins>
              </m:r>
              <m:r>
                <w:ins w:id="1142" w:author="Hai Zhou (Joe)" w:date="2023-02-17T16:50:00Z">
                  <w:rPr>
                    <w:rFonts w:ascii="Cambria Math" w:hAnsi="Cambria Math"/>
                    <w:lang w:val="fr-FR"/>
                  </w:rPr>
                  <m:t>h</m:t>
                </w:ins>
              </m:r>
              <m:r>
                <w:ins w:id="1143" w:author="Hai Zhou (Joe)" w:date="2023-02-17T16:50:00Z">
                  <w:rPr>
                    <w:rFonts w:ascii="Cambria Math" w:hAnsi="Cambria Math"/>
                  </w:rPr>
                  <m:t>e</m:t>
                </w:ins>
              </m:r>
              <m:r>
                <w:ins w:id="1144" w:author="Hai Zhou (Joe)" w:date="2023-02-17T16:50:00Z">
                  <w:rPr>
                    <w:rFonts w:ascii="Cambria Math" w:hAnsi="Cambria Math"/>
                    <w:lang w:val="fr-FR"/>
                  </w:rPr>
                  <m:t xml:space="preserve"> </m:t>
                </w:ins>
              </m:r>
              <m:r>
                <w:ins w:id="1145" w:author="Hai Zhou (Joe)" w:date="2023-02-17T16:50:00Z">
                  <w:rPr>
                    <w:rFonts w:ascii="Cambria Math" w:hAnsi="Cambria Math"/>
                  </w:rPr>
                  <m:t>axis</m:t>
                </w:ins>
              </m:r>
              <m:r>
                <w:ins w:id="1146" w:author="Hai Zhou (Joe)" w:date="2023-02-17T16:50:00Z">
                  <w:rPr>
                    <w:rFonts w:ascii="Cambria Math" w:hAnsi="Cambria Math"/>
                    <w:lang w:val="fr-FR"/>
                  </w:rPr>
                  <m:t xml:space="preserve"> </m:t>
                </w:ins>
              </m:r>
              <m:r>
                <w:ins w:id="1147" w:author="Hai Zhou (Joe)" w:date="2023-02-17T16:50:00Z">
                  <w:rPr>
                    <w:rFonts w:ascii="Cambria Math" w:hAnsi="Cambria Math"/>
                  </w:rPr>
                  <m:t>of</m:t>
                </w:ins>
              </m:r>
              <m:r>
                <w:ins w:id="1148" w:author="Hai Zhou (Joe)" w:date="2023-02-17T16:50:00Z">
                  <w:rPr>
                    <w:rFonts w:ascii="Cambria Math" w:hAnsi="Cambria Math"/>
                    <w:lang w:val="fr-FR"/>
                  </w:rPr>
                  <m:t xml:space="preserve"> </m:t>
                </w:ins>
              </m:r>
              <m:r>
                <w:ins w:id="1149" w:author="Hai Zhou (Joe)" w:date="2023-02-17T16:50:00Z">
                  <w:rPr>
                    <w:rFonts w:ascii="Cambria Math" w:hAnsi="Cambria Math"/>
                  </w:rPr>
                  <m:t>rotation</m:t>
                </w:ins>
              </m:r>
            </m:num>
            <m:den>
              <m:r>
                <w:ins w:id="1150" w:author="Hai Zhou (Joe)" w:date="2023-02-17T16:50:00Z">
                  <w:rPr>
                    <w:rFonts w:ascii="Cambria Math" w:hAnsi="Cambria Math"/>
                  </w:rPr>
                  <m:t>range</m:t>
                </w:ins>
              </m:r>
              <m:r>
                <w:ins w:id="1151" w:author="Hai Zhou (Joe)" w:date="2023-02-17T16:50:00Z">
                  <w:rPr>
                    <w:rFonts w:ascii="Cambria Math" w:hAnsi="Cambria Math"/>
                    <w:lang w:val="fr-FR"/>
                  </w:rPr>
                  <m:t xml:space="preserve"> </m:t>
                </w:ins>
              </m:r>
              <m:r>
                <w:ins w:id="1152" w:author="Hai Zhou (Joe)" w:date="2023-02-17T16:50:00Z">
                  <w:rPr>
                    <w:rFonts w:ascii="Cambria Math" w:hAnsi="Cambria Math"/>
                  </w:rPr>
                  <m:t>lengt</m:t>
                </w:ins>
              </m:r>
              <m:r>
                <w:ins w:id="1153" w:author="Hai Zhou (Joe)" w:date="2023-02-17T16:50:00Z">
                  <w:rPr>
                    <w:rFonts w:ascii="Cambria Math" w:hAnsi="Cambria Math"/>
                    <w:lang w:val="fr-FR"/>
                  </w:rPr>
                  <m:t>h</m:t>
                </w:ins>
              </m:r>
            </m:den>
          </m:f>
          <m:r>
            <w:ins w:id="1154" w:author="Hai Zhou (Joe)" w:date="2023-02-17T16:50:00Z">
              <w:rPr>
                <w:rFonts w:ascii="Cambria Math" w:hAnsi="Cambria Math"/>
                <w:lang w:val="fr-FR"/>
              </w:rPr>
              <m:t>·100</m:t>
            </w:ins>
          </m:r>
        </m:oMath>
      </m:oMathPara>
    </w:p>
    <w:p w:rsidR="00036FFB" w:rsidRPr="0058263E" w:rsidRDefault="00036FFB" w:rsidP="00036FFB">
      <w:pPr>
        <w:rPr>
          <w:ins w:id="1155" w:author="Hai Zhou (Joe)" w:date="2023-02-17T16:50:00Z"/>
        </w:rPr>
      </w:pPr>
      <w:ins w:id="1156" w:author="Hai Zhou (Joe)" w:date="2023-02-17T16:50:00Z">
        <w:r>
          <w:t xml:space="preserve">Because of the phase </w:t>
        </w:r>
        <w:proofErr w:type="spellStart"/>
        <w:r>
          <w:t>center</w:t>
        </w:r>
        <w:proofErr w:type="spellEnd"/>
        <w:r>
          <w:t xml:space="preserve"> can be anywhere between the offset limits, the distribution is assumed to have a</w:t>
        </w:r>
        <w:r w:rsidRPr="0058263E">
          <w:t xml:space="preserve"> rectangular </w:t>
        </w:r>
        <w:r>
          <w:t xml:space="preserve">and the phase </w:t>
        </w:r>
        <w:proofErr w:type="spellStart"/>
        <w:r>
          <w:t>center</w:t>
        </w:r>
        <w:proofErr w:type="spellEnd"/>
        <w:r>
          <w:t xml:space="preserve"> limit is divided by</w:t>
        </w:r>
        <w:r w:rsidRPr="0058263E">
          <w:t xml:space="preserve"> </w:t>
        </w:r>
        <m:oMath>
          <m:rad>
            <m:radPr>
              <m:degHide m:val="1"/>
              <m:ctrlPr>
                <w:rPr>
                  <w:rFonts w:ascii="Cambria Math" w:hAnsi="Cambria Math"/>
                  <w:i/>
                </w:rPr>
              </m:ctrlPr>
            </m:radPr>
            <m:deg/>
            <m:e>
              <m:r>
                <w:rPr>
                  <w:rFonts w:ascii="Cambria Math" w:hAnsi="Cambria Math"/>
                </w:rPr>
                <m:t>3</m:t>
              </m:r>
            </m:e>
          </m:rad>
        </m:oMath>
        <w:r>
          <w:t>giving</w:t>
        </w:r>
        <w:r w:rsidRPr="0058263E">
          <w:t xml:space="preserve"> the following standard uncertainty:</w:t>
        </w:r>
      </w:ins>
    </w:p>
    <w:p w:rsidR="00036FFB" w:rsidRPr="0058263E" w:rsidRDefault="003B2CD4" w:rsidP="00036FFB">
      <w:pPr>
        <w:rPr>
          <w:ins w:id="1157" w:author="Hai Zhou (Joe)" w:date="2023-02-17T16:50:00Z"/>
        </w:rPr>
      </w:pPr>
      <m:oMathPara>
        <m:oMath>
          <m:sSub>
            <m:sSubPr>
              <m:ctrlPr>
                <w:ins w:id="1158" w:author="Hai Zhou (Joe)" w:date="2023-02-17T16:50:00Z">
                  <w:rPr>
                    <w:rFonts w:ascii="Cambria Math" w:hAnsi="Cambria Math"/>
                    <w:i/>
                  </w:rPr>
                </w:ins>
              </m:ctrlPr>
            </m:sSubPr>
            <m:e>
              <m:r>
                <w:ins w:id="1159" w:author="Hai Zhou (Joe)" w:date="2023-02-17T16:50:00Z">
                  <w:rPr>
                    <w:rFonts w:ascii="Cambria Math" w:hAnsi="Cambria Math"/>
                  </w:rPr>
                  <m:t>U</m:t>
                </w:ins>
              </m:r>
            </m:e>
            <m:sub>
              <m:r>
                <w:ins w:id="1160" w:author="Hai Zhou (Joe)" w:date="2023-02-17T16:50:00Z">
                  <w:rPr>
                    <w:rFonts w:ascii="Cambria Math" w:hAnsi="Cambria Math"/>
                  </w:rPr>
                  <m:t>phase centre offset</m:t>
                </w:ins>
              </m:r>
            </m:sub>
          </m:sSub>
          <m:d>
            <m:dPr>
              <m:ctrlPr>
                <w:ins w:id="1161" w:author="Hai Zhou (Joe)" w:date="2023-02-17T16:50:00Z">
                  <w:rPr>
                    <w:rFonts w:ascii="Cambria Math" w:hAnsi="Cambria Math"/>
                    <w:i/>
                  </w:rPr>
                </w:ins>
              </m:ctrlPr>
            </m:dPr>
            <m:e>
              <m:r>
                <w:ins w:id="1162" w:author="Hai Zhou (Joe)" w:date="2023-02-17T16:50:00Z">
                  <w:rPr>
                    <w:rFonts w:ascii="Cambria Math" w:hAnsi="Cambria Math"/>
                  </w:rPr>
                  <m:t>%</m:t>
                </w:ins>
              </m:r>
            </m:e>
          </m:d>
          <m:r>
            <w:ins w:id="1163" w:author="Hai Zhou (Joe)" w:date="2023-02-17T16:50:00Z">
              <w:rPr>
                <w:rFonts w:ascii="Cambria Math" w:hAnsi="Cambria Math"/>
              </w:rPr>
              <m:t>=</m:t>
            </w:ins>
          </m:r>
          <m:f>
            <m:fPr>
              <m:ctrlPr>
                <w:ins w:id="1164" w:author="Hai Zhou (Joe)" w:date="2023-02-17T16:50:00Z">
                  <w:rPr>
                    <w:rFonts w:ascii="Cambria Math" w:hAnsi="Cambria Math"/>
                    <w:i/>
                  </w:rPr>
                </w:ins>
              </m:ctrlPr>
            </m:fPr>
            <m:num>
              <m:r>
                <w:ins w:id="1165" w:author="Hai Zhou (Joe)" w:date="2023-02-17T16:50:00Z">
                  <w:rPr>
                    <w:rFonts w:ascii="Cambria Math" w:hAnsi="Cambria Math"/>
                  </w:rPr>
                  <m:t>± estimated offset from the axis of rotation</m:t>
                </w:ins>
              </m:r>
            </m:num>
            <m:den>
              <m:r>
                <w:ins w:id="1166" w:author="Hai Zhou (Joe)" w:date="2023-02-17T16:50:00Z">
                  <w:rPr>
                    <w:rFonts w:ascii="Cambria Math" w:hAnsi="Cambria Math"/>
                  </w:rPr>
                  <m:t>range length·</m:t>
                </w:ins>
              </m:r>
              <m:rad>
                <m:radPr>
                  <m:degHide m:val="1"/>
                  <m:ctrlPr>
                    <w:ins w:id="1167" w:author="Hai Zhou (Joe)" w:date="2023-02-17T16:50:00Z">
                      <w:rPr>
                        <w:rFonts w:ascii="Cambria Math" w:hAnsi="Cambria Math"/>
                        <w:i/>
                      </w:rPr>
                    </w:ins>
                  </m:ctrlPr>
                </m:radPr>
                <m:deg/>
                <m:e>
                  <m:r>
                    <w:ins w:id="1168" w:author="Hai Zhou (Joe)" w:date="2023-02-17T16:50:00Z">
                      <w:rPr>
                        <w:rFonts w:ascii="Cambria Math" w:hAnsi="Cambria Math"/>
                      </w:rPr>
                      <m:t>3</m:t>
                    </w:ins>
                  </m:r>
                </m:e>
              </m:rad>
            </m:den>
          </m:f>
          <m:r>
            <w:ins w:id="1169" w:author="Hai Zhou (Joe)" w:date="2023-02-17T16:50:00Z">
              <w:rPr>
                <w:rFonts w:ascii="Cambria Math" w:hAnsi="Cambria Math"/>
              </w:rPr>
              <m:t>·100</m:t>
            </w:ins>
          </m:r>
        </m:oMath>
      </m:oMathPara>
    </w:p>
    <w:p w:rsidR="00036FFB" w:rsidRPr="0058263E" w:rsidRDefault="00036FFB" w:rsidP="00036FFB">
      <w:pPr>
        <w:rPr>
          <w:ins w:id="1170" w:author="Hai Zhou (Joe)" w:date="2023-02-17T16:50:00Z"/>
        </w:rPr>
      </w:pPr>
      <w:ins w:id="1171" w:author="Hai Zhou (Joe)" w:date="2023-02-17T16:50:00Z">
        <w:r w:rsidRPr="0058263E">
          <w:t>To convert this standard uncertainty in dB, we divide it by the standard uncertainty conversion factor (table 1 of [11]):</w:t>
        </w:r>
      </w:ins>
    </w:p>
    <w:p w:rsidR="00036FFB" w:rsidRPr="0058263E" w:rsidRDefault="003B2CD4" w:rsidP="00036FFB">
      <w:pPr>
        <w:keepLines/>
        <w:tabs>
          <w:tab w:val="center" w:pos="4536"/>
          <w:tab w:val="right" w:pos="9072"/>
        </w:tabs>
        <w:jc w:val="center"/>
        <w:rPr>
          <w:ins w:id="1172" w:author="Hai Zhou (Joe)" w:date="2023-02-17T16:50:00Z"/>
        </w:rPr>
      </w:pPr>
      <m:oMathPara>
        <m:oMath>
          <m:sSub>
            <m:sSubPr>
              <m:ctrlPr>
                <w:ins w:id="1173" w:author="Hai Zhou (Joe)" w:date="2023-02-17T16:50:00Z">
                  <w:rPr>
                    <w:rFonts w:ascii="Cambria Math" w:hAnsi="Cambria Math"/>
                    <w:i/>
                  </w:rPr>
                </w:ins>
              </m:ctrlPr>
            </m:sSubPr>
            <m:e>
              <m:r>
                <w:ins w:id="1174" w:author="Hai Zhou (Joe)" w:date="2023-02-17T16:50:00Z">
                  <w:rPr>
                    <w:rFonts w:ascii="Cambria Math" w:hAnsi="Cambria Math"/>
                    <w:noProof/>
                  </w:rPr>
                  <m:t>U</m:t>
                </w:ins>
              </m:r>
            </m:e>
            <m:sub>
              <m:r>
                <w:ins w:id="1175" w:author="Hai Zhou (Joe)" w:date="2023-02-17T16:50:00Z">
                  <w:rPr>
                    <w:rFonts w:ascii="Cambria Math" w:hAnsi="Cambria Math"/>
                  </w:rPr>
                  <m:t>phase centre offset</m:t>
                </w:ins>
              </m:r>
            </m:sub>
          </m:sSub>
          <m:d>
            <m:dPr>
              <m:ctrlPr>
                <w:ins w:id="1176" w:author="Hai Zhou (Joe)" w:date="2023-02-17T16:50:00Z">
                  <w:rPr>
                    <w:rFonts w:ascii="Cambria Math" w:hAnsi="Cambria Math"/>
                    <w:i/>
                  </w:rPr>
                </w:ins>
              </m:ctrlPr>
            </m:dPr>
            <m:e>
              <m:r>
                <w:ins w:id="1177" w:author="Hai Zhou (Joe)" w:date="2023-02-17T16:50:00Z">
                  <w:rPr>
                    <w:rFonts w:ascii="Cambria Math" w:hAnsi="Cambria Math"/>
                  </w:rPr>
                  <m:t>dB</m:t>
                </w:ins>
              </m:r>
            </m:e>
          </m:d>
          <m:r>
            <w:ins w:id="1178" w:author="Hai Zhou (Joe)" w:date="2023-02-17T16:50:00Z">
              <w:rPr>
                <w:rFonts w:ascii="Cambria Math" w:hAnsi="Cambria Math"/>
              </w:rPr>
              <m:t>=</m:t>
            </w:ins>
          </m:r>
          <m:f>
            <m:fPr>
              <m:ctrlPr>
                <w:ins w:id="1179" w:author="Hai Zhou (Joe)" w:date="2023-02-17T16:50:00Z">
                  <w:rPr>
                    <w:rFonts w:ascii="Cambria Math" w:hAnsi="Cambria Math"/>
                    <w:i/>
                  </w:rPr>
                </w:ins>
              </m:ctrlPr>
            </m:fPr>
            <m:num>
              <m:r>
                <w:ins w:id="1180" w:author="Hai Zhou (Joe)" w:date="2023-02-17T16:50:00Z">
                  <w:rPr>
                    <w:rFonts w:ascii="Cambria Math" w:hAnsi="Cambria Math"/>
                  </w:rPr>
                  <m:t>± estimated offset from the axis of rotation</m:t>
                </w:ins>
              </m:r>
            </m:num>
            <m:den>
              <m:r>
                <w:ins w:id="1181" w:author="Hai Zhou (Joe)" w:date="2023-02-17T16:50:00Z">
                  <w:rPr>
                    <w:rFonts w:ascii="Cambria Math" w:hAnsi="Cambria Math"/>
                  </w:rPr>
                  <m:t>range length</m:t>
                </w:ins>
              </m:r>
              <m:r>
                <w:ins w:id="1182" w:author="Hai Zhou (Joe)" w:date="2023-02-17T16:50:00Z">
                  <w:rPr>
                    <w:rFonts w:ascii="Cambria Math" w:hAnsi="Cambria Math"/>
                    <w:noProof/>
                  </w:rPr>
                  <m:t>·</m:t>
                </w:ins>
              </m:r>
              <m:rad>
                <m:radPr>
                  <m:degHide m:val="1"/>
                  <m:ctrlPr>
                    <w:ins w:id="1183" w:author="Hai Zhou (Joe)" w:date="2023-02-17T16:50:00Z">
                      <w:rPr>
                        <w:rFonts w:ascii="Cambria Math" w:hAnsi="Cambria Math"/>
                        <w:i/>
                      </w:rPr>
                    </w:ins>
                  </m:ctrlPr>
                </m:radPr>
                <m:deg/>
                <m:e>
                  <m:r>
                    <w:ins w:id="1184" w:author="Hai Zhou (Joe)" w:date="2023-02-17T16:50:00Z">
                      <w:rPr>
                        <w:rFonts w:ascii="Cambria Math" w:hAnsi="Cambria Math"/>
                      </w:rPr>
                      <m:t>3</m:t>
                    </w:ins>
                  </m:r>
                </m:e>
              </m:rad>
              <m:r>
                <w:ins w:id="1185" w:author="Hai Zhou (Joe)" w:date="2023-02-17T16:50:00Z">
                  <w:rPr>
                    <w:rFonts w:ascii="Cambria Math" w:hAnsi="Cambria Math"/>
                  </w:rPr>
                  <m:t>·11.5</m:t>
                </w:ins>
              </m:r>
            </m:den>
          </m:f>
          <m:r>
            <w:ins w:id="1186" w:author="Hai Zhou (Joe)" w:date="2023-02-17T16:50:00Z">
              <w:rPr>
                <w:rFonts w:ascii="Cambria Math" w:hAnsi="Cambria Math"/>
              </w:rPr>
              <m:t>·100</m:t>
            </w:ins>
          </m:r>
        </m:oMath>
      </m:oMathPara>
    </w:p>
    <w:p w:rsidR="00036FFB" w:rsidRPr="000D3996" w:rsidRDefault="00036FFB" w:rsidP="00036FFB">
      <w:pPr>
        <w:pStyle w:val="EQ"/>
        <w:jc w:val="center"/>
        <w:rPr>
          <w:ins w:id="1187" w:author="Hai Zhou (Joe)" w:date="2023-02-17T16:50:00Z"/>
          <w:noProof w:val="0"/>
        </w:rPr>
      </w:pPr>
    </w:p>
    <w:p w:rsidR="00036FFB" w:rsidRPr="00EE3AEC" w:rsidRDefault="00036FFB" w:rsidP="00036FFB">
      <w:pPr>
        <w:pStyle w:val="Heading4"/>
        <w:rPr>
          <w:ins w:id="1188" w:author="Hai Zhou (Joe)" w:date="2023-02-17T16:50:00Z"/>
        </w:rPr>
      </w:pPr>
      <w:ins w:id="1189" w:author="Hai Zhou (Joe)" w:date="2023-02-17T16:50:00Z">
        <w:r>
          <w:lastRenderedPageBreak/>
          <w:t>B.2.7</w:t>
        </w:r>
        <w:r w:rsidRPr="00EE3AEC">
          <w:t>.</w:t>
        </w:r>
        <w:r>
          <w:t>1.2</w:t>
        </w:r>
        <w:r w:rsidRPr="00EE3AEC">
          <w:tab/>
          <w:t xml:space="preserve">Offset of </w:t>
        </w:r>
        <w:r>
          <w:t xml:space="preserve">calibration antenna </w:t>
        </w:r>
        <w:r w:rsidRPr="00EE3AEC">
          <w:t>phase centre from axis(es) of rotation</w:t>
        </w:r>
      </w:ins>
    </w:p>
    <w:p w:rsidR="00036FFB" w:rsidRPr="00EE3AEC" w:rsidRDefault="00036FFB" w:rsidP="00036FFB">
      <w:pPr>
        <w:rPr>
          <w:ins w:id="1190" w:author="Hai Zhou (Joe)" w:date="2023-02-17T16:50:00Z"/>
        </w:rPr>
      </w:pPr>
      <w:ins w:id="1191" w:author="Hai Zhou (Joe)" w:date="2023-02-17T16:50:00Z">
        <w:r w:rsidRPr="00EE3AEC">
          <w:t xml:space="preserve">If a gain calibration is performed in Stage </w:t>
        </w:r>
        <w:r>
          <w:t xml:space="preserve">1 </w:t>
        </w:r>
        <w:r w:rsidRPr="0058263E">
          <w:t>with a directive antenna (e.g. horn antenna)</w:t>
        </w:r>
        <w:r w:rsidRPr="00EE3AEC">
          <w:t>, the uncertainty contribution of calibration antenna</w:t>
        </w:r>
        <w:r>
          <w:t>’</w:t>
        </w:r>
        <w:r w:rsidRPr="00EE3AEC">
          <w:t xml:space="preserve">s </w:t>
        </w:r>
        <w:r w:rsidRPr="0058263E">
          <w:t xml:space="preserve">phase centre </w:t>
        </w:r>
        <w:r w:rsidRPr="00EE3AEC">
          <w:t xml:space="preserve">displacement is estimated </w:t>
        </w:r>
        <w:r w:rsidRPr="0058263E">
          <w:t>by means of the following formula (u</w:t>
        </w:r>
        <w:r w:rsidRPr="0058263E">
          <w:rPr>
            <w:vertAlign w:val="subscript"/>
          </w:rPr>
          <w:t>j21</w:t>
        </w:r>
        <w:r w:rsidRPr="0058263E">
          <w:t xml:space="preserve"> of [</w:t>
        </w:r>
        <w:r>
          <w:t>12</w:t>
        </w:r>
        <w:r w:rsidRPr="0058263E">
          <w:t>])</w:t>
        </w:r>
        <w:r>
          <w:t>:</w:t>
        </w:r>
        <w:r w:rsidRPr="00EE3AEC">
          <w:t xml:space="preserve"> </w:t>
        </w:r>
      </w:ins>
    </w:p>
    <w:p w:rsidR="00036FFB" w:rsidRPr="00A53CA9" w:rsidRDefault="00036FFB" w:rsidP="00036FFB">
      <w:pPr>
        <w:rPr>
          <w:ins w:id="1192" w:author="Hai Zhou (Joe)" w:date="2023-02-17T16:50:00Z"/>
          <w:lang w:val="fr-FR"/>
        </w:rPr>
      </w:pPr>
      <m:oMathPara>
        <m:oMath>
          <m:r>
            <w:ins w:id="1193" w:author="Hai Zhou (Joe)" w:date="2023-02-17T16:50:00Z">
              <m:rPr>
                <m:nor/>
              </m:rPr>
              <w:rPr>
                <w:rFonts w:ascii="Cambria Math" w:hAnsi="Cambria Math"/>
                <w:lang w:val="fr-FR"/>
              </w:rPr>
              <m:t xml:space="preserve">Phase centre </m:t>
            </w:ins>
          </m:r>
          <w:proofErr w:type="spellStart"/>
          <m:r>
            <w:ins w:id="1194" w:author="Hai Zhou (Joe)" w:date="2023-02-17T16:50:00Z">
              <m:rPr>
                <m:nor/>
              </m:rPr>
              <w:rPr>
                <w:rFonts w:ascii="Cambria Math" w:hAnsi="Cambria Math"/>
                <w:lang w:val="fr-FR"/>
              </w:rPr>
              <m:t>limits</m:t>
            </w:ins>
          </m:r>
          <w:proofErr w:type="spellEnd"/>
          <m:d>
            <m:dPr>
              <m:ctrlPr>
                <w:ins w:id="1195" w:author="Hai Zhou (Joe)" w:date="2023-02-17T16:50:00Z">
                  <w:rPr>
                    <w:rFonts w:ascii="Cambria Math" w:hAnsi="Cambria Math"/>
                    <w:i/>
                  </w:rPr>
                </w:ins>
              </m:ctrlPr>
            </m:dPr>
            <m:e>
              <m:r>
                <w:ins w:id="1196" w:author="Hai Zhou (Joe)" w:date="2023-02-17T16:50:00Z">
                  <w:rPr>
                    <w:rFonts w:ascii="Cambria Math" w:hAnsi="Cambria Math"/>
                    <w:lang w:val="fr-FR"/>
                  </w:rPr>
                  <m:t>%</m:t>
                </w:ins>
              </m:r>
            </m:e>
          </m:d>
          <m:r>
            <w:ins w:id="1197" w:author="Hai Zhou (Joe)" w:date="2023-02-17T16:50:00Z">
              <w:rPr>
                <w:rFonts w:ascii="Cambria Math" w:hAnsi="Cambria Math"/>
                <w:lang w:val="fr-FR"/>
              </w:rPr>
              <m:t>=</m:t>
            </w:ins>
          </m:r>
          <m:f>
            <m:fPr>
              <m:ctrlPr>
                <w:ins w:id="1198" w:author="Hai Zhou (Joe)" w:date="2023-02-17T16:50:00Z">
                  <w:rPr>
                    <w:rFonts w:ascii="Cambria Math" w:hAnsi="Cambria Math"/>
                    <w:i/>
                  </w:rPr>
                </w:ins>
              </m:ctrlPr>
            </m:fPr>
            <m:num>
              <m:r>
                <w:ins w:id="1199" w:author="Hai Zhou (Joe)" w:date="2023-02-17T16:50:00Z">
                  <w:rPr>
                    <w:rFonts w:ascii="Cambria Math" w:hAnsi="Cambria Math"/>
                    <w:lang w:val="fr-FR"/>
                  </w:rPr>
                  <m:t xml:space="preserve">± </m:t>
                </w:ins>
              </m:r>
              <m:r>
                <w:ins w:id="1200" w:author="Hai Zhou (Joe)" w:date="2023-02-17T16:50:00Z">
                  <w:rPr>
                    <w:rFonts w:ascii="Cambria Math" w:hAnsi="Cambria Math"/>
                  </w:rPr>
                  <m:t>maximum</m:t>
                </w:ins>
              </m:r>
              <m:r>
                <w:ins w:id="1201" w:author="Hai Zhou (Joe)" w:date="2023-02-17T16:50:00Z">
                  <w:rPr>
                    <w:rFonts w:ascii="Cambria Math" w:hAnsi="Cambria Math"/>
                    <w:lang w:val="fr-FR"/>
                  </w:rPr>
                  <m:t xml:space="preserve"> </m:t>
                </w:ins>
              </m:r>
              <m:r>
                <w:ins w:id="1202" w:author="Hai Zhou (Joe)" w:date="2023-02-17T16:50:00Z">
                  <w:rPr>
                    <w:rFonts w:ascii="Cambria Math" w:hAnsi="Cambria Math"/>
                  </w:rPr>
                  <m:t>dimension</m:t>
                </w:ins>
              </m:r>
              <m:r>
                <w:ins w:id="1203" w:author="Hai Zhou (Joe)" w:date="2023-02-17T16:50:00Z">
                  <w:rPr>
                    <w:rFonts w:ascii="Cambria Math" w:hAnsi="Cambria Math"/>
                    <w:lang w:val="fr-FR"/>
                  </w:rPr>
                  <m:t xml:space="preserve"> </m:t>
                </w:ins>
              </m:r>
              <m:r>
                <w:ins w:id="1204" w:author="Hai Zhou (Joe)" w:date="2023-02-17T16:50:00Z">
                  <w:rPr>
                    <w:rFonts w:ascii="Cambria Math" w:hAnsi="Cambria Math"/>
                  </w:rPr>
                  <m:t>of</m:t>
                </w:ins>
              </m:r>
              <m:r>
                <w:ins w:id="1205" w:author="Hai Zhou (Joe)" w:date="2023-02-17T16:50:00Z">
                  <w:rPr>
                    <w:rFonts w:ascii="Cambria Math" w:hAnsi="Cambria Math"/>
                    <w:lang w:val="fr-FR"/>
                  </w:rPr>
                  <m:t xml:space="preserve"> </m:t>
                </w:ins>
              </m:r>
              <m:r>
                <w:ins w:id="1206" w:author="Hai Zhou (Joe)" w:date="2023-02-17T16:50:00Z">
                  <w:rPr>
                    <w:rFonts w:ascii="Cambria Math" w:hAnsi="Cambria Math"/>
                  </w:rPr>
                  <m:t>t</m:t>
                </w:ins>
              </m:r>
              <m:r>
                <w:ins w:id="1207" w:author="Hai Zhou (Joe)" w:date="2023-02-17T16:50:00Z">
                  <w:rPr>
                    <w:rFonts w:ascii="Cambria Math" w:hAnsi="Cambria Math"/>
                    <w:lang w:val="fr-FR"/>
                  </w:rPr>
                  <m:t>h</m:t>
                </w:ins>
              </m:r>
              <m:r>
                <w:ins w:id="1208" w:author="Hai Zhou (Joe)" w:date="2023-02-17T16:50:00Z">
                  <w:rPr>
                    <w:rFonts w:ascii="Cambria Math" w:hAnsi="Cambria Math"/>
                  </w:rPr>
                  <m:t>e</m:t>
                </w:ins>
              </m:r>
              <m:r>
                <w:ins w:id="1209" w:author="Hai Zhou (Joe)" w:date="2023-02-17T16:50:00Z">
                  <w:rPr>
                    <w:rFonts w:ascii="Cambria Math" w:hAnsi="Cambria Math"/>
                    <w:lang w:val="fr-FR"/>
                  </w:rPr>
                  <m:t xml:space="preserve"> </m:t>
                </w:ins>
              </m:r>
              <m:r>
                <w:ins w:id="1210" w:author="Hai Zhou (Joe)" w:date="2023-02-17T16:50:00Z">
                  <w:rPr>
                    <w:rFonts w:ascii="Cambria Math" w:hAnsi="Cambria Math"/>
                  </w:rPr>
                  <m:t>antenna</m:t>
                </w:ins>
              </m:r>
            </m:num>
            <m:den>
              <m:r>
                <w:ins w:id="1211" w:author="Hai Zhou (Joe)" w:date="2023-02-17T16:50:00Z">
                  <w:rPr>
                    <w:rFonts w:ascii="Cambria Math" w:hAnsi="Cambria Math"/>
                    <w:lang w:val="fr-FR"/>
                  </w:rPr>
                  <m:t>2·</m:t>
                </w:ins>
              </m:r>
              <m:r>
                <w:ins w:id="1212" w:author="Hai Zhou (Joe)" w:date="2023-02-17T16:50:00Z">
                  <w:rPr>
                    <w:rFonts w:ascii="Cambria Math" w:hAnsi="Cambria Math"/>
                  </w:rPr>
                  <m:t>range</m:t>
                </w:ins>
              </m:r>
              <m:r>
                <w:ins w:id="1213" w:author="Hai Zhou (Joe)" w:date="2023-02-17T16:50:00Z">
                  <w:rPr>
                    <w:rFonts w:ascii="Cambria Math" w:hAnsi="Cambria Math"/>
                    <w:lang w:val="fr-FR"/>
                  </w:rPr>
                  <m:t xml:space="preserve"> </m:t>
                </w:ins>
              </m:r>
              <m:r>
                <w:ins w:id="1214" w:author="Hai Zhou (Joe)" w:date="2023-02-17T16:50:00Z">
                  <w:rPr>
                    <w:rFonts w:ascii="Cambria Math" w:hAnsi="Cambria Math"/>
                  </w:rPr>
                  <m:t>lengt</m:t>
                </w:ins>
              </m:r>
              <m:r>
                <w:ins w:id="1215" w:author="Hai Zhou (Joe)" w:date="2023-02-17T16:50:00Z">
                  <w:rPr>
                    <w:rFonts w:ascii="Cambria Math" w:hAnsi="Cambria Math"/>
                    <w:lang w:val="fr-FR"/>
                  </w:rPr>
                  <m:t>h</m:t>
                </w:ins>
              </m:r>
            </m:den>
          </m:f>
          <m:r>
            <w:ins w:id="1216" w:author="Hai Zhou (Joe)" w:date="2023-02-17T16:50:00Z">
              <w:rPr>
                <w:rFonts w:ascii="Cambria Math" w:hAnsi="Cambria Math"/>
                <w:lang w:val="fr-FR"/>
              </w:rPr>
              <m:t>·100</m:t>
            </w:ins>
          </m:r>
        </m:oMath>
      </m:oMathPara>
    </w:p>
    <w:p w:rsidR="00036FFB" w:rsidRPr="0058263E" w:rsidRDefault="00036FFB" w:rsidP="00036FFB">
      <w:pPr>
        <w:rPr>
          <w:ins w:id="1217" w:author="Hai Zhou (Joe)" w:date="2023-02-17T16:50:00Z"/>
        </w:rPr>
      </w:pPr>
      <w:ins w:id="1218" w:author="Hai Zhou (Joe)" w:date="2023-02-17T16:50:00Z">
        <w:r>
          <w:t xml:space="preserve">Because of the phase </w:t>
        </w:r>
        <w:proofErr w:type="spellStart"/>
        <w:r>
          <w:t>center</w:t>
        </w:r>
        <w:proofErr w:type="spellEnd"/>
        <w:r>
          <w:t xml:space="preserve"> can be anywhere between the offset limits, the distribution is assumed to have a</w:t>
        </w:r>
        <w:r w:rsidRPr="0058263E">
          <w:t xml:space="preserve"> rectangular distribution</w:t>
        </w:r>
        <w:r>
          <w:t xml:space="preserve"> and the phase </w:t>
        </w:r>
        <w:proofErr w:type="spellStart"/>
        <w:r>
          <w:t>center</w:t>
        </w:r>
        <w:proofErr w:type="spellEnd"/>
        <w:r>
          <w:t xml:space="preserve"> limit is divided by</w:t>
        </w:r>
        <w:r w:rsidRPr="0058263E">
          <w:t xml:space="preserve"> </w:t>
        </w:r>
        <m:oMath>
          <m:rad>
            <m:radPr>
              <m:degHide m:val="1"/>
              <m:ctrlPr>
                <w:rPr>
                  <w:rFonts w:ascii="Cambria Math" w:hAnsi="Cambria Math"/>
                  <w:i/>
                </w:rPr>
              </m:ctrlPr>
            </m:radPr>
            <m:deg/>
            <m:e>
              <m:r>
                <w:rPr>
                  <w:rFonts w:ascii="Cambria Math" w:hAnsi="Cambria Math"/>
                </w:rPr>
                <m:t>3</m:t>
              </m:r>
            </m:e>
          </m:rad>
        </m:oMath>
        <w:r>
          <w:t>giving</w:t>
        </w:r>
        <w:r w:rsidRPr="0058263E">
          <w:t xml:space="preserve"> the following standard uncertainty:</w:t>
        </w:r>
      </w:ins>
    </w:p>
    <w:p w:rsidR="00036FFB" w:rsidRPr="0058263E" w:rsidRDefault="003B2CD4" w:rsidP="00036FFB">
      <w:pPr>
        <w:rPr>
          <w:ins w:id="1219" w:author="Hai Zhou (Joe)" w:date="2023-02-17T16:50:00Z"/>
        </w:rPr>
      </w:pPr>
      <m:oMathPara>
        <m:oMath>
          <m:sSub>
            <m:sSubPr>
              <m:ctrlPr>
                <w:ins w:id="1220" w:author="Hai Zhou (Joe)" w:date="2023-02-17T16:50:00Z">
                  <w:rPr>
                    <w:rFonts w:ascii="Cambria Math" w:hAnsi="Cambria Math"/>
                    <w:i/>
                  </w:rPr>
                </w:ins>
              </m:ctrlPr>
            </m:sSubPr>
            <m:e>
              <m:r>
                <w:ins w:id="1221" w:author="Hai Zhou (Joe)" w:date="2023-02-17T16:50:00Z">
                  <w:rPr>
                    <w:rFonts w:ascii="Cambria Math" w:hAnsi="Cambria Math"/>
                  </w:rPr>
                  <m:t>U</m:t>
                </w:ins>
              </m:r>
            </m:e>
            <m:sub>
              <m:r>
                <w:ins w:id="1222" w:author="Hai Zhou (Joe)" w:date="2023-02-17T16:50:00Z">
                  <w:rPr>
                    <w:rFonts w:ascii="Cambria Math" w:hAnsi="Cambria Math"/>
                  </w:rPr>
                  <m:t>phase centre offset</m:t>
                </w:ins>
              </m:r>
            </m:sub>
          </m:sSub>
          <m:d>
            <m:dPr>
              <m:ctrlPr>
                <w:ins w:id="1223" w:author="Hai Zhou (Joe)" w:date="2023-02-17T16:50:00Z">
                  <w:rPr>
                    <w:rFonts w:ascii="Cambria Math" w:hAnsi="Cambria Math"/>
                    <w:i/>
                  </w:rPr>
                </w:ins>
              </m:ctrlPr>
            </m:dPr>
            <m:e>
              <m:r>
                <w:ins w:id="1224" w:author="Hai Zhou (Joe)" w:date="2023-02-17T16:50:00Z">
                  <w:rPr>
                    <w:rFonts w:ascii="Cambria Math" w:hAnsi="Cambria Math"/>
                  </w:rPr>
                  <m:t>%</m:t>
                </w:ins>
              </m:r>
            </m:e>
          </m:d>
          <m:r>
            <w:ins w:id="1225" w:author="Hai Zhou (Joe)" w:date="2023-02-17T16:50:00Z">
              <w:rPr>
                <w:rFonts w:ascii="Cambria Math" w:hAnsi="Cambria Math"/>
              </w:rPr>
              <m:t>=</m:t>
            </w:ins>
          </m:r>
          <m:f>
            <m:fPr>
              <m:ctrlPr>
                <w:ins w:id="1226" w:author="Hai Zhou (Joe)" w:date="2023-02-17T16:50:00Z">
                  <w:rPr>
                    <w:rFonts w:ascii="Cambria Math" w:hAnsi="Cambria Math"/>
                    <w:i/>
                  </w:rPr>
                </w:ins>
              </m:ctrlPr>
            </m:fPr>
            <m:num>
              <m:r>
                <w:ins w:id="1227" w:author="Hai Zhou (Joe)" w:date="2023-02-17T16:50:00Z">
                  <w:rPr>
                    <w:rFonts w:ascii="Cambria Math" w:hAnsi="Cambria Math"/>
                  </w:rPr>
                  <m:t>± maximum dimension of the antenna</m:t>
                </w:ins>
              </m:r>
            </m:num>
            <m:den>
              <m:r>
                <w:ins w:id="1228" w:author="Hai Zhou (Joe)" w:date="2023-02-17T16:50:00Z">
                  <w:rPr>
                    <w:rFonts w:ascii="Cambria Math" w:hAnsi="Cambria Math"/>
                  </w:rPr>
                  <m:t>2·range length·</m:t>
                </w:ins>
              </m:r>
              <m:rad>
                <m:radPr>
                  <m:degHide m:val="1"/>
                  <m:ctrlPr>
                    <w:ins w:id="1229" w:author="Hai Zhou (Joe)" w:date="2023-02-17T16:50:00Z">
                      <w:rPr>
                        <w:rFonts w:ascii="Cambria Math" w:hAnsi="Cambria Math"/>
                        <w:i/>
                      </w:rPr>
                    </w:ins>
                  </m:ctrlPr>
                </m:radPr>
                <m:deg/>
                <m:e>
                  <m:r>
                    <w:ins w:id="1230" w:author="Hai Zhou (Joe)" w:date="2023-02-17T16:50:00Z">
                      <w:rPr>
                        <w:rFonts w:ascii="Cambria Math" w:hAnsi="Cambria Math"/>
                      </w:rPr>
                      <m:t>3</m:t>
                    </w:ins>
                  </m:r>
                </m:e>
              </m:rad>
            </m:den>
          </m:f>
          <m:r>
            <w:ins w:id="1231" w:author="Hai Zhou (Joe)" w:date="2023-02-17T16:50:00Z">
              <w:rPr>
                <w:rFonts w:ascii="Cambria Math" w:hAnsi="Cambria Math"/>
              </w:rPr>
              <m:t>·100</m:t>
            </w:ins>
          </m:r>
        </m:oMath>
      </m:oMathPara>
    </w:p>
    <w:p w:rsidR="00036FFB" w:rsidRPr="0058263E" w:rsidRDefault="00036FFB" w:rsidP="00036FFB">
      <w:pPr>
        <w:rPr>
          <w:ins w:id="1232" w:author="Hai Zhou (Joe)" w:date="2023-02-17T16:50:00Z"/>
        </w:rPr>
      </w:pPr>
      <w:ins w:id="1233" w:author="Hai Zhou (Joe)" w:date="2023-02-17T16:50:00Z">
        <w:r w:rsidRPr="0058263E">
          <w:t>To convert this standard uncertainty in dB, we divide it by the standard uncertainty conversion factor (table 1 of [11]):</w:t>
        </w:r>
      </w:ins>
    </w:p>
    <w:p w:rsidR="00036FFB" w:rsidRPr="0058263E" w:rsidRDefault="003B2CD4" w:rsidP="00036FFB">
      <w:pPr>
        <w:keepLines/>
        <w:tabs>
          <w:tab w:val="center" w:pos="4536"/>
          <w:tab w:val="right" w:pos="9072"/>
        </w:tabs>
        <w:jc w:val="center"/>
        <w:rPr>
          <w:ins w:id="1234" w:author="Hai Zhou (Joe)" w:date="2023-02-17T16:50:00Z"/>
        </w:rPr>
      </w:pPr>
      <m:oMathPara>
        <m:oMath>
          <m:sSub>
            <m:sSubPr>
              <m:ctrlPr>
                <w:ins w:id="1235" w:author="Hai Zhou (Joe)" w:date="2023-02-17T16:50:00Z">
                  <w:rPr>
                    <w:rFonts w:ascii="Cambria Math" w:hAnsi="Cambria Math"/>
                    <w:i/>
                  </w:rPr>
                </w:ins>
              </m:ctrlPr>
            </m:sSubPr>
            <m:e>
              <m:r>
                <w:ins w:id="1236" w:author="Hai Zhou (Joe)" w:date="2023-02-17T16:50:00Z">
                  <w:rPr>
                    <w:rFonts w:ascii="Cambria Math" w:hAnsi="Cambria Math"/>
                    <w:noProof/>
                  </w:rPr>
                  <m:t>U</m:t>
                </w:ins>
              </m:r>
            </m:e>
            <m:sub>
              <m:r>
                <w:ins w:id="1237" w:author="Hai Zhou (Joe)" w:date="2023-02-17T16:50:00Z">
                  <w:rPr>
                    <w:rFonts w:ascii="Cambria Math" w:hAnsi="Cambria Math"/>
                  </w:rPr>
                  <m:t>phase centre offset</m:t>
                </w:ins>
              </m:r>
            </m:sub>
          </m:sSub>
          <m:d>
            <m:dPr>
              <m:ctrlPr>
                <w:ins w:id="1238" w:author="Hai Zhou (Joe)" w:date="2023-02-17T16:50:00Z">
                  <w:rPr>
                    <w:rFonts w:ascii="Cambria Math" w:hAnsi="Cambria Math"/>
                    <w:i/>
                  </w:rPr>
                </w:ins>
              </m:ctrlPr>
            </m:dPr>
            <m:e>
              <m:r>
                <w:ins w:id="1239" w:author="Hai Zhou (Joe)" w:date="2023-02-17T16:50:00Z">
                  <w:rPr>
                    <w:rFonts w:ascii="Cambria Math" w:hAnsi="Cambria Math"/>
                  </w:rPr>
                  <m:t>dB</m:t>
                </w:ins>
              </m:r>
            </m:e>
          </m:d>
          <m:r>
            <w:ins w:id="1240" w:author="Hai Zhou (Joe)" w:date="2023-02-17T16:50:00Z">
              <w:rPr>
                <w:rFonts w:ascii="Cambria Math" w:hAnsi="Cambria Math"/>
              </w:rPr>
              <m:t>=</m:t>
            </w:ins>
          </m:r>
          <m:f>
            <m:fPr>
              <m:ctrlPr>
                <w:ins w:id="1241" w:author="Hai Zhou (Joe)" w:date="2023-02-17T16:50:00Z">
                  <w:rPr>
                    <w:rFonts w:ascii="Cambria Math" w:hAnsi="Cambria Math"/>
                    <w:i/>
                  </w:rPr>
                </w:ins>
              </m:ctrlPr>
            </m:fPr>
            <m:num>
              <m:r>
                <w:ins w:id="1242" w:author="Hai Zhou (Joe)" w:date="2023-02-17T16:50:00Z">
                  <w:rPr>
                    <w:rFonts w:ascii="Cambria Math" w:hAnsi="Cambria Math"/>
                  </w:rPr>
                  <m:t>± maximum dimension of the antenna</m:t>
                </w:ins>
              </m:r>
            </m:num>
            <m:den>
              <m:r>
                <w:ins w:id="1243" w:author="Hai Zhou (Joe)" w:date="2023-02-17T16:50:00Z">
                  <w:rPr>
                    <w:rFonts w:ascii="Cambria Math" w:hAnsi="Cambria Math"/>
                  </w:rPr>
                  <m:t>2·range length</m:t>
                </w:ins>
              </m:r>
              <m:r>
                <w:ins w:id="1244" w:author="Hai Zhou (Joe)" w:date="2023-02-17T16:50:00Z">
                  <w:rPr>
                    <w:rFonts w:ascii="Cambria Math" w:hAnsi="Cambria Math"/>
                    <w:noProof/>
                  </w:rPr>
                  <m:t>·</m:t>
                </w:ins>
              </m:r>
              <m:rad>
                <m:radPr>
                  <m:degHide m:val="1"/>
                  <m:ctrlPr>
                    <w:ins w:id="1245" w:author="Hai Zhou (Joe)" w:date="2023-02-17T16:50:00Z">
                      <w:rPr>
                        <w:rFonts w:ascii="Cambria Math" w:hAnsi="Cambria Math"/>
                        <w:i/>
                      </w:rPr>
                    </w:ins>
                  </m:ctrlPr>
                </m:radPr>
                <m:deg/>
                <m:e>
                  <m:r>
                    <w:ins w:id="1246" w:author="Hai Zhou (Joe)" w:date="2023-02-17T16:50:00Z">
                      <w:rPr>
                        <w:rFonts w:ascii="Cambria Math" w:hAnsi="Cambria Math"/>
                      </w:rPr>
                      <m:t>3</m:t>
                    </w:ins>
                  </m:r>
                </m:e>
              </m:rad>
              <m:r>
                <w:ins w:id="1247" w:author="Hai Zhou (Joe)" w:date="2023-02-17T16:50:00Z">
                  <w:rPr>
                    <w:rFonts w:ascii="Cambria Math" w:hAnsi="Cambria Math"/>
                  </w:rPr>
                  <m:t>·11.5</m:t>
                </w:ins>
              </m:r>
            </m:den>
          </m:f>
          <m:r>
            <w:ins w:id="1248" w:author="Hai Zhou (Joe)" w:date="2023-02-17T16:50:00Z">
              <w:rPr>
                <w:rFonts w:ascii="Cambria Math" w:hAnsi="Cambria Math"/>
              </w:rPr>
              <m:t>·100</m:t>
            </w:ins>
          </m:r>
        </m:oMath>
      </m:oMathPara>
    </w:p>
    <w:p w:rsidR="00036FFB" w:rsidRDefault="00036FFB" w:rsidP="00036FFB">
      <w:pPr>
        <w:rPr>
          <w:ins w:id="1249" w:author="Hai Zhou (Joe)" w:date="2023-02-17T16:50:00Z"/>
        </w:rPr>
      </w:pPr>
      <w:ins w:id="1250" w:author="Hai Zhou (Joe)" w:date="2023-02-17T16:50:00Z">
        <w:r w:rsidRPr="0058263E">
          <w:t>If a gain calibration is performed in Stage 1 with omnidirectional calibration antenna (e.g. sleeve dipoles), uncertainty should be 0.00 dB provided that care is taken in their positioning since the phase centre are easily identifiable.</w:t>
        </w:r>
      </w:ins>
    </w:p>
    <w:p w:rsidR="00036FFB" w:rsidRPr="00EE3AEC" w:rsidRDefault="00036FFB" w:rsidP="00036FFB">
      <w:pPr>
        <w:rPr>
          <w:ins w:id="1251" w:author="Hai Zhou (Joe)" w:date="2023-02-17T16:50:00Z"/>
        </w:rPr>
      </w:pPr>
      <w:ins w:id="1252" w:author="Hai Zhou (Joe)" w:date="2023-02-17T16:50:00Z">
        <w:r w:rsidRPr="00EE3AEC">
          <w:t xml:space="preserve">For an efficiency calibration with an omnidirectional calibration antenna, the </w:t>
        </w:r>
        <m:oMath>
          <m:sSub>
            <m:sSubPr>
              <m:ctrlPr>
                <w:rPr>
                  <w:rFonts w:ascii="Cambria Math" w:hAnsi="Cambria Math"/>
                  <w:i/>
                </w:rPr>
              </m:ctrlPr>
            </m:sSubPr>
            <m:e>
              <m:r>
                <w:rPr>
                  <w:rFonts w:ascii="Cambria Math" w:hAnsi="Cambria Math"/>
                  <w:noProof/>
                </w:rPr>
                <m:t>U</m:t>
              </m:r>
            </m:e>
            <m:sub>
              <m:r>
                <w:rPr>
                  <w:rFonts w:ascii="Cambria Math" w:hAnsi="Cambria Math"/>
                </w:rPr>
                <m:t>phase centre offset</m:t>
              </m:r>
            </m:sub>
          </m:sSub>
        </m:oMath>
        <w:r w:rsidRPr="00EE3AEC">
          <w:t xml:space="preserve"> is calculated similarly as for gain calibration but the uncertainty may be divided by factor 2. This is due to correcting impact of data averaging in this type of calibration.</w:t>
        </w:r>
      </w:ins>
    </w:p>
    <w:p w:rsidR="00036FFB" w:rsidRPr="00EE3AEC" w:rsidRDefault="00036FFB" w:rsidP="00036FFB">
      <w:pPr>
        <w:pStyle w:val="Heading3"/>
        <w:rPr>
          <w:ins w:id="1253" w:author="Hai Zhou (Joe)" w:date="2023-02-17T16:50:00Z"/>
        </w:rPr>
      </w:pPr>
      <w:bookmarkStart w:id="1254" w:name="_Toc516760284"/>
      <w:bookmarkStart w:id="1255" w:name="_Toc68601414"/>
      <w:ins w:id="1256" w:author="Hai Zhou (Joe)" w:date="2023-02-17T16:50:00Z">
        <w:r>
          <w:t>B.2.7</w:t>
        </w:r>
        <w:r w:rsidRPr="00EE3AEC">
          <w:t>.2</w:t>
        </w:r>
        <w:r w:rsidRPr="00EE3AEC">
          <w:tab/>
          <w:t>Mutual coupling</w:t>
        </w:r>
        <w:bookmarkEnd w:id="1254"/>
        <w:bookmarkEnd w:id="1255"/>
      </w:ins>
    </w:p>
    <w:p w:rsidR="00036FFB" w:rsidRPr="00EE3AEC" w:rsidRDefault="00036FFB" w:rsidP="00036FFB">
      <w:pPr>
        <w:rPr>
          <w:ins w:id="1257" w:author="Hai Zhou (Joe)" w:date="2023-02-17T16:50:00Z"/>
        </w:rPr>
      </w:pPr>
      <w:ins w:id="1258" w:author="Hai Zhou (Joe)" w:date="2023-02-17T16:50:00Z">
        <w:r w:rsidRPr="00EE3AEC">
          <w:t>In measurement of radio performances of UMTS mobile phones in speech mode, the mutual coupling uncertainty for this frequency band is a 0.00dB value (</w:t>
        </w:r>
        <w:r w:rsidRPr="00DD78E1">
          <w:t>see annex A.2 in [13]</w:t>
        </w:r>
        <w:r w:rsidRPr="00EE3AEC">
          <w:t>).</w:t>
        </w:r>
      </w:ins>
    </w:p>
    <w:p w:rsidR="00036FFB" w:rsidRPr="00EE3AEC" w:rsidRDefault="00036FFB" w:rsidP="00036FFB">
      <w:pPr>
        <w:rPr>
          <w:ins w:id="1259" w:author="Hai Zhou (Joe)" w:date="2023-02-17T16:50:00Z"/>
        </w:rPr>
      </w:pPr>
      <w:ins w:id="1260" w:author="Hai Zhou (Joe)" w:date="2023-02-17T16:50:00Z">
        <w:r w:rsidRPr="00EE3AEC">
          <w:t xml:space="preserve">The 0.00dB value can be extended for </w:t>
        </w:r>
        <w:r>
          <w:t>NR FR1</w:t>
        </w:r>
        <w:r w:rsidRPr="00EE3AEC">
          <w:t xml:space="preserve"> band frequencies.</w:t>
        </w:r>
      </w:ins>
    </w:p>
    <w:p w:rsidR="00036FFB" w:rsidRPr="00EE3AEC" w:rsidRDefault="00036FFB" w:rsidP="00036FFB">
      <w:pPr>
        <w:pStyle w:val="Heading3"/>
        <w:rPr>
          <w:ins w:id="1261" w:author="Hai Zhou (Joe)" w:date="2023-02-17T16:50:00Z"/>
        </w:rPr>
      </w:pPr>
      <w:bookmarkStart w:id="1262" w:name="_Toc516760285"/>
      <w:bookmarkStart w:id="1263" w:name="_Toc68601415"/>
      <w:ins w:id="1264" w:author="Hai Zhou (Joe)" w:date="2023-02-17T16:50:00Z">
        <w:r>
          <w:t>B.2.7</w:t>
        </w:r>
        <w:r w:rsidRPr="00EE3AEC">
          <w:t>.3</w:t>
        </w:r>
        <w:r w:rsidRPr="00EE3AEC">
          <w:tab/>
          <w:t>Phase curvature</w:t>
        </w:r>
        <w:bookmarkEnd w:id="1262"/>
        <w:bookmarkEnd w:id="1263"/>
      </w:ins>
    </w:p>
    <w:p w:rsidR="00036FFB" w:rsidRPr="00EE3AEC" w:rsidRDefault="00036FFB" w:rsidP="00036FFB">
      <w:pPr>
        <w:rPr>
          <w:ins w:id="1265" w:author="Hai Zhou (Joe)" w:date="2023-02-17T16:50:00Z"/>
        </w:rPr>
      </w:pPr>
      <w:ins w:id="1266" w:author="Hai Zhou (Joe)" w:date="2023-02-17T16:50:00Z">
        <w:r w:rsidRPr="00EE3AEC">
          <w:t xml:space="preserve">This uncertainty originates from the finite far-field measurement distance, which causes phase curvature across the DUT. If the </w:t>
        </w:r>
        <w:r>
          <w:t xml:space="preserve">minimum </w:t>
        </w:r>
        <w:r w:rsidRPr="00EE3AEC">
          <w:t xml:space="preserve">measurement distance is </w:t>
        </w:r>
        <w:r>
          <w:t>respected</w:t>
        </w:r>
        <w:r w:rsidRPr="00EE3AEC">
          <w:t>, this error is assumed to be negligible.</w:t>
        </w:r>
      </w:ins>
    </w:p>
    <w:p w:rsidR="00036FFB" w:rsidRPr="00EE3AEC" w:rsidRDefault="00036FFB" w:rsidP="00036FFB">
      <w:pPr>
        <w:pStyle w:val="Heading2"/>
        <w:rPr>
          <w:ins w:id="1267" w:author="Hai Zhou (Joe)" w:date="2023-02-17T16:50:00Z"/>
        </w:rPr>
      </w:pPr>
      <w:bookmarkStart w:id="1268" w:name="_Toc516760286"/>
      <w:bookmarkStart w:id="1269" w:name="_Toc68601416"/>
      <w:bookmarkStart w:id="1270" w:name="_Toc97741396"/>
      <w:bookmarkStart w:id="1271" w:name="_Toc106114477"/>
      <w:bookmarkStart w:id="1272" w:name="_Toc114134437"/>
      <w:ins w:id="1273" w:author="Hai Zhou (Joe)" w:date="2023-02-17T16:50:00Z">
        <w:r>
          <w:t>B.2.8</w:t>
        </w:r>
        <w:r w:rsidRPr="00EE3AEC">
          <w:tab/>
          <w:t>Quality of quiet zone</w:t>
        </w:r>
        <w:bookmarkEnd w:id="1268"/>
        <w:bookmarkEnd w:id="1269"/>
        <w:bookmarkEnd w:id="1270"/>
        <w:bookmarkEnd w:id="1271"/>
        <w:bookmarkEnd w:id="1272"/>
      </w:ins>
    </w:p>
    <w:p w:rsidR="00036FFB" w:rsidRPr="004C0B6C" w:rsidRDefault="00036FFB" w:rsidP="00036FFB">
      <w:pPr>
        <w:rPr>
          <w:ins w:id="1274" w:author="Hai Zhou (Joe)" w:date="2023-02-17T16:50:00Z"/>
        </w:rPr>
      </w:pPr>
      <w:ins w:id="1275" w:author="Hai Zhou (Joe)" w:date="2023-02-17T16:50:00Z">
        <w:r w:rsidRPr="004C0B6C">
          <w:t>The uncertainty contribution due to unwanted reflections and obstructions within the anechoic chamber, including imperfect absorber treatments and the impact of positioning equipment support structure, is determined from data acquired using the ripple test methodology in clause 7.4. This data consists of single-axis pattern cuts that represent the sum of direct and reflected rays from a highly symmetrical omnidirectional radiation pattern measured at various points throughout the test volume. The data must be measured in sufficient spatial or angular resolution to accurately capture the peaks and nulls of the pattern to within a small fraction of the overall ripple contribution. In general, the worst-case peak-to-null ripple will reflect the potential error in a peak EIRP or EIS measurement for an omnidirectional DUT pattern located anywhere within the test volume. Note however that nulls in the pattern can exhibit considerably larger errors due to reflected signals being stronger than the line-of-sight signal from the null.</w:t>
        </w:r>
      </w:ins>
    </w:p>
    <w:p w:rsidR="00036FFB" w:rsidRPr="004C0B6C" w:rsidRDefault="00036FFB" w:rsidP="00036FFB">
      <w:pPr>
        <w:rPr>
          <w:ins w:id="1276" w:author="Hai Zhou (Joe)" w:date="2023-02-17T16:50:00Z"/>
        </w:rPr>
      </w:pPr>
      <w:ins w:id="1277" w:author="Hai Zhou (Joe)" w:date="2023-02-17T16:50:00Z">
        <w:r w:rsidRPr="004C0B6C">
          <w:t>When measuring the range path loss in Stage 1 using a dipole pattern, the associated measurement uncertainty may be determined from the peak-to-null ripple, after relative path loss compensation, of a single radial offset ripple test, where the range is configured as for range calibration (e.g. with any extraneous support structure removed) using a rectangular distribution.</w:t>
        </w:r>
      </w:ins>
    </w:p>
    <w:p w:rsidR="00036FFB" w:rsidRPr="004C0B6C" w:rsidRDefault="00036FFB" w:rsidP="00036FFB">
      <w:pPr>
        <w:rPr>
          <w:ins w:id="1278" w:author="Hai Zhou (Joe)" w:date="2023-02-17T16:50:00Z"/>
        </w:rPr>
      </w:pPr>
      <w:ins w:id="1279" w:author="Hai Zhou (Joe)" w:date="2023-02-17T16:50:00Z">
        <w:r w:rsidRPr="004C0B6C">
          <w:t>For spherically integrated quantities such as TRP and TRS, the peak-to-null ripple would overestimate the measurement uncertainty due to the inherent averaging of the various peaks and nulls as the spherical pattern is integrated. In this case, the surface standard deviation (SSD) [15] is used to obtain a statistical representation of the expected impact of ripple on the integrated power from an isotropic radiator placed anywhere within the test volume. Due to the impracticality of maintaining a constant path loss reference between individual ripple test cuts, each resultant pattern is treated individually and then the worst case SSD result is chosen as the standard uncertainty of the quiet zone.</w:t>
        </w:r>
      </w:ins>
    </w:p>
    <w:p w:rsidR="00036FFB" w:rsidRPr="004C0B6C" w:rsidRDefault="00036FFB" w:rsidP="00036FFB">
      <w:pPr>
        <w:rPr>
          <w:ins w:id="1280" w:author="Hai Zhou (Joe)" w:date="2023-02-17T16:50:00Z"/>
        </w:rPr>
      </w:pPr>
      <w:ins w:id="1281" w:author="Hai Zhou (Joe)" w:date="2023-02-17T16:50:00Z">
        <w:r w:rsidRPr="004C0B6C">
          <w:lastRenderedPageBreak/>
          <w:t>For the phi-axis ripple tests, the pattern can be considered an equatorial (theta = 90</w:t>
        </w:r>
        <w:r w:rsidRPr="004C0B6C">
          <w:rPr>
            <w:rFonts w:ascii="Franklin Gothic Book" w:hAnsi="Franklin Gothic Book"/>
          </w:rPr>
          <w:t>°</w:t>
        </w:r>
        <w:r w:rsidRPr="004C0B6C">
          <w:t xml:space="preserve">) cut of the isotropic pattern where every point has equal weighting on an evenly spaced spherical surface.  Thus, the standard deviation of the single cut should be equivalent to the standard deviation of the entire spherical surface.  Defining </w:t>
        </w:r>
        <m:oMath>
          <m:sSub>
            <m:sSubPr>
              <m:ctrlPr>
                <w:rPr>
                  <w:rFonts w:ascii="Cambria Math" w:hAnsi="Cambria Math"/>
                  <w:i/>
                  <w:iCs/>
                </w:rPr>
              </m:ctrlPr>
            </m:sSubPr>
            <m:e>
              <m:r>
                <w:rPr>
                  <w:rFonts w:ascii="Cambria Math" w:hAnsi="Cambria Math"/>
                </w:rPr>
                <m:t>p</m:t>
              </m:r>
            </m:e>
            <m:sub>
              <m:r>
                <w:rPr>
                  <w:rFonts w:ascii="Cambria Math" w:hAnsi="Cambria Math"/>
                  <w:vertAlign w:val="subscript"/>
                </w:rPr>
                <m:t>k</m:t>
              </m:r>
            </m:sub>
          </m:sSub>
        </m:oMath>
        <w:r w:rsidRPr="004C0B6C">
          <w:rPr>
            <w:iCs/>
          </w:rPr>
          <w:t xml:space="preserve"> as the </w:t>
        </w:r>
        <m:oMath>
          <m:r>
            <w:rPr>
              <w:rFonts w:ascii="Cambria Math" w:hAnsi="Cambria Math"/>
            </w:rPr>
            <m:t>k</m:t>
          </m:r>
        </m:oMath>
        <w:r w:rsidRPr="004C0B6C">
          <w:rPr>
            <w:iCs/>
          </w:rPr>
          <w:t xml:space="preserve">th ripple measurement point in linear power units </w:t>
        </w:r>
        <m:oMath>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k</m:t>
                  </m:r>
                </m:sub>
              </m:sSub>
              <m:r>
                <w:rPr>
                  <w:rFonts w:ascii="Cambria Math" w:hAnsi="Cambria Math"/>
                </w:rPr>
                <m:t xml:space="preserve"> = </m:t>
              </m:r>
              <m:sSup>
                <m:sSupPr>
                  <m:ctrlPr>
                    <w:rPr>
                      <w:rFonts w:ascii="Cambria Math" w:hAnsi="Cambria Math"/>
                      <w:i/>
                    </w:rPr>
                  </m:ctrlPr>
                </m:sSupPr>
                <m:e>
                  <m:r>
                    <w:rPr>
                      <w:rFonts w:ascii="Cambria Math" w:hAnsi="Cambria Math"/>
                    </w:rPr>
                    <m:t>10</m:t>
                  </m:r>
                </m:e>
                <m:sup>
                  <m:d>
                    <m:dPr>
                      <m:ctrlPr>
                        <w:rPr>
                          <w:rFonts w:ascii="Cambria Math" w:hAnsi="Cambria Math"/>
                          <w:i/>
                        </w:rPr>
                      </m:ctrlPr>
                    </m:dPr>
                    <m:e>
                      <m:f>
                        <m:fPr>
                          <m:type m:val="skw"/>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k</m:t>
                              </m:r>
                            </m:sub>
                          </m:sSub>
                          <m:d>
                            <m:dPr>
                              <m:ctrlPr>
                                <w:rPr>
                                  <w:rFonts w:ascii="Cambria Math" w:hAnsi="Cambria Math"/>
                                  <w:i/>
                                </w:rPr>
                              </m:ctrlPr>
                            </m:dPr>
                            <m:e>
                              <m:r>
                                <m:rPr>
                                  <m:nor/>
                                </m:rPr>
                                <w:rPr>
                                  <w:rFonts w:ascii="Cambria Math" w:hAnsi="Cambria Math"/>
                                </w:rPr>
                                <m:t>dB</m:t>
                              </m:r>
                            </m:e>
                          </m:d>
                        </m:num>
                        <m:den>
                          <m:r>
                            <w:rPr>
                              <w:rFonts w:ascii="Cambria Math" w:hAnsi="Cambria Math"/>
                            </w:rPr>
                            <m:t>10</m:t>
                          </m:r>
                        </m:den>
                      </m:f>
                    </m:e>
                  </m:d>
                </m:sup>
              </m:sSup>
            </m:e>
          </m:d>
        </m:oMath>
        <w:r w:rsidRPr="004C0B6C">
          <w:rPr>
            <w:iCs/>
          </w:rPr>
          <w:t xml:space="preserve">, and </w:t>
        </w:r>
        <m:oMath>
          <m:acc>
            <m:accPr>
              <m:chr m:val="̅"/>
              <m:ctrlPr>
                <w:rPr>
                  <w:rFonts w:ascii="Cambria Math" w:hAnsi="Cambria Math"/>
                  <w:i/>
                </w:rPr>
              </m:ctrlPr>
            </m:accPr>
            <m:e>
              <m:r>
                <w:rPr>
                  <w:rFonts w:ascii="Cambria Math" w:hAnsi="Cambria Math"/>
                </w:rPr>
                <m:t>p</m:t>
              </m:r>
            </m:e>
          </m:acc>
        </m:oMath>
        <w:r w:rsidRPr="004C0B6C">
          <w:t xml:space="preserve"> as the average of all  </w:t>
        </w:r>
        <m:oMath>
          <m:sSub>
            <m:sSubPr>
              <m:ctrlPr>
                <w:rPr>
                  <w:rFonts w:ascii="Cambria Math" w:hAnsi="Cambria Math"/>
                  <w:i/>
                  <w:iCs/>
                </w:rPr>
              </m:ctrlPr>
            </m:sSubPr>
            <m:e>
              <m:r>
                <w:rPr>
                  <w:rFonts w:ascii="Cambria Math" w:hAnsi="Cambria Math"/>
                </w:rPr>
                <m:t>p</m:t>
              </m:r>
            </m:e>
            <m:sub>
              <m:r>
                <w:rPr>
                  <w:rFonts w:ascii="Cambria Math" w:hAnsi="Cambria Math"/>
                  <w:vertAlign w:val="subscript"/>
                </w:rPr>
                <m:t>k</m:t>
              </m:r>
            </m:sub>
          </m:sSub>
        </m:oMath>
        <w:r w:rsidRPr="004C0B6C">
          <w:rPr>
            <w:iCs/>
          </w:rPr>
          <w:t xml:space="preserve"> values in the associated ripple test, then the standard deviation of the corresponding cut is given by: </w:t>
        </w:r>
      </w:ins>
    </w:p>
    <w:p w:rsidR="00036FFB" w:rsidRPr="004C0B6C" w:rsidRDefault="00036FFB" w:rsidP="00036FFB">
      <w:pPr>
        <w:rPr>
          <w:ins w:id="1282" w:author="Hai Zhou (Joe)" w:date="2023-02-17T16:50:00Z"/>
        </w:rPr>
      </w:pPr>
      <m:oMathPara>
        <m:oMath>
          <m:r>
            <w:ins w:id="1283" w:author="Hai Zhou (Joe)" w:date="2023-02-17T16:50:00Z">
              <w:rPr>
                <w:rFonts w:ascii="Cambria Math" w:hAnsi="Cambria Math"/>
              </w:rPr>
              <m:t>s</m:t>
            </w:ins>
          </m:r>
          <m:d>
            <m:dPr>
              <m:ctrlPr>
                <w:ins w:id="1284" w:author="Hai Zhou (Joe)" w:date="2023-02-17T16:50:00Z">
                  <w:rPr>
                    <w:rFonts w:ascii="Cambria Math" w:hAnsi="Cambria Math"/>
                    <w:i/>
                  </w:rPr>
                </w:ins>
              </m:ctrlPr>
            </m:dPr>
            <m:e>
              <m:sSub>
                <m:sSubPr>
                  <m:ctrlPr>
                    <w:ins w:id="1285" w:author="Hai Zhou (Joe)" w:date="2023-02-17T16:50:00Z">
                      <w:rPr>
                        <w:rFonts w:ascii="Cambria Math" w:hAnsi="Cambria Math"/>
                        <w:i/>
                      </w:rPr>
                    </w:ins>
                  </m:ctrlPr>
                </m:sSubPr>
                <m:e>
                  <m:r>
                    <w:ins w:id="1286" w:author="Hai Zhou (Joe)" w:date="2023-02-17T16:50:00Z">
                      <w:rPr>
                        <w:rFonts w:ascii="Cambria Math" w:hAnsi="Cambria Math"/>
                      </w:rPr>
                      <m:t>p</m:t>
                    </w:ins>
                  </m:r>
                </m:e>
                <m:sub>
                  <m:r>
                    <w:ins w:id="1287" w:author="Hai Zhou (Joe)" w:date="2023-02-17T16:50:00Z">
                      <w:rPr>
                        <w:rFonts w:ascii="Cambria Math" w:hAnsi="Cambria Math"/>
                      </w:rPr>
                      <m:t>k</m:t>
                    </w:ins>
                  </m:r>
                </m:sub>
              </m:sSub>
            </m:e>
          </m:d>
          <m:r>
            <w:ins w:id="1288" w:author="Hai Zhou (Joe)" w:date="2023-02-17T16:50:00Z">
              <w:rPr>
                <w:rFonts w:ascii="Cambria Math" w:hAnsi="Cambria Math"/>
              </w:rPr>
              <m:t>=</m:t>
            </w:ins>
          </m:r>
          <m:rad>
            <m:radPr>
              <m:degHide m:val="1"/>
              <m:ctrlPr>
                <w:ins w:id="1289" w:author="Hai Zhou (Joe)" w:date="2023-02-17T16:50:00Z">
                  <w:rPr>
                    <w:rFonts w:ascii="Cambria Math" w:hAnsi="Cambria Math"/>
                    <w:i/>
                  </w:rPr>
                </w:ins>
              </m:ctrlPr>
            </m:radPr>
            <m:deg/>
            <m:e>
              <m:f>
                <m:fPr>
                  <m:ctrlPr>
                    <w:ins w:id="1290" w:author="Hai Zhou (Joe)" w:date="2023-02-17T16:50:00Z">
                      <w:rPr>
                        <w:rFonts w:ascii="Cambria Math" w:hAnsi="Cambria Math"/>
                        <w:i/>
                      </w:rPr>
                    </w:ins>
                  </m:ctrlPr>
                </m:fPr>
                <m:num>
                  <m:r>
                    <w:ins w:id="1291" w:author="Hai Zhou (Joe)" w:date="2023-02-17T16:50:00Z">
                      <w:rPr>
                        <w:rFonts w:ascii="Cambria Math" w:hAnsi="Cambria Math"/>
                      </w:rPr>
                      <m:t>1</m:t>
                    </w:ins>
                  </m:r>
                </m:num>
                <m:den>
                  <m:d>
                    <m:dPr>
                      <m:ctrlPr>
                        <w:ins w:id="1292" w:author="Hai Zhou (Joe)" w:date="2023-02-17T16:50:00Z">
                          <w:rPr>
                            <w:rFonts w:ascii="Cambria Math" w:hAnsi="Cambria Math"/>
                            <w:i/>
                          </w:rPr>
                        </w:ins>
                      </m:ctrlPr>
                    </m:dPr>
                    <m:e>
                      <m:r>
                        <w:ins w:id="1293" w:author="Hai Zhou (Joe)" w:date="2023-02-17T16:50:00Z">
                          <w:rPr>
                            <w:rFonts w:ascii="Cambria Math" w:hAnsi="Cambria Math"/>
                          </w:rPr>
                          <m:t>N-1</m:t>
                        </w:ins>
                      </m:r>
                    </m:e>
                  </m:d>
                </m:den>
              </m:f>
              <m:nary>
                <m:naryPr>
                  <m:chr m:val="∑"/>
                  <m:limLoc m:val="undOvr"/>
                  <m:ctrlPr>
                    <w:ins w:id="1294" w:author="Hai Zhou (Joe)" w:date="2023-02-17T16:50:00Z">
                      <w:rPr>
                        <w:rFonts w:ascii="Cambria Math" w:hAnsi="Cambria Math"/>
                        <w:i/>
                      </w:rPr>
                    </w:ins>
                  </m:ctrlPr>
                </m:naryPr>
                <m:sub>
                  <m:r>
                    <w:ins w:id="1295" w:author="Hai Zhou (Joe)" w:date="2023-02-17T16:50:00Z">
                      <w:rPr>
                        <w:rFonts w:ascii="Cambria Math" w:hAnsi="Cambria Math"/>
                      </w:rPr>
                      <m:t>k-0</m:t>
                    </w:ins>
                  </m:r>
                </m:sub>
                <m:sup>
                  <m:r>
                    <w:ins w:id="1296" w:author="Hai Zhou (Joe)" w:date="2023-02-17T16:50:00Z">
                      <w:rPr>
                        <w:rFonts w:ascii="Cambria Math" w:hAnsi="Cambria Math"/>
                      </w:rPr>
                      <m:t>N-1</m:t>
                    </w:ins>
                  </m:r>
                </m:sup>
                <m:e>
                  <m:sSup>
                    <m:sSupPr>
                      <m:ctrlPr>
                        <w:ins w:id="1297" w:author="Hai Zhou (Joe)" w:date="2023-02-17T16:50:00Z">
                          <w:rPr>
                            <w:rFonts w:ascii="Cambria Math" w:hAnsi="Cambria Math"/>
                            <w:i/>
                          </w:rPr>
                        </w:ins>
                      </m:ctrlPr>
                    </m:sSupPr>
                    <m:e>
                      <m:d>
                        <m:dPr>
                          <m:ctrlPr>
                            <w:ins w:id="1298" w:author="Hai Zhou (Joe)" w:date="2023-02-17T16:50:00Z">
                              <w:rPr>
                                <w:rFonts w:ascii="Cambria Math" w:hAnsi="Cambria Math"/>
                                <w:i/>
                              </w:rPr>
                            </w:ins>
                          </m:ctrlPr>
                        </m:dPr>
                        <m:e>
                          <m:f>
                            <m:fPr>
                              <m:ctrlPr>
                                <w:ins w:id="1299" w:author="Hai Zhou (Joe)" w:date="2023-02-17T16:50:00Z">
                                  <w:rPr>
                                    <w:rFonts w:ascii="Cambria Math" w:hAnsi="Cambria Math"/>
                                    <w:i/>
                                  </w:rPr>
                                </w:ins>
                              </m:ctrlPr>
                            </m:fPr>
                            <m:num>
                              <m:sSub>
                                <m:sSubPr>
                                  <m:ctrlPr>
                                    <w:ins w:id="1300" w:author="Hai Zhou (Joe)" w:date="2023-02-17T16:50:00Z">
                                      <w:rPr>
                                        <w:rFonts w:ascii="Cambria Math" w:hAnsi="Cambria Math"/>
                                        <w:i/>
                                      </w:rPr>
                                    </w:ins>
                                  </m:ctrlPr>
                                </m:sSubPr>
                                <m:e>
                                  <m:r>
                                    <w:ins w:id="1301" w:author="Hai Zhou (Joe)" w:date="2023-02-17T16:50:00Z">
                                      <w:rPr>
                                        <w:rFonts w:ascii="Cambria Math" w:hAnsi="Cambria Math"/>
                                      </w:rPr>
                                      <m:t>p</m:t>
                                    </w:ins>
                                  </m:r>
                                </m:e>
                                <m:sub>
                                  <m:r>
                                    <w:ins w:id="1302" w:author="Hai Zhou (Joe)" w:date="2023-02-17T16:50:00Z">
                                      <w:rPr>
                                        <w:rFonts w:ascii="Cambria Math" w:hAnsi="Cambria Math"/>
                                      </w:rPr>
                                      <m:t>k</m:t>
                                    </w:ins>
                                  </m:r>
                                </m:sub>
                              </m:sSub>
                            </m:num>
                            <m:den>
                              <m:acc>
                                <m:accPr>
                                  <m:chr m:val="̅"/>
                                  <m:ctrlPr>
                                    <w:ins w:id="1303" w:author="Hai Zhou (Joe)" w:date="2023-02-17T16:50:00Z">
                                      <w:rPr>
                                        <w:rFonts w:ascii="Cambria Math" w:hAnsi="Cambria Math"/>
                                        <w:i/>
                                      </w:rPr>
                                    </w:ins>
                                  </m:ctrlPr>
                                </m:accPr>
                                <m:e>
                                  <m:r>
                                    <w:ins w:id="1304" w:author="Hai Zhou (Joe)" w:date="2023-02-17T16:50:00Z">
                                      <w:rPr>
                                        <w:rFonts w:ascii="Cambria Math" w:hAnsi="Cambria Math"/>
                                      </w:rPr>
                                      <m:t>p</m:t>
                                    </w:ins>
                                  </m:r>
                                </m:e>
                              </m:acc>
                            </m:den>
                          </m:f>
                          <m:r>
                            <w:ins w:id="1305" w:author="Hai Zhou (Joe)" w:date="2023-02-17T16:50:00Z">
                              <w:rPr>
                                <w:rFonts w:ascii="Cambria Math" w:hAnsi="Cambria Math"/>
                              </w:rPr>
                              <m:t>-1</m:t>
                            </w:ins>
                          </m:r>
                        </m:e>
                      </m:d>
                    </m:e>
                    <m:sup>
                      <m:r>
                        <w:ins w:id="1306" w:author="Hai Zhou (Joe)" w:date="2023-02-17T16:50:00Z">
                          <w:rPr>
                            <w:rFonts w:ascii="Cambria Math" w:hAnsi="Cambria Math"/>
                          </w:rPr>
                          <m:t>2</m:t>
                        </w:ins>
                      </m:r>
                    </m:sup>
                  </m:sSup>
                </m:e>
              </m:nary>
            </m:e>
          </m:rad>
        </m:oMath>
      </m:oMathPara>
    </w:p>
    <w:p w:rsidR="00036FFB" w:rsidRPr="004C0B6C" w:rsidRDefault="00036FFB" w:rsidP="00036FFB">
      <w:pPr>
        <w:rPr>
          <w:ins w:id="1307" w:author="Hai Zhou (Joe)" w:date="2023-02-17T16:50:00Z"/>
        </w:rPr>
      </w:pPr>
      <w:ins w:id="1308" w:author="Hai Zhou (Joe)" w:date="2023-02-17T16:50:00Z">
        <w:r w:rsidRPr="004C0B6C">
          <w:t>On the theta-axis ripple test each ripple test cut can be considered as a great circle cut through an isotropic pattern with the symmetrical distortions that would be produced by revolving the pattern about the phi (0-180</w:t>
        </w:r>
        <w:r w:rsidRPr="004C0B6C">
          <w:rPr>
            <w:rFonts w:ascii="Franklin Gothic Book" w:hAnsi="Franklin Gothic Book"/>
          </w:rPr>
          <w:t>°</w:t>
        </w:r>
        <w:r w:rsidRPr="004C0B6C">
          <w:t>) axis. Thus, it becomes apparent that ripple near the poles impacts a smaller total surface area on the sphere than that near theta = 90 and 270</w:t>
        </w:r>
        <w:r w:rsidRPr="004C0B6C">
          <w:rPr>
            <w:rFonts w:ascii="Franklin Gothic Book" w:hAnsi="Franklin Gothic Book"/>
          </w:rPr>
          <w:t>°</w:t>
        </w:r>
        <w:r w:rsidRPr="004C0B6C">
          <w:t>. In this case, sin(theta) weighting is used to generate the spherical surface weighted standard deviation as:</w:t>
        </w:r>
      </w:ins>
    </w:p>
    <w:p w:rsidR="00036FFB" w:rsidRPr="004C0B6C" w:rsidRDefault="00036FFB" w:rsidP="00036FFB">
      <w:pPr>
        <w:rPr>
          <w:ins w:id="1309" w:author="Hai Zhou (Joe)" w:date="2023-02-17T16:50:00Z"/>
        </w:rPr>
      </w:pPr>
      <m:oMathPara>
        <m:oMath>
          <m:r>
            <w:ins w:id="1310" w:author="Hai Zhou (Joe)" w:date="2023-02-17T16:50:00Z">
              <w:rPr>
                <w:rFonts w:ascii="Cambria Math" w:hAnsi="Cambria Math"/>
              </w:rPr>
              <m:t>s</m:t>
            </w:ins>
          </m:r>
          <m:d>
            <m:dPr>
              <m:ctrlPr>
                <w:ins w:id="1311" w:author="Hai Zhou (Joe)" w:date="2023-02-17T16:50:00Z">
                  <w:rPr>
                    <w:rFonts w:ascii="Cambria Math" w:hAnsi="Cambria Math"/>
                    <w:i/>
                  </w:rPr>
                </w:ins>
              </m:ctrlPr>
            </m:dPr>
            <m:e>
              <m:sSub>
                <m:sSubPr>
                  <m:ctrlPr>
                    <w:ins w:id="1312" w:author="Hai Zhou (Joe)" w:date="2023-02-17T16:50:00Z">
                      <w:rPr>
                        <w:rFonts w:ascii="Cambria Math" w:hAnsi="Cambria Math"/>
                        <w:i/>
                      </w:rPr>
                    </w:ins>
                  </m:ctrlPr>
                </m:sSubPr>
                <m:e>
                  <m:r>
                    <w:ins w:id="1313" w:author="Hai Zhou (Joe)" w:date="2023-02-17T16:50:00Z">
                      <w:rPr>
                        <w:rFonts w:ascii="Cambria Math" w:hAnsi="Cambria Math"/>
                      </w:rPr>
                      <m:t>p</m:t>
                    </w:ins>
                  </m:r>
                </m:e>
                <m:sub>
                  <m:r>
                    <w:ins w:id="1314" w:author="Hai Zhou (Joe)" w:date="2023-02-17T16:50:00Z">
                      <w:rPr>
                        <w:rFonts w:ascii="Cambria Math" w:hAnsi="Cambria Math"/>
                      </w:rPr>
                      <m:t>k</m:t>
                    </w:ins>
                  </m:r>
                </m:sub>
              </m:sSub>
            </m:e>
          </m:d>
          <m:r>
            <w:ins w:id="1315" w:author="Hai Zhou (Joe)" w:date="2023-02-17T16:50:00Z">
              <w:rPr>
                <w:rFonts w:ascii="Cambria Math" w:hAnsi="Cambria Math"/>
              </w:rPr>
              <m:t xml:space="preserve"> = </m:t>
            </w:ins>
          </m:r>
          <m:rad>
            <m:radPr>
              <m:degHide m:val="1"/>
              <m:ctrlPr>
                <w:ins w:id="1316" w:author="Hai Zhou (Joe)" w:date="2023-02-17T16:50:00Z">
                  <w:rPr>
                    <w:rFonts w:ascii="Cambria Math" w:hAnsi="Cambria Math"/>
                    <w:i/>
                  </w:rPr>
                </w:ins>
              </m:ctrlPr>
            </m:radPr>
            <m:deg/>
            <m:e>
              <m:f>
                <m:fPr>
                  <m:ctrlPr>
                    <w:ins w:id="1317" w:author="Hai Zhou (Joe)" w:date="2023-02-17T16:50:00Z">
                      <w:rPr>
                        <w:rFonts w:ascii="Cambria Math" w:hAnsi="Cambria Math"/>
                        <w:i/>
                      </w:rPr>
                    </w:ins>
                  </m:ctrlPr>
                </m:fPr>
                <m:num>
                  <m:r>
                    <w:ins w:id="1318" w:author="Hai Zhou (Joe)" w:date="2023-02-17T16:50:00Z">
                      <w:rPr>
                        <w:rFonts w:ascii="Cambria Math" w:hAnsi="Cambria Math"/>
                      </w:rPr>
                      <m:t>1</m:t>
                    </w:ins>
                  </m:r>
                </m:num>
                <m:den>
                  <m:r>
                    <w:ins w:id="1319" w:author="Hai Zhou (Joe)" w:date="2023-02-17T16:50:00Z">
                      <w:rPr>
                        <w:rFonts w:ascii="Cambria Math" w:hAnsi="Cambria Math"/>
                      </w:rPr>
                      <m:t>N-1</m:t>
                    </w:ins>
                  </m:r>
                </m:den>
              </m:f>
              <m:nary>
                <m:naryPr>
                  <m:chr m:val="∑"/>
                  <m:limLoc m:val="undOvr"/>
                  <m:ctrlPr>
                    <w:ins w:id="1320" w:author="Hai Zhou (Joe)" w:date="2023-02-17T16:50:00Z">
                      <w:rPr>
                        <w:rFonts w:ascii="Cambria Math" w:hAnsi="Cambria Math"/>
                        <w:i/>
                      </w:rPr>
                    </w:ins>
                  </m:ctrlPr>
                </m:naryPr>
                <m:sub>
                  <m:r>
                    <w:ins w:id="1321" w:author="Hai Zhou (Joe)" w:date="2023-02-17T16:50:00Z">
                      <w:rPr>
                        <w:rFonts w:ascii="Cambria Math" w:hAnsi="Cambria Math"/>
                      </w:rPr>
                      <m:t>k=0</m:t>
                    </w:ins>
                  </m:r>
                </m:sub>
                <m:sup>
                  <m:r>
                    <w:ins w:id="1322" w:author="Hai Zhou (Joe)" w:date="2023-02-17T16:50:00Z">
                      <w:rPr>
                        <w:rFonts w:ascii="Cambria Math" w:hAnsi="Cambria Math"/>
                      </w:rPr>
                      <m:t>N-1</m:t>
                    </w:ins>
                  </m:r>
                </m:sup>
                <m:e>
                  <m:d>
                    <m:dPr>
                      <m:begChr m:val="["/>
                      <m:endChr m:val="]"/>
                      <m:ctrlPr>
                        <w:ins w:id="1323" w:author="Hai Zhou (Joe)" w:date="2023-02-17T16:50:00Z">
                          <w:rPr>
                            <w:rFonts w:ascii="Cambria Math" w:hAnsi="Cambria Math"/>
                            <w:i/>
                          </w:rPr>
                        </w:ins>
                      </m:ctrlPr>
                    </m:dPr>
                    <m:e>
                      <m:sSup>
                        <m:sSupPr>
                          <m:ctrlPr>
                            <w:ins w:id="1324" w:author="Hai Zhou (Joe)" w:date="2023-02-17T16:50:00Z">
                              <w:rPr>
                                <w:rFonts w:ascii="Cambria Math" w:hAnsi="Cambria Math"/>
                                <w:i/>
                              </w:rPr>
                            </w:ins>
                          </m:ctrlPr>
                        </m:sSupPr>
                        <m:e>
                          <m:d>
                            <m:dPr>
                              <m:ctrlPr>
                                <w:ins w:id="1325" w:author="Hai Zhou (Joe)" w:date="2023-02-17T16:50:00Z">
                                  <w:rPr>
                                    <w:rFonts w:ascii="Cambria Math" w:hAnsi="Cambria Math"/>
                                    <w:i/>
                                  </w:rPr>
                                </w:ins>
                              </m:ctrlPr>
                            </m:dPr>
                            <m:e>
                              <m:d>
                                <m:dPr>
                                  <m:ctrlPr>
                                    <w:ins w:id="1326" w:author="Hai Zhou (Joe)" w:date="2023-02-17T16:50:00Z">
                                      <w:rPr>
                                        <w:rFonts w:ascii="Cambria Math" w:hAnsi="Cambria Math"/>
                                        <w:i/>
                                      </w:rPr>
                                    </w:ins>
                                  </m:ctrlPr>
                                </m:dPr>
                                <m:e>
                                  <m:f>
                                    <m:fPr>
                                      <m:ctrlPr>
                                        <w:ins w:id="1327" w:author="Hai Zhou (Joe)" w:date="2023-02-17T16:50:00Z">
                                          <w:rPr>
                                            <w:rFonts w:ascii="Cambria Math" w:hAnsi="Cambria Math"/>
                                            <w:i/>
                                          </w:rPr>
                                        </w:ins>
                                      </m:ctrlPr>
                                    </m:fPr>
                                    <m:num>
                                      <m:sSub>
                                        <m:sSubPr>
                                          <m:ctrlPr>
                                            <w:ins w:id="1328" w:author="Hai Zhou (Joe)" w:date="2023-02-17T16:50:00Z">
                                              <w:rPr>
                                                <w:rFonts w:ascii="Cambria Math" w:hAnsi="Cambria Math"/>
                                                <w:i/>
                                              </w:rPr>
                                            </w:ins>
                                          </m:ctrlPr>
                                        </m:sSubPr>
                                        <m:e>
                                          <m:r>
                                            <w:ins w:id="1329" w:author="Hai Zhou (Joe)" w:date="2023-02-17T16:50:00Z">
                                              <w:rPr>
                                                <w:rFonts w:ascii="Cambria Math" w:hAnsi="Cambria Math"/>
                                              </w:rPr>
                                              <m:t>p</m:t>
                                            </w:ins>
                                          </m:r>
                                        </m:e>
                                        <m:sub>
                                          <m:r>
                                            <w:ins w:id="1330" w:author="Hai Zhou (Joe)" w:date="2023-02-17T16:50:00Z">
                                              <w:rPr>
                                                <w:rFonts w:ascii="Cambria Math" w:hAnsi="Cambria Math"/>
                                              </w:rPr>
                                              <m:t>k</m:t>
                                            </w:ins>
                                          </m:r>
                                        </m:sub>
                                      </m:sSub>
                                    </m:num>
                                    <m:den>
                                      <m:acc>
                                        <m:accPr>
                                          <m:chr m:val="̅"/>
                                          <m:ctrlPr>
                                            <w:ins w:id="1331" w:author="Hai Zhou (Joe)" w:date="2023-02-17T16:50:00Z">
                                              <w:rPr>
                                                <w:rFonts w:ascii="Cambria Math" w:hAnsi="Cambria Math"/>
                                                <w:i/>
                                              </w:rPr>
                                            </w:ins>
                                          </m:ctrlPr>
                                        </m:accPr>
                                        <m:e>
                                          <m:r>
                                            <w:ins w:id="1332" w:author="Hai Zhou (Joe)" w:date="2023-02-17T16:50:00Z">
                                              <w:rPr>
                                                <w:rFonts w:ascii="Cambria Math" w:hAnsi="Cambria Math"/>
                                              </w:rPr>
                                              <m:t>p</m:t>
                                            </w:ins>
                                          </m:r>
                                        </m:e>
                                      </m:acc>
                                    </m:den>
                                  </m:f>
                                  <m:r>
                                    <w:ins w:id="1333" w:author="Hai Zhou (Joe)" w:date="2023-02-17T16:50:00Z">
                                      <w:rPr>
                                        <w:rFonts w:ascii="Cambria Math" w:hAnsi="Cambria Math"/>
                                      </w:rPr>
                                      <m:t>-1</m:t>
                                    </w:ins>
                                  </m:r>
                                </m:e>
                              </m:d>
                              <m:func>
                                <m:funcPr>
                                  <m:ctrlPr>
                                    <w:ins w:id="1334" w:author="Hai Zhou (Joe)" w:date="2023-02-17T16:50:00Z">
                                      <w:rPr>
                                        <w:rFonts w:ascii="Cambria Math" w:hAnsi="Cambria Math"/>
                                        <w:i/>
                                      </w:rPr>
                                    </w:ins>
                                  </m:ctrlPr>
                                </m:funcPr>
                                <m:fName>
                                  <m:r>
                                    <w:ins w:id="1335" w:author="Hai Zhou (Joe)" w:date="2023-02-17T16:50:00Z">
                                      <m:rPr>
                                        <m:sty m:val="p"/>
                                      </m:rPr>
                                      <w:rPr>
                                        <w:rFonts w:ascii="Cambria Math" w:hAnsi="Cambria Math"/>
                                      </w:rPr>
                                      <m:t>sin</m:t>
                                    </w:ins>
                                  </m:r>
                                </m:fName>
                                <m:e>
                                  <m:d>
                                    <m:dPr>
                                      <m:ctrlPr>
                                        <w:ins w:id="1336" w:author="Hai Zhou (Joe)" w:date="2023-02-17T16:50:00Z">
                                          <w:rPr>
                                            <w:rFonts w:ascii="Cambria Math" w:hAnsi="Cambria Math"/>
                                            <w:i/>
                                          </w:rPr>
                                        </w:ins>
                                      </m:ctrlPr>
                                    </m:dPr>
                                    <m:e>
                                      <m:sSub>
                                        <m:sSubPr>
                                          <m:ctrlPr>
                                            <w:ins w:id="1337" w:author="Hai Zhou (Joe)" w:date="2023-02-17T16:50:00Z">
                                              <w:rPr>
                                                <w:rFonts w:ascii="Cambria Math" w:hAnsi="Cambria Math"/>
                                                <w:i/>
                                              </w:rPr>
                                            </w:ins>
                                          </m:ctrlPr>
                                        </m:sSubPr>
                                        <m:e>
                                          <m:r>
                                            <w:ins w:id="1338" w:author="Hai Zhou (Joe)" w:date="2023-02-17T16:50:00Z">
                                              <w:rPr>
                                                <w:rFonts w:ascii="Cambria Math" w:hAnsi="Cambria Math"/>
                                              </w:rPr>
                                              <m:t>θ</m:t>
                                            </w:ins>
                                          </m:r>
                                        </m:e>
                                        <m:sub>
                                          <m:r>
                                            <w:ins w:id="1339" w:author="Hai Zhou (Joe)" w:date="2023-02-17T16:50:00Z">
                                              <w:rPr>
                                                <w:rFonts w:ascii="Cambria Math" w:hAnsi="Cambria Math"/>
                                              </w:rPr>
                                              <m:t>k</m:t>
                                            </w:ins>
                                          </m:r>
                                        </m:sub>
                                      </m:sSub>
                                    </m:e>
                                  </m:d>
                                </m:e>
                              </m:func>
                            </m:e>
                          </m:d>
                        </m:e>
                        <m:sup>
                          <m:r>
                            <w:ins w:id="1340" w:author="Hai Zhou (Joe)" w:date="2023-02-17T16:50:00Z">
                              <w:rPr>
                                <w:rFonts w:ascii="Cambria Math" w:hAnsi="Cambria Math"/>
                              </w:rPr>
                              <m:t>2</m:t>
                            </w:ins>
                          </m:r>
                        </m:sup>
                      </m:sSup>
                    </m:e>
                  </m:d>
                </m:e>
              </m:nary>
            </m:e>
          </m:rad>
        </m:oMath>
      </m:oMathPara>
    </w:p>
    <w:p w:rsidR="00036FFB" w:rsidRPr="004C0B6C" w:rsidRDefault="00036FFB" w:rsidP="00036FFB">
      <w:pPr>
        <w:rPr>
          <w:ins w:id="1341" w:author="Hai Zhou (Joe)" w:date="2023-02-17T16:50:00Z"/>
        </w:rPr>
      </w:pPr>
      <w:ins w:id="1342" w:author="Hai Zhou (Joe)" w:date="2023-02-17T16:50:00Z">
        <w:r w:rsidRPr="004C0B6C">
          <w:t>Note that this equation simplifies to the previous equation when theta = 90</w:t>
        </w:r>
        <w:r w:rsidRPr="004C0B6C">
          <w:rPr>
            <w:rFonts w:ascii="Franklin Gothic Book" w:hAnsi="Franklin Gothic Book"/>
          </w:rPr>
          <w:t>°</w:t>
        </w:r>
        <w:r w:rsidRPr="004C0B6C">
          <w:t>, so the two formulations are in fact the same, regardless of which orientation of the ripple test is used.</w:t>
        </w:r>
      </w:ins>
    </w:p>
    <w:p w:rsidR="00036FFB" w:rsidRPr="00EE3AEC" w:rsidRDefault="00036FFB" w:rsidP="00036FFB">
      <w:pPr>
        <w:rPr>
          <w:ins w:id="1343" w:author="Hai Zhou (Joe)" w:date="2023-02-17T16:50:00Z"/>
        </w:rPr>
      </w:pPr>
      <w:ins w:id="1344" w:author="Hai Zhou (Joe)" w:date="2023-02-17T16:50:00Z">
        <w:r w:rsidRPr="004C0B6C">
          <w:t>The standard uncertainty for the quiet zone ripple contribution to the TRP/TRS measurement is then given by the maximum SSD from all of the ripple test measurements.</w:t>
        </w:r>
      </w:ins>
    </w:p>
    <w:p w:rsidR="00036FFB" w:rsidRPr="00EE3AEC" w:rsidRDefault="00036FFB" w:rsidP="00036FFB">
      <w:pPr>
        <w:pStyle w:val="Heading2"/>
        <w:rPr>
          <w:ins w:id="1345" w:author="Hai Zhou (Joe)" w:date="2023-02-17T16:50:00Z"/>
        </w:rPr>
      </w:pPr>
      <w:bookmarkStart w:id="1346" w:name="_Toc516760287"/>
      <w:bookmarkStart w:id="1347" w:name="_Toc68601417"/>
      <w:bookmarkStart w:id="1348" w:name="_Toc97741397"/>
      <w:bookmarkStart w:id="1349" w:name="_Toc106114478"/>
      <w:bookmarkStart w:id="1350" w:name="_Toc114134438"/>
      <w:ins w:id="1351" w:author="Hai Zhou (Joe)" w:date="2023-02-17T16:50:00Z">
        <w:r>
          <w:t>B.2.9</w:t>
        </w:r>
        <w:r w:rsidRPr="00EE3AEC">
          <w:tab/>
        </w:r>
        <w:r>
          <w:t xml:space="preserve">DUT </w:t>
        </w:r>
        <w:r w:rsidRPr="00EE3AEC">
          <w:t>Tx-power drift</w:t>
        </w:r>
        <w:bookmarkEnd w:id="1346"/>
        <w:bookmarkEnd w:id="1347"/>
        <w:bookmarkEnd w:id="1348"/>
        <w:bookmarkEnd w:id="1349"/>
        <w:bookmarkEnd w:id="1350"/>
      </w:ins>
    </w:p>
    <w:p w:rsidR="00036FFB" w:rsidRPr="00EE3AEC" w:rsidRDefault="00036FFB" w:rsidP="00036FFB">
      <w:pPr>
        <w:rPr>
          <w:ins w:id="1352" w:author="Hai Zhou (Joe)" w:date="2023-02-17T16:50:00Z"/>
        </w:rPr>
      </w:pPr>
      <w:ins w:id="1353" w:author="Hai Zhou (Joe)" w:date="2023-02-17T16:50:00Z">
        <w:r w:rsidRPr="00EE3AEC">
          <w:t>A single point power reference measurement in the beginning and at the end of the measurement procedure is recommended to monitor the power drift of the DUT. Based on TX-power drift measurements for typical 3G UE, an uncertainty of 0.2 dB shall be entered to uncertainty budget with a rectangular distribution. If the drift measurement indicates larger drift, the actual drift shall be included to uncertainty.</w:t>
        </w:r>
      </w:ins>
    </w:p>
    <w:p w:rsidR="00036FFB" w:rsidRPr="00EE3AEC" w:rsidRDefault="00036FFB" w:rsidP="00036FFB">
      <w:pPr>
        <w:spacing w:after="220"/>
        <w:rPr>
          <w:ins w:id="1354" w:author="Hai Zhou (Joe)" w:date="2023-02-17T16:50:00Z"/>
          <w:iCs/>
        </w:rPr>
      </w:pPr>
      <w:ins w:id="1355" w:author="Hai Zhou (Joe)" w:date="2023-02-17T16:50:00Z">
        <w:r w:rsidRPr="00EE3AEC">
          <w:rPr>
            <w:iCs/>
          </w:rPr>
          <w:t>In order to minimize Tx-power drift error it</w:t>
        </w:r>
        <w:r>
          <w:rPr>
            <w:iCs/>
          </w:rPr>
          <w:t xml:space="preserve"> i</w:t>
        </w:r>
        <w:r w:rsidRPr="00EE3AEC">
          <w:rPr>
            <w:iCs/>
          </w:rPr>
          <w:t xml:space="preserve">s recommended to interleave sensitivity and power measurement of multiple channels. This spreads the measurements over a longer period, which helps to average the drift of the TX-power. </w:t>
        </w:r>
      </w:ins>
    </w:p>
    <w:p w:rsidR="00036FFB" w:rsidRPr="00EE3AEC" w:rsidRDefault="00036FFB" w:rsidP="00036FFB">
      <w:pPr>
        <w:rPr>
          <w:ins w:id="1356" w:author="Hai Zhou (Joe)" w:date="2023-02-17T16:50:00Z"/>
        </w:rPr>
      </w:pPr>
      <w:ins w:id="1357" w:author="Hai Zhou (Joe)" w:date="2023-02-17T16:50:00Z">
        <w:r w:rsidRPr="00EE3AEC">
          <w:t xml:space="preserve">Typical TX-power drifts of 3G UE, measured in a single angular point, DUT placed against phantom head are shown in Figure </w:t>
        </w:r>
        <w:r>
          <w:t>B.2.9</w:t>
        </w:r>
        <w:r w:rsidRPr="00EE3AEC">
          <w:t>-1.</w:t>
        </w:r>
      </w:ins>
    </w:p>
    <w:p w:rsidR="00036FFB" w:rsidRPr="00EE3AEC" w:rsidRDefault="00036FFB" w:rsidP="00036FFB">
      <w:pPr>
        <w:pStyle w:val="TH"/>
        <w:rPr>
          <w:ins w:id="1358" w:author="Hai Zhou (Joe)" w:date="2023-02-17T16:50:00Z"/>
        </w:rPr>
      </w:pPr>
      <w:ins w:id="1359" w:author="Hai Zhou (Joe)" w:date="2023-02-17T16:50:00Z">
        <w:r w:rsidRPr="00EE3AEC">
          <w:rPr>
            <w:noProof/>
          </w:rPr>
          <w:lastRenderedPageBreak/>
          <w:drawing>
            <wp:inline distT="0" distB="0" distL="0" distR="0" wp14:anchorId="3CC625E2" wp14:editId="18A81DA1">
              <wp:extent cx="5810250" cy="3114675"/>
              <wp:effectExtent l="0" t="0" r="0" b="0"/>
              <wp:docPr id="934" name="Picture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10250" cy="3114675"/>
                      </a:xfrm>
                      <a:prstGeom prst="rect">
                        <a:avLst/>
                      </a:prstGeom>
                      <a:noFill/>
                      <a:ln>
                        <a:noFill/>
                      </a:ln>
                    </pic:spPr>
                  </pic:pic>
                </a:graphicData>
              </a:graphic>
            </wp:inline>
          </w:drawing>
        </w:r>
      </w:ins>
    </w:p>
    <w:p w:rsidR="00036FFB" w:rsidRPr="00EE3AEC" w:rsidRDefault="00036FFB" w:rsidP="00036FFB">
      <w:pPr>
        <w:pStyle w:val="TF"/>
        <w:rPr>
          <w:ins w:id="1360" w:author="Hai Zhou (Joe)" w:date="2023-02-17T16:50:00Z"/>
        </w:rPr>
      </w:pPr>
      <w:ins w:id="1361" w:author="Hai Zhou (Joe)" w:date="2023-02-17T16:50:00Z">
        <w:r w:rsidRPr="00EE3AEC">
          <w:t xml:space="preserve">Figure </w:t>
        </w:r>
        <w:r>
          <w:t>B.2.9</w:t>
        </w:r>
        <w:r w:rsidRPr="00EE3AEC">
          <w:t>-1: Output power variation of typical 3G UE during battery life</w:t>
        </w:r>
      </w:ins>
    </w:p>
    <w:p w:rsidR="00036FFB" w:rsidRPr="00EE3AEC" w:rsidRDefault="00036FFB" w:rsidP="00036FFB">
      <w:pPr>
        <w:pStyle w:val="Heading2"/>
        <w:rPr>
          <w:ins w:id="1362" w:author="Hai Zhou (Joe)" w:date="2023-02-17T16:50:00Z"/>
        </w:rPr>
      </w:pPr>
      <w:bookmarkStart w:id="1363" w:name="_Toc516760301"/>
      <w:bookmarkStart w:id="1364" w:name="_Toc68601431"/>
      <w:bookmarkStart w:id="1365" w:name="_Toc97741398"/>
      <w:bookmarkStart w:id="1366" w:name="_Toc106114479"/>
      <w:bookmarkStart w:id="1367" w:name="_Toc114134439"/>
      <w:ins w:id="1368" w:author="Hai Zhou (Joe)" w:date="2023-02-17T16:50:00Z">
        <w:r>
          <w:t>B.2.10</w:t>
        </w:r>
        <w:r w:rsidRPr="00EE3AEC">
          <w:tab/>
          <w:t>DUT sensitivity drift</w:t>
        </w:r>
        <w:bookmarkEnd w:id="1363"/>
        <w:bookmarkEnd w:id="1364"/>
        <w:bookmarkEnd w:id="1365"/>
        <w:bookmarkEnd w:id="1366"/>
        <w:bookmarkEnd w:id="1367"/>
      </w:ins>
    </w:p>
    <w:p w:rsidR="00036FFB" w:rsidRPr="00EE3AEC" w:rsidRDefault="00036FFB" w:rsidP="00036FFB">
      <w:pPr>
        <w:rPr>
          <w:ins w:id="1369" w:author="Hai Zhou (Joe)" w:date="2023-02-17T16:50:00Z"/>
        </w:rPr>
      </w:pPr>
      <w:ins w:id="1370" w:author="Hai Zhou (Joe)" w:date="2023-02-17T16:50:00Z">
        <w:r w:rsidRPr="00EE3AEC">
          <w:t xml:space="preserve">Due to statistical uncertainty of </w:t>
        </w:r>
        <w:r>
          <w:t>sensitivity</w:t>
        </w:r>
        <w:r w:rsidRPr="00EE3AEC">
          <w:t xml:space="preserve"> measurement, drift in the TRS cannot be monitored similarly to TRP. An uncertainty value of 0.2dB can be used</w:t>
        </w:r>
        <w:r>
          <w:t xml:space="preserve"> </w:t>
        </w:r>
        <w:r w:rsidRPr="00EE3AEC">
          <w:t>with a rectangular distribution, or the TRS drift should be measured, with a setup corresponding to the actual TRS measurement.</w:t>
        </w:r>
      </w:ins>
    </w:p>
    <w:p w:rsidR="00036FFB" w:rsidRPr="00EE3AEC" w:rsidRDefault="00036FFB" w:rsidP="00036FFB">
      <w:pPr>
        <w:pStyle w:val="Heading2"/>
        <w:rPr>
          <w:ins w:id="1371" w:author="Hai Zhou (Joe)" w:date="2023-02-17T16:50:00Z"/>
        </w:rPr>
      </w:pPr>
      <w:bookmarkStart w:id="1372" w:name="_Toc516760288"/>
      <w:bookmarkStart w:id="1373" w:name="_Toc68601418"/>
      <w:bookmarkStart w:id="1374" w:name="_Toc97741399"/>
      <w:bookmarkStart w:id="1375" w:name="_Toc106114480"/>
      <w:bookmarkStart w:id="1376" w:name="_Toc114134440"/>
      <w:ins w:id="1377" w:author="Hai Zhou (Joe)" w:date="2023-02-17T16:50:00Z">
        <w:r>
          <w:t>B.2.11</w:t>
        </w:r>
        <w:r w:rsidRPr="00EE3AEC">
          <w:tab/>
        </w:r>
        <w:r w:rsidRPr="00103B7C">
          <w:t>Uncertainty</w:t>
        </w:r>
        <w:r w:rsidRPr="00EE3AEC">
          <w:t xml:space="preserve"> related to the use of phantoms</w:t>
        </w:r>
        <w:bookmarkEnd w:id="1372"/>
        <w:bookmarkEnd w:id="1373"/>
        <w:bookmarkEnd w:id="1374"/>
        <w:bookmarkEnd w:id="1375"/>
        <w:bookmarkEnd w:id="1376"/>
      </w:ins>
    </w:p>
    <w:p w:rsidR="00036FFB" w:rsidRPr="00EE3AEC" w:rsidRDefault="00036FFB" w:rsidP="00036FFB">
      <w:pPr>
        <w:pStyle w:val="Heading3"/>
        <w:rPr>
          <w:ins w:id="1378" w:author="Hai Zhou (Joe)" w:date="2023-02-17T16:50:00Z"/>
        </w:rPr>
      </w:pPr>
      <w:bookmarkStart w:id="1379" w:name="_Toc516760289"/>
      <w:bookmarkStart w:id="1380" w:name="_Toc68601419"/>
      <w:ins w:id="1381" w:author="Hai Zhou (Joe)" w:date="2023-02-17T16:50:00Z">
        <w:r>
          <w:t>B.2.11</w:t>
        </w:r>
        <w:r w:rsidRPr="00EE3AEC">
          <w:t>.1</w:t>
        </w:r>
        <w:r w:rsidRPr="00EE3AEC">
          <w:tab/>
        </w:r>
        <w:r w:rsidRPr="00103B7C">
          <w:t>Uncertainty</w:t>
        </w:r>
        <w:r w:rsidRPr="00EE3AEC">
          <w:t xml:space="preserve"> from using different types of SAM phantom</w:t>
        </w:r>
        <w:bookmarkEnd w:id="1379"/>
        <w:bookmarkEnd w:id="1380"/>
      </w:ins>
    </w:p>
    <w:p w:rsidR="00036FFB" w:rsidRPr="00EE3AEC" w:rsidRDefault="00036FFB" w:rsidP="00036FFB">
      <w:pPr>
        <w:rPr>
          <w:ins w:id="1382" w:author="Hai Zhou (Joe)" w:date="2023-02-17T16:50:00Z"/>
        </w:rPr>
      </w:pPr>
      <w:ins w:id="1383" w:author="Hai Zhou (Joe)" w:date="2023-02-17T16:50:00Z">
        <w:r w:rsidRPr="00EE3AEC">
          <w:t>This uncertainty contribution originates from the fact that different laboratories may use the two different versions of SAM head: the SAM head phantom or the SAM phantom including the head and the shoulders. The standard SAM head is the specified phantom. However, the use of the other type of SAM is also allowed with the requirement that the resulting uncertainty contribution is considered in the uncertainty budget.</w:t>
        </w:r>
      </w:ins>
    </w:p>
    <w:p w:rsidR="00036FFB" w:rsidRPr="00EE3AEC" w:rsidRDefault="00036FFB" w:rsidP="00036FFB">
      <w:pPr>
        <w:pStyle w:val="Heading3"/>
        <w:rPr>
          <w:ins w:id="1384" w:author="Hai Zhou (Joe)" w:date="2023-02-17T16:50:00Z"/>
        </w:rPr>
      </w:pPr>
      <w:bookmarkStart w:id="1385" w:name="_Toc516760290"/>
      <w:bookmarkStart w:id="1386" w:name="_Toc68601420"/>
      <w:ins w:id="1387" w:author="Hai Zhou (Joe)" w:date="2023-02-17T16:50:00Z">
        <w:r>
          <w:t>B.2.11</w:t>
        </w:r>
        <w:r w:rsidRPr="00EE3AEC">
          <w:t>.2</w:t>
        </w:r>
        <w:r w:rsidRPr="00EE3AEC">
          <w:tab/>
        </w:r>
        <w:r w:rsidRPr="00103B7C">
          <w:t>Simulated</w:t>
        </w:r>
        <w:r w:rsidRPr="00EE3AEC">
          <w:t xml:space="preserve"> tissue liquid uncertainty</w:t>
        </w:r>
        <w:bookmarkEnd w:id="1385"/>
        <w:bookmarkEnd w:id="1386"/>
      </w:ins>
    </w:p>
    <w:p w:rsidR="00036FFB" w:rsidRPr="00EE3AEC" w:rsidRDefault="00036FFB" w:rsidP="00036FFB">
      <w:pPr>
        <w:rPr>
          <w:ins w:id="1388" w:author="Hai Zhou (Joe)" w:date="2023-02-17T16:50:00Z"/>
        </w:rPr>
      </w:pPr>
      <w:ins w:id="1389" w:author="Hai Zhou (Joe)" w:date="2023-02-17T16:50:00Z">
        <w:r w:rsidRPr="00EE3AEC">
          <w:t>This uncertainty will occur, if the laboratory uses a liquid which has dielectric parameters deviating more than ±15% of the target parameters.</w:t>
        </w:r>
      </w:ins>
    </w:p>
    <w:p w:rsidR="00036FFB" w:rsidRPr="00EE3AEC" w:rsidRDefault="00036FFB" w:rsidP="00036FFB">
      <w:pPr>
        <w:pStyle w:val="Heading3"/>
        <w:rPr>
          <w:ins w:id="1390" w:author="Hai Zhou (Joe)" w:date="2023-02-17T16:50:00Z"/>
        </w:rPr>
      </w:pPr>
      <w:bookmarkStart w:id="1391" w:name="_Toc516760291"/>
      <w:bookmarkStart w:id="1392" w:name="_Toc68601421"/>
      <w:ins w:id="1393" w:author="Hai Zhou (Joe)" w:date="2023-02-17T16:50:00Z">
        <w:r>
          <w:t>B.2.11</w:t>
        </w:r>
        <w:r w:rsidRPr="00EE3AEC">
          <w:t>.3</w:t>
        </w:r>
        <w:r w:rsidRPr="00EE3AEC">
          <w:tab/>
          <w:t>Uncertainty of dielectric properties and shape of the hand phantom</w:t>
        </w:r>
        <w:bookmarkEnd w:id="1391"/>
        <w:bookmarkEnd w:id="1392"/>
      </w:ins>
    </w:p>
    <w:p w:rsidR="00036FFB" w:rsidRPr="00EE3AEC" w:rsidRDefault="00036FFB" w:rsidP="00036FFB">
      <w:pPr>
        <w:rPr>
          <w:ins w:id="1394" w:author="Hai Zhou (Joe)" w:date="2023-02-17T16:50:00Z"/>
        </w:rPr>
      </w:pPr>
      <w:ins w:id="1395" w:author="Hai Zhou (Joe)" w:date="2023-02-17T16:50:00Z">
        <w:r w:rsidRPr="00EE3AEC">
          <w:t>The hand phantom contributes to OTA measurement uncertainty due to the manufacturing tolerances of its dielectric properties and shape. The dielectric properties on the surface of the hand may differ from those of its interior, so both are included in the evaluation. The moulded exterior surface of the hand shall be measured directly with an open-ended coaxial probe. The interior hand material is evaluated indirectly, by substituting a cube-shaped sample moulded from the same material and having some exterior surfaces removed. Following procedure will be used to evaluate the dielectric properties of the hand phantom;</w:t>
        </w:r>
      </w:ins>
    </w:p>
    <w:p w:rsidR="00036FFB" w:rsidRPr="00EE3AEC" w:rsidRDefault="00036FFB" w:rsidP="00036FFB">
      <w:pPr>
        <w:spacing w:after="0"/>
        <w:rPr>
          <w:ins w:id="1396" w:author="Hai Zhou (Joe)" w:date="2023-02-17T16:50:00Z"/>
        </w:rPr>
      </w:pPr>
    </w:p>
    <w:p w:rsidR="00036FFB" w:rsidRPr="00EE3AEC" w:rsidRDefault="00036FFB" w:rsidP="00036FFB">
      <w:pPr>
        <w:pStyle w:val="B1"/>
        <w:rPr>
          <w:ins w:id="1397" w:author="Hai Zhou (Joe)" w:date="2023-02-17T16:50:00Z"/>
        </w:rPr>
      </w:pPr>
      <w:ins w:id="1398" w:author="Hai Zhou (Joe)" w:date="2023-02-17T16:50:00Z">
        <w:r w:rsidRPr="00EE3AEC">
          <w:t>1.</w:t>
        </w:r>
        <w:r w:rsidRPr="00EE3AEC">
          <w:tab/>
          <w:t>Each hand shall be manufactured together with a reference cube of the same material. The sides of the reference cube shall be not less than 40 mm in length.</w:t>
        </w:r>
      </w:ins>
    </w:p>
    <w:p w:rsidR="00036FFB" w:rsidRPr="00EE3AEC" w:rsidRDefault="00036FFB" w:rsidP="00036FFB">
      <w:pPr>
        <w:pStyle w:val="B1"/>
        <w:rPr>
          <w:ins w:id="1399" w:author="Hai Zhou (Joe)" w:date="2023-02-17T16:50:00Z"/>
        </w:rPr>
      </w:pPr>
      <w:ins w:id="1400" w:author="Hai Zhou (Joe)" w:date="2023-02-17T16:50:00Z">
        <w:r w:rsidRPr="00EE3AEC">
          <w:lastRenderedPageBreak/>
          <w:t>2.</w:t>
        </w:r>
        <w:r w:rsidRPr="00EE3AEC">
          <w:tab/>
          <w:t>The moulded surface on three orthogonal sides of the cube shall be sliced away to a depth of at least 3 mm, in order to expose interior material for evaluation. The remaining three sides of the cube shall be left untreated.</w:t>
        </w:r>
      </w:ins>
    </w:p>
    <w:p w:rsidR="00036FFB" w:rsidRPr="00EE3AEC" w:rsidRDefault="00036FFB" w:rsidP="00036FFB">
      <w:pPr>
        <w:pStyle w:val="B1"/>
        <w:rPr>
          <w:ins w:id="1401" w:author="Hai Zhou (Joe)" w:date="2023-02-17T16:50:00Z"/>
        </w:rPr>
      </w:pPr>
      <w:ins w:id="1402" w:author="Hai Zhou (Joe)" w:date="2023-02-17T16:50:00Z">
        <w:r w:rsidRPr="00EE3AEC">
          <w:t>3.</w:t>
        </w:r>
        <w:r w:rsidRPr="00EE3AEC">
          <w:tab/>
          <w:t>Relative permittivity and conductivity shall be measured at ten different points on each of the three cut, exposed surfaces of the reference cube, and the combined interior averages (</w:t>
        </w:r>
        <m:oMath>
          <m:sSub>
            <m:sSubPr>
              <m:ctrlPr>
                <w:rPr>
                  <w:rFonts w:ascii="Cambria Math" w:hAnsi="Cambria Math"/>
                  <w:i/>
                </w:rPr>
              </m:ctrlPr>
            </m:sSubPr>
            <m:e>
              <m:sSub>
                <m:sSubPr>
                  <m:ctrlPr>
                    <w:rPr>
                      <w:rFonts w:ascii="Cambria Math" w:hAnsi="Cambria Math"/>
                      <w:i/>
                    </w:rPr>
                  </m:ctrlPr>
                </m:sSubPr>
                <m:e>
                  <m:r>
                    <w:rPr>
                      <w:rFonts w:ascii="Cambria Math" w:hAnsi="Cambria Math"/>
                    </w:rPr>
                    <m:t>ε</m:t>
                  </m:r>
                </m:e>
                <m:sub>
                  <m:r>
                    <w:rPr>
                      <w:rFonts w:ascii="Cambria Math" w:hAnsi="Cambria Math"/>
                    </w:rPr>
                    <m:t>int</m:t>
                  </m:r>
                </m:sub>
              </m:sSub>
            </m:e>
            <m:sub>
              <m:r>
                <w:rPr>
                  <w:rFonts w:ascii="Cambria Math" w:hAnsi="Cambria Math"/>
                </w:rPr>
                <m:t>avg</m:t>
              </m:r>
            </m:sub>
          </m:sSub>
        </m:oMath>
        <w:r w:rsidRPr="00EE3AEC">
          <w:t xml:space="preserve">, </w:t>
        </w:r>
        <m:oMath>
          <m:sSub>
            <m:sSubPr>
              <m:ctrlPr>
                <w:rPr>
                  <w:rFonts w:ascii="Cambria Math" w:hAnsi="Cambria Math"/>
                  <w:i/>
                </w:rPr>
              </m:ctrlPr>
            </m:sSubPr>
            <m:e>
              <m:r>
                <w:rPr>
                  <w:rFonts w:ascii="Cambria Math" w:hAnsi="Cambria Math"/>
                </w:rPr>
                <m:t>σ</m:t>
              </m:r>
            </m:e>
            <m:sub>
              <m:sSub>
                <m:sSubPr>
                  <m:ctrlPr>
                    <w:rPr>
                      <w:rFonts w:ascii="Cambria Math" w:hAnsi="Cambria Math"/>
                      <w:i/>
                    </w:rPr>
                  </m:ctrlPr>
                </m:sSubPr>
                <m:e>
                  <m:r>
                    <w:rPr>
                      <w:rFonts w:ascii="Cambria Math" w:hAnsi="Cambria Math"/>
                    </w:rPr>
                    <m:t>int</m:t>
                  </m:r>
                </m:e>
                <m:sub>
                  <m:r>
                    <w:rPr>
                      <w:rFonts w:ascii="Cambria Math" w:hAnsi="Cambria Math"/>
                    </w:rPr>
                    <m:t>avg</m:t>
                  </m:r>
                </m:sub>
              </m:sSub>
            </m:sub>
          </m:sSub>
        </m:oMath>
        <w:r w:rsidRPr="00EE3AEC">
          <w:t>, 30 points) and standard deviations (</w:t>
        </w:r>
        <m:oMath>
          <m:sSub>
            <m:sSubPr>
              <m:ctrlPr>
                <w:rPr>
                  <w:rFonts w:ascii="Cambria Math" w:hAnsi="Cambria Math"/>
                  <w:i/>
                </w:rPr>
              </m:ctrlPr>
            </m:sSubPr>
            <m:e>
              <m:sSub>
                <m:sSubPr>
                  <m:ctrlPr>
                    <w:rPr>
                      <w:rFonts w:ascii="Cambria Math" w:hAnsi="Cambria Math"/>
                      <w:i/>
                    </w:rPr>
                  </m:ctrlPr>
                </m:sSubPr>
                <m:e>
                  <m:r>
                    <w:rPr>
                      <w:rFonts w:ascii="Cambria Math" w:hAnsi="Cambria Math"/>
                    </w:rPr>
                    <m:t>ε</m:t>
                  </m:r>
                </m:e>
                <m:sub>
                  <m:r>
                    <w:rPr>
                      <w:rFonts w:ascii="Cambria Math" w:hAnsi="Cambria Math"/>
                    </w:rPr>
                    <m:t>int</m:t>
                  </m:r>
                </m:sub>
              </m:sSub>
            </m:e>
            <m:sub>
              <m:r>
                <w:rPr>
                  <w:rFonts w:ascii="Cambria Math" w:hAnsi="Cambria Math"/>
                </w:rPr>
                <m:t>std</m:t>
              </m:r>
            </m:sub>
          </m:sSub>
        </m:oMath>
        <w:r w:rsidRPr="00EE3AEC">
          <w:t>,</w:t>
        </w:r>
        <m:oMath>
          <m:sSub>
            <m:sSubPr>
              <m:ctrlPr>
                <w:rPr>
                  <w:rFonts w:ascii="Cambria Math" w:hAnsi="Cambria Math"/>
                  <w:i/>
                </w:rPr>
              </m:ctrlPr>
            </m:sSubPr>
            <m:e>
              <m:r>
                <w:rPr>
                  <w:rFonts w:ascii="Cambria Math" w:hAnsi="Cambria Math"/>
                </w:rPr>
                <m:t>σ</m:t>
              </m:r>
            </m:e>
            <m:sub>
              <m:sSub>
                <m:sSubPr>
                  <m:ctrlPr>
                    <w:rPr>
                      <w:rFonts w:ascii="Cambria Math" w:hAnsi="Cambria Math"/>
                      <w:i/>
                    </w:rPr>
                  </m:ctrlPr>
                </m:sSubPr>
                <m:e>
                  <m:r>
                    <w:rPr>
                      <w:rFonts w:ascii="Cambria Math" w:hAnsi="Cambria Math"/>
                    </w:rPr>
                    <m:t>int</m:t>
                  </m:r>
                </m:e>
                <m:sub>
                  <m:r>
                    <w:rPr>
                      <w:rFonts w:ascii="Cambria Math" w:hAnsi="Cambria Math"/>
                    </w:rPr>
                    <m:t>std</m:t>
                  </m:r>
                </m:sub>
              </m:sSub>
            </m:sub>
          </m:sSub>
        </m:oMath>
        <w:r w:rsidRPr="00EE3AEC">
          <w:t>,30 points) shall be calculated. Individual interior averages for each of these three sides (</w:t>
        </w:r>
        <m:oMath>
          <m:sSub>
            <m:sSubPr>
              <m:ctrlPr>
                <w:rPr>
                  <w:rFonts w:ascii="Cambria Math" w:hAnsi="Cambria Math"/>
                  <w:i/>
                </w:rPr>
              </m:ctrlPr>
            </m:sSubPr>
            <m:e>
              <m:sSub>
                <m:sSubPr>
                  <m:ctrlPr>
                    <w:rPr>
                      <w:rFonts w:ascii="Cambria Math" w:hAnsi="Cambria Math"/>
                      <w:i/>
                    </w:rPr>
                  </m:ctrlPr>
                </m:sSubPr>
                <m:e>
                  <m:r>
                    <w:rPr>
                      <w:rFonts w:ascii="Cambria Math" w:hAnsi="Cambria Math"/>
                    </w:rPr>
                    <m:t>ε</m:t>
                  </m:r>
                </m:e>
                <m:sub>
                  <m:r>
                    <w:rPr>
                      <w:rFonts w:ascii="Cambria Math" w:hAnsi="Cambria Math"/>
                    </w:rPr>
                    <m:t>int</m:t>
                  </m:r>
                </m:sub>
              </m:sSub>
            </m:e>
            <m:sub>
              <m:r>
                <w:rPr>
                  <w:rFonts w:ascii="Cambria Math" w:hAnsi="Cambria Math"/>
                </w:rPr>
                <m:t>i</m:t>
              </m:r>
            </m:sub>
          </m:sSub>
        </m:oMath>
        <w:r w:rsidRPr="00EE3AEC">
          <w:t>,</w:t>
        </w:r>
        <m:oMath>
          <m:sSub>
            <m:sSubPr>
              <m:ctrlPr>
                <w:rPr>
                  <w:rFonts w:ascii="Cambria Math" w:hAnsi="Cambria Math"/>
                  <w:i/>
                </w:rPr>
              </m:ctrlPr>
            </m:sSubPr>
            <m:e>
              <m:r>
                <w:rPr>
                  <w:rFonts w:ascii="Cambria Math" w:hAnsi="Cambria Math"/>
                </w:rPr>
                <m:t>σ</m:t>
              </m:r>
            </m:e>
            <m:sub>
              <m:sSub>
                <m:sSubPr>
                  <m:ctrlPr>
                    <w:rPr>
                      <w:rFonts w:ascii="Cambria Math" w:hAnsi="Cambria Math"/>
                      <w:i/>
                    </w:rPr>
                  </m:ctrlPr>
                </m:sSubPr>
                <m:e>
                  <m:r>
                    <w:rPr>
                      <w:rFonts w:ascii="Cambria Math" w:hAnsi="Cambria Math"/>
                    </w:rPr>
                    <m:t>int</m:t>
                  </m:r>
                </m:e>
                <m:sub>
                  <m:r>
                    <w:rPr>
                      <w:rFonts w:ascii="Cambria Math" w:hAnsi="Cambria Math"/>
                    </w:rPr>
                    <m:t>i</m:t>
                  </m:r>
                </m:sub>
              </m:sSub>
            </m:sub>
          </m:sSub>
        </m:oMath>
        <w:r w:rsidRPr="00EE3AEC">
          <w:t>,10 points) shall also be calculated.</w:t>
        </w:r>
      </w:ins>
    </w:p>
    <w:p w:rsidR="00036FFB" w:rsidRPr="00EE3AEC" w:rsidRDefault="00036FFB" w:rsidP="00036FFB">
      <w:pPr>
        <w:pStyle w:val="B1"/>
        <w:rPr>
          <w:ins w:id="1403" w:author="Hai Zhou (Joe)" w:date="2023-02-17T16:50:00Z"/>
        </w:rPr>
      </w:pPr>
      <w:ins w:id="1404" w:author="Hai Zhou (Joe)" w:date="2023-02-17T16:50:00Z">
        <w:r w:rsidRPr="00EE3AEC">
          <w:t>4.</w:t>
        </w:r>
        <w:r w:rsidRPr="00EE3AEC">
          <w:tab/>
          <w:t>Relative permittivity and conductivity shall be measured at ten points on the hand phantom exterior. A measurement point shall be located to each fingertip or as close to the tip as applicable. One measurement point shall be located to the back of the hand and one to the inner surface of wrist area. The exterior averages (</w:t>
        </w:r>
        <m:oMath>
          <m:sSub>
            <m:sSubPr>
              <m:ctrlPr>
                <w:rPr>
                  <w:rFonts w:ascii="Cambria Math" w:hAnsi="Cambria Math"/>
                  <w:i/>
                </w:rPr>
              </m:ctrlPr>
            </m:sSubPr>
            <m:e>
              <m:r>
                <w:rPr>
                  <w:rFonts w:ascii="Cambria Math" w:hAnsi="Cambria Math"/>
                </w:rPr>
                <m:t>ε</m:t>
              </m:r>
            </m:e>
            <m:sub>
              <m:r>
                <w:rPr>
                  <w:rFonts w:ascii="Cambria Math" w:hAnsi="Cambria Math"/>
                </w:rPr>
                <m:t>ext_avg</m:t>
              </m:r>
            </m:sub>
          </m:sSub>
        </m:oMath>
        <w:r w:rsidRPr="00EE3AEC">
          <w:t>,</w:t>
        </w:r>
        <w:r>
          <w:t xml:space="preserve"> </w:t>
        </w:r>
        <m:oMath>
          <m:sSub>
            <m:sSubPr>
              <m:ctrlPr>
                <w:rPr>
                  <w:rFonts w:ascii="Cambria Math" w:hAnsi="Cambria Math"/>
                  <w:i/>
                </w:rPr>
              </m:ctrlPr>
            </m:sSubPr>
            <m:e>
              <m:r>
                <w:rPr>
                  <w:rFonts w:ascii="Cambria Math" w:hAnsi="Cambria Math"/>
                </w:rPr>
                <m:t>σ</m:t>
              </m:r>
            </m:e>
            <m:sub>
              <m:r>
                <w:rPr>
                  <w:rFonts w:ascii="Cambria Math" w:hAnsi="Cambria Math"/>
                </w:rPr>
                <m:t>ext_avg</m:t>
              </m:r>
            </m:sub>
          </m:sSub>
        </m:oMath>
        <w:r w:rsidRPr="00EE3AEC">
          <w:t>, 10 points) and standard deviations (</w:t>
        </w:r>
        <m:oMath>
          <m:sSub>
            <m:sSubPr>
              <m:ctrlPr>
                <w:rPr>
                  <w:rFonts w:ascii="Cambria Math" w:hAnsi="Cambria Math"/>
                  <w:i/>
                </w:rPr>
              </m:ctrlPr>
            </m:sSubPr>
            <m:e>
              <m:r>
                <w:rPr>
                  <w:rFonts w:ascii="Cambria Math" w:hAnsi="Cambria Math"/>
                </w:rPr>
                <m:t>ε</m:t>
              </m:r>
            </m:e>
            <m:sub>
              <m:r>
                <w:rPr>
                  <w:rFonts w:ascii="Cambria Math" w:hAnsi="Cambria Math"/>
                </w:rPr>
                <m:t>ext_std</m:t>
              </m:r>
            </m:sub>
          </m:sSub>
        </m:oMath>
        <w:r w:rsidRPr="00EE3AEC">
          <w:t>,</w:t>
        </w:r>
        <w:r>
          <w:t xml:space="preserve"> </w:t>
        </w:r>
        <m:oMath>
          <m:sSub>
            <m:sSubPr>
              <m:ctrlPr>
                <w:rPr>
                  <w:rFonts w:ascii="Cambria Math" w:hAnsi="Cambria Math"/>
                  <w:i/>
                </w:rPr>
              </m:ctrlPr>
            </m:sSubPr>
            <m:e>
              <m:r>
                <w:rPr>
                  <w:rFonts w:ascii="Cambria Math" w:hAnsi="Cambria Math"/>
                </w:rPr>
                <m:t>σ</m:t>
              </m:r>
            </m:e>
            <m:sub>
              <m:r>
                <w:rPr>
                  <w:rFonts w:ascii="Cambria Math" w:hAnsi="Cambria Math"/>
                </w:rPr>
                <m:t>ext_std</m:t>
              </m:r>
            </m:sub>
          </m:sSub>
        </m:oMath>
        <w:r w:rsidRPr="00EE3AEC">
          <w:t xml:space="preserve">, 10 points) calculated accordingly. </w:t>
        </w:r>
      </w:ins>
    </w:p>
    <w:p w:rsidR="00036FFB" w:rsidRDefault="00036FFB" w:rsidP="00036FFB">
      <w:pPr>
        <w:pStyle w:val="B1"/>
        <w:rPr>
          <w:ins w:id="1405" w:author="Hai Zhou (Joe)" w:date="2023-02-17T16:50:00Z"/>
        </w:rPr>
      </w:pPr>
      <w:ins w:id="1406" w:author="Hai Zhou (Joe)" w:date="2023-02-17T16:50:00Z">
        <w:r w:rsidRPr="00EE3AEC">
          <w:t>5.</w:t>
        </w:r>
        <w:r w:rsidRPr="00EE3AEC">
          <w:tab/>
          <w:t>The total averages (</w:t>
        </w:r>
        <m:oMath>
          <m:sSub>
            <m:sSubPr>
              <m:ctrlPr>
                <w:rPr>
                  <w:rFonts w:ascii="Cambria Math" w:hAnsi="Cambria Math"/>
                  <w:i/>
                </w:rPr>
              </m:ctrlPr>
            </m:sSubPr>
            <m:e>
              <m:r>
                <w:rPr>
                  <w:rFonts w:ascii="Cambria Math" w:hAnsi="Cambria Math"/>
                </w:rPr>
                <m:t>ε</m:t>
              </m:r>
            </m:e>
            <m:sub>
              <m:r>
                <w:rPr>
                  <w:rFonts w:ascii="Cambria Math" w:hAnsi="Cambria Math"/>
                </w:rPr>
                <m:t>avg</m:t>
              </m:r>
            </m:sub>
          </m:sSub>
        </m:oMath>
        <w:r w:rsidRPr="00EE3AEC">
          <w:t xml:space="preserve"> , </w:t>
        </w:r>
        <m:oMath>
          <m:sSub>
            <m:sSubPr>
              <m:ctrlPr>
                <w:rPr>
                  <w:rFonts w:ascii="Cambria Math" w:hAnsi="Cambria Math"/>
                  <w:i/>
                </w:rPr>
              </m:ctrlPr>
            </m:sSubPr>
            <m:e>
              <m:r>
                <w:rPr>
                  <w:rFonts w:ascii="Cambria Math" w:hAnsi="Cambria Math"/>
                </w:rPr>
                <m:t>σ</m:t>
              </m:r>
            </m:e>
            <m:sub>
              <m:r>
                <w:rPr>
                  <w:rFonts w:ascii="Cambria Math" w:hAnsi="Cambria Math"/>
                </w:rPr>
                <m:t>avg</m:t>
              </m:r>
            </m:sub>
          </m:sSub>
        </m:oMath>
        <w:r w:rsidRPr="00EE3AEC">
          <w:t xml:space="preserve">) shall be calculated as the average of exterior and interior values by either evaluating all data points or using </w:t>
        </w:r>
        <w:proofErr w:type="gramStart"/>
        <w:r w:rsidRPr="00EE3AEC">
          <w:t>equations :</w:t>
        </w:r>
        <w:proofErr w:type="gramEnd"/>
        <w:r w:rsidRPr="00EE3AEC">
          <w:t xml:space="preserve"> </w:t>
        </w:r>
      </w:ins>
    </w:p>
    <w:p w:rsidR="00036FFB" w:rsidRDefault="003B2CD4" w:rsidP="00036FFB">
      <w:pPr>
        <w:pStyle w:val="B1"/>
        <w:rPr>
          <w:ins w:id="1407" w:author="Hai Zhou (Joe)" w:date="2023-02-17T16:50:00Z"/>
        </w:rPr>
      </w:pPr>
      <m:oMathPara>
        <m:oMath>
          <m:sSub>
            <m:sSubPr>
              <m:ctrlPr>
                <w:ins w:id="1408" w:author="Hai Zhou (Joe)" w:date="2023-02-17T16:50:00Z">
                  <w:rPr>
                    <w:rFonts w:ascii="Cambria Math" w:hAnsi="Cambria Math"/>
                    <w:i/>
                  </w:rPr>
                </w:ins>
              </m:ctrlPr>
            </m:sSubPr>
            <m:e>
              <m:r>
                <w:ins w:id="1409" w:author="Hai Zhou (Joe)" w:date="2023-02-17T16:50:00Z">
                  <w:rPr>
                    <w:rFonts w:ascii="Cambria Math" w:hAnsi="Cambria Math"/>
                  </w:rPr>
                  <m:t>ε</m:t>
                </w:ins>
              </m:r>
            </m:e>
            <m:sub>
              <m:r>
                <w:ins w:id="1410" w:author="Hai Zhou (Joe)" w:date="2023-02-17T16:50:00Z">
                  <w:rPr>
                    <w:rFonts w:ascii="Cambria Math" w:hAnsi="Cambria Math"/>
                  </w:rPr>
                  <m:t>avg</m:t>
                </w:ins>
              </m:r>
            </m:sub>
          </m:sSub>
          <m:r>
            <w:ins w:id="1411" w:author="Hai Zhou (Joe)" w:date="2023-02-17T16:50:00Z">
              <w:rPr>
                <w:rFonts w:ascii="Cambria Math" w:hAnsi="Cambria Math"/>
              </w:rPr>
              <m:t>=</m:t>
            </w:ins>
          </m:r>
          <m:f>
            <m:fPr>
              <m:ctrlPr>
                <w:ins w:id="1412" w:author="Hai Zhou (Joe)" w:date="2023-02-17T16:50:00Z">
                  <w:rPr>
                    <w:rFonts w:ascii="Cambria Math" w:hAnsi="Cambria Math"/>
                    <w:i/>
                  </w:rPr>
                </w:ins>
              </m:ctrlPr>
            </m:fPr>
            <m:num>
              <m:sSub>
                <m:sSubPr>
                  <m:ctrlPr>
                    <w:ins w:id="1413" w:author="Hai Zhou (Joe)" w:date="2023-02-17T16:50:00Z">
                      <w:rPr>
                        <w:rFonts w:ascii="Cambria Math" w:hAnsi="Cambria Math"/>
                        <w:i/>
                      </w:rPr>
                    </w:ins>
                  </m:ctrlPr>
                </m:sSubPr>
                <m:e>
                  <m:r>
                    <w:ins w:id="1414" w:author="Hai Zhou (Joe)" w:date="2023-02-17T16:50:00Z">
                      <w:rPr>
                        <w:rFonts w:ascii="Cambria Math" w:hAnsi="Cambria Math"/>
                      </w:rPr>
                      <m:t>ε</m:t>
                    </w:ins>
                  </m:r>
                </m:e>
                <m:sub>
                  <m:r>
                    <w:ins w:id="1415" w:author="Hai Zhou (Joe)" w:date="2023-02-17T16:50:00Z">
                      <w:rPr>
                        <w:rFonts w:ascii="Cambria Math" w:hAnsi="Cambria Math"/>
                      </w:rPr>
                      <m:t>ext_avg</m:t>
                    </w:ins>
                  </m:r>
                </m:sub>
              </m:sSub>
              <m:r>
                <w:ins w:id="1416" w:author="Hai Zhou (Joe)" w:date="2023-02-17T16:50:00Z">
                  <w:rPr>
                    <w:rFonts w:ascii="Cambria Math" w:hAnsi="Cambria Math"/>
                  </w:rPr>
                  <m:t>+3·</m:t>
                </w:ins>
              </m:r>
              <m:sSub>
                <m:sSubPr>
                  <m:ctrlPr>
                    <w:ins w:id="1417" w:author="Hai Zhou (Joe)" w:date="2023-02-17T16:50:00Z">
                      <w:rPr>
                        <w:rFonts w:ascii="Cambria Math" w:hAnsi="Cambria Math"/>
                        <w:i/>
                      </w:rPr>
                    </w:ins>
                  </m:ctrlPr>
                </m:sSubPr>
                <m:e>
                  <m:r>
                    <w:ins w:id="1418" w:author="Hai Zhou (Joe)" w:date="2023-02-17T16:50:00Z">
                      <w:rPr>
                        <w:rFonts w:ascii="Cambria Math" w:hAnsi="Cambria Math"/>
                      </w:rPr>
                      <m:t>ε</m:t>
                    </w:ins>
                  </m:r>
                </m:e>
                <m:sub>
                  <m:r>
                    <w:ins w:id="1419" w:author="Hai Zhou (Joe)" w:date="2023-02-17T16:50:00Z">
                      <w:rPr>
                        <w:rFonts w:ascii="Cambria Math" w:hAnsi="Cambria Math"/>
                      </w:rPr>
                      <m:t>int_avg</m:t>
                    </w:ins>
                  </m:r>
                </m:sub>
              </m:sSub>
            </m:num>
            <m:den>
              <m:r>
                <w:ins w:id="1420" w:author="Hai Zhou (Joe)" w:date="2023-02-17T16:50:00Z">
                  <w:rPr>
                    <w:rFonts w:ascii="Cambria Math" w:hAnsi="Cambria Math"/>
                  </w:rPr>
                  <m:t>4</m:t>
                </w:ins>
              </m:r>
            </m:den>
          </m:f>
        </m:oMath>
      </m:oMathPara>
    </w:p>
    <w:p w:rsidR="00036FFB" w:rsidRPr="00EE3AEC" w:rsidRDefault="003B2CD4" w:rsidP="00036FFB">
      <w:pPr>
        <w:pStyle w:val="B1"/>
        <w:rPr>
          <w:ins w:id="1421" w:author="Hai Zhou (Joe)" w:date="2023-02-17T16:50:00Z"/>
        </w:rPr>
      </w:pPr>
      <m:oMathPara>
        <m:oMath>
          <m:sSub>
            <m:sSubPr>
              <m:ctrlPr>
                <w:ins w:id="1422" w:author="Hai Zhou (Joe)" w:date="2023-02-17T16:50:00Z">
                  <w:rPr>
                    <w:rFonts w:ascii="Cambria Math" w:hAnsi="Cambria Math"/>
                    <w:i/>
                  </w:rPr>
                </w:ins>
              </m:ctrlPr>
            </m:sSubPr>
            <m:e>
              <m:r>
                <w:ins w:id="1423" w:author="Hai Zhou (Joe)" w:date="2023-02-17T16:50:00Z">
                  <w:rPr>
                    <w:rFonts w:ascii="Cambria Math" w:hAnsi="Cambria Math"/>
                  </w:rPr>
                  <m:t>σ</m:t>
                </w:ins>
              </m:r>
            </m:e>
            <m:sub>
              <m:r>
                <w:ins w:id="1424" w:author="Hai Zhou (Joe)" w:date="2023-02-17T16:50:00Z">
                  <w:rPr>
                    <w:rFonts w:ascii="Cambria Math" w:hAnsi="Cambria Math"/>
                  </w:rPr>
                  <m:t>avg</m:t>
                </w:ins>
              </m:r>
            </m:sub>
          </m:sSub>
          <m:r>
            <w:ins w:id="1425" w:author="Hai Zhou (Joe)" w:date="2023-02-17T16:50:00Z">
              <w:rPr>
                <w:rFonts w:ascii="Cambria Math" w:hAnsi="Cambria Math"/>
              </w:rPr>
              <m:t>=</m:t>
            </w:ins>
          </m:r>
          <m:f>
            <m:fPr>
              <m:ctrlPr>
                <w:ins w:id="1426" w:author="Hai Zhou (Joe)" w:date="2023-02-17T16:50:00Z">
                  <w:rPr>
                    <w:rFonts w:ascii="Cambria Math" w:hAnsi="Cambria Math"/>
                    <w:i/>
                  </w:rPr>
                </w:ins>
              </m:ctrlPr>
            </m:fPr>
            <m:num>
              <m:sSub>
                <m:sSubPr>
                  <m:ctrlPr>
                    <w:ins w:id="1427" w:author="Hai Zhou (Joe)" w:date="2023-02-17T16:50:00Z">
                      <w:rPr>
                        <w:rFonts w:ascii="Cambria Math" w:hAnsi="Cambria Math"/>
                        <w:i/>
                      </w:rPr>
                    </w:ins>
                  </m:ctrlPr>
                </m:sSubPr>
                <m:e>
                  <m:r>
                    <w:ins w:id="1428" w:author="Hai Zhou (Joe)" w:date="2023-02-17T16:50:00Z">
                      <w:rPr>
                        <w:rFonts w:ascii="Cambria Math" w:hAnsi="Cambria Math"/>
                      </w:rPr>
                      <m:t>σ</m:t>
                    </w:ins>
                  </m:r>
                </m:e>
                <m:sub>
                  <m:r>
                    <w:ins w:id="1429" w:author="Hai Zhou (Joe)" w:date="2023-02-17T16:50:00Z">
                      <w:rPr>
                        <w:rFonts w:ascii="Cambria Math" w:hAnsi="Cambria Math"/>
                      </w:rPr>
                      <m:t>ext_avg</m:t>
                    </w:ins>
                  </m:r>
                </m:sub>
              </m:sSub>
              <m:r>
                <w:ins w:id="1430" w:author="Hai Zhou (Joe)" w:date="2023-02-17T16:50:00Z">
                  <w:rPr>
                    <w:rFonts w:ascii="Cambria Math" w:hAnsi="Cambria Math"/>
                  </w:rPr>
                  <m:t>+3·</m:t>
                </w:ins>
              </m:r>
              <m:sSub>
                <m:sSubPr>
                  <m:ctrlPr>
                    <w:ins w:id="1431" w:author="Hai Zhou (Joe)" w:date="2023-02-17T16:50:00Z">
                      <w:rPr>
                        <w:rFonts w:ascii="Cambria Math" w:hAnsi="Cambria Math"/>
                        <w:i/>
                      </w:rPr>
                    </w:ins>
                  </m:ctrlPr>
                </m:sSubPr>
                <m:e>
                  <m:r>
                    <w:ins w:id="1432" w:author="Hai Zhou (Joe)" w:date="2023-02-17T16:50:00Z">
                      <w:rPr>
                        <w:rFonts w:ascii="Cambria Math" w:hAnsi="Cambria Math"/>
                      </w:rPr>
                      <m:t>σ</m:t>
                    </w:ins>
                  </m:r>
                </m:e>
                <m:sub>
                  <m:r>
                    <w:ins w:id="1433" w:author="Hai Zhou (Joe)" w:date="2023-02-17T16:50:00Z">
                      <w:rPr>
                        <w:rFonts w:ascii="Cambria Math" w:hAnsi="Cambria Math"/>
                      </w:rPr>
                      <m:t>int_avg</m:t>
                    </w:ins>
                  </m:r>
                </m:sub>
              </m:sSub>
            </m:num>
            <m:den>
              <m:r>
                <w:ins w:id="1434" w:author="Hai Zhou (Joe)" w:date="2023-02-17T16:50:00Z">
                  <w:rPr>
                    <w:rFonts w:ascii="Cambria Math" w:hAnsi="Cambria Math"/>
                  </w:rPr>
                  <m:t>4</m:t>
                </w:ins>
              </m:r>
            </m:den>
          </m:f>
        </m:oMath>
      </m:oMathPara>
    </w:p>
    <w:p w:rsidR="00036FFB" w:rsidRDefault="00036FFB" w:rsidP="00036FFB">
      <w:pPr>
        <w:pStyle w:val="B1"/>
        <w:rPr>
          <w:ins w:id="1435" w:author="Hai Zhou (Joe)" w:date="2023-02-17T16:50:00Z"/>
        </w:rPr>
      </w:pPr>
      <w:ins w:id="1436" w:author="Hai Zhou (Joe)" w:date="2023-02-17T16:50:00Z">
        <w:r w:rsidRPr="00EE3AEC">
          <w:t>6.</w:t>
        </w:r>
        <w:r w:rsidRPr="00EE3AEC">
          <w:tab/>
          <w:t>The total standard deviations (</w:t>
        </w:r>
        <m:oMath>
          <m:sSub>
            <m:sSubPr>
              <m:ctrlPr>
                <w:rPr>
                  <w:rFonts w:ascii="Cambria Math" w:hAnsi="Cambria Math"/>
                  <w:i/>
                </w:rPr>
              </m:ctrlPr>
            </m:sSubPr>
            <m:e>
              <m:r>
                <w:rPr>
                  <w:rFonts w:ascii="Cambria Math" w:hAnsi="Cambria Math"/>
                </w:rPr>
                <m:t>ε</m:t>
              </m:r>
            </m:e>
            <m:sub>
              <m:r>
                <w:rPr>
                  <w:rFonts w:ascii="Cambria Math" w:hAnsi="Cambria Math"/>
                </w:rPr>
                <m:t>std</m:t>
              </m:r>
            </m:sub>
          </m:sSub>
        </m:oMath>
        <w:r w:rsidRPr="00EE3AEC">
          <w:t xml:space="preserve"> , </w:t>
        </w:r>
        <m:oMath>
          <m:sSub>
            <m:sSubPr>
              <m:ctrlPr>
                <w:rPr>
                  <w:rFonts w:ascii="Cambria Math" w:hAnsi="Cambria Math"/>
                  <w:i/>
                </w:rPr>
              </m:ctrlPr>
            </m:sSubPr>
            <m:e>
              <m:r>
                <w:rPr>
                  <w:rFonts w:ascii="Cambria Math" w:hAnsi="Cambria Math"/>
                </w:rPr>
                <m:t>σ</m:t>
              </m:r>
            </m:e>
            <m:sub>
              <m:r>
                <w:rPr>
                  <w:rFonts w:ascii="Cambria Math" w:hAnsi="Cambria Math"/>
                </w:rPr>
                <m:t>std</m:t>
              </m:r>
            </m:sub>
          </m:sSub>
        </m:oMath>
        <w:r w:rsidRPr="00EE3AEC">
          <w:t xml:space="preserve">) shall be calculated as the statistical combination of exterior and interior values by either evaluating all data points or using equations: </w:t>
        </w:r>
      </w:ins>
    </w:p>
    <w:p w:rsidR="00036FFB" w:rsidRDefault="003B2CD4" w:rsidP="00036FFB">
      <w:pPr>
        <w:pStyle w:val="B1"/>
        <w:rPr>
          <w:ins w:id="1437" w:author="Hai Zhou (Joe)" w:date="2023-02-17T16:50:00Z"/>
        </w:rPr>
      </w:pPr>
      <m:oMathPara>
        <m:oMath>
          <m:sSub>
            <m:sSubPr>
              <m:ctrlPr>
                <w:ins w:id="1438" w:author="Hai Zhou (Joe)" w:date="2023-02-17T16:50:00Z">
                  <w:rPr>
                    <w:rFonts w:ascii="Cambria Math" w:hAnsi="Cambria Math"/>
                    <w:i/>
                  </w:rPr>
                </w:ins>
              </m:ctrlPr>
            </m:sSubPr>
            <m:e>
              <m:r>
                <w:ins w:id="1439" w:author="Hai Zhou (Joe)" w:date="2023-02-17T16:50:00Z">
                  <w:rPr>
                    <w:rFonts w:ascii="Cambria Math" w:hAnsi="Cambria Math"/>
                  </w:rPr>
                  <m:t>ε</m:t>
                </w:ins>
              </m:r>
            </m:e>
            <m:sub>
              <m:r>
                <w:ins w:id="1440" w:author="Hai Zhou (Joe)" w:date="2023-02-17T16:50:00Z">
                  <w:rPr>
                    <w:rFonts w:ascii="Cambria Math" w:hAnsi="Cambria Math"/>
                  </w:rPr>
                  <m:t>std</m:t>
                </w:ins>
              </m:r>
            </m:sub>
          </m:sSub>
          <m:r>
            <w:ins w:id="1441" w:author="Hai Zhou (Joe)" w:date="2023-02-17T16:50:00Z">
              <w:rPr>
                <w:rFonts w:ascii="Cambria Math" w:hAnsi="Cambria Math"/>
              </w:rPr>
              <m:t>=</m:t>
            </w:ins>
          </m:r>
          <m:rad>
            <m:radPr>
              <m:degHide m:val="1"/>
              <m:ctrlPr>
                <w:ins w:id="1442" w:author="Hai Zhou (Joe)" w:date="2023-02-17T16:50:00Z">
                  <w:rPr>
                    <w:rFonts w:ascii="Cambria Math" w:hAnsi="Cambria Math"/>
                    <w:i/>
                  </w:rPr>
                </w:ins>
              </m:ctrlPr>
            </m:radPr>
            <m:deg/>
            <m:e>
              <m:f>
                <m:fPr>
                  <m:ctrlPr>
                    <w:ins w:id="1443" w:author="Hai Zhou (Joe)" w:date="2023-02-17T16:50:00Z">
                      <w:rPr>
                        <w:rFonts w:ascii="Cambria Math" w:hAnsi="Cambria Math"/>
                        <w:i/>
                      </w:rPr>
                    </w:ins>
                  </m:ctrlPr>
                </m:fPr>
                <m:num>
                  <m:r>
                    <w:ins w:id="1444" w:author="Hai Zhou (Joe)" w:date="2023-02-17T16:50:00Z">
                      <w:rPr>
                        <w:rFonts w:ascii="Cambria Math" w:hAnsi="Cambria Math"/>
                      </w:rPr>
                      <m:t>1</m:t>
                    </w:ins>
                  </m:r>
                </m:num>
                <m:den>
                  <m:r>
                    <w:ins w:id="1445" w:author="Hai Zhou (Joe)" w:date="2023-02-17T16:50:00Z">
                      <w:rPr>
                        <w:rFonts w:ascii="Cambria Math" w:hAnsi="Cambria Math"/>
                      </w:rPr>
                      <m:t>4</m:t>
                    </w:ins>
                  </m:r>
                </m:den>
              </m:f>
              <m:d>
                <m:dPr>
                  <m:ctrlPr>
                    <w:ins w:id="1446" w:author="Hai Zhou (Joe)" w:date="2023-02-17T16:50:00Z">
                      <w:rPr>
                        <w:rFonts w:ascii="Cambria Math" w:hAnsi="Cambria Math"/>
                        <w:i/>
                      </w:rPr>
                    </w:ins>
                  </m:ctrlPr>
                </m:dPr>
                <m:e>
                  <m:sSubSup>
                    <m:sSubSupPr>
                      <m:ctrlPr>
                        <w:ins w:id="1447" w:author="Hai Zhou (Joe)" w:date="2023-02-17T16:50:00Z">
                          <w:rPr>
                            <w:rFonts w:ascii="Cambria Math" w:hAnsi="Cambria Math"/>
                            <w:i/>
                          </w:rPr>
                        </w:ins>
                      </m:ctrlPr>
                    </m:sSubSupPr>
                    <m:e>
                      <m:r>
                        <w:ins w:id="1448" w:author="Hai Zhou (Joe)" w:date="2023-02-17T16:50:00Z">
                          <w:rPr>
                            <w:rFonts w:ascii="Cambria Math" w:hAnsi="Cambria Math"/>
                          </w:rPr>
                          <m:t>ε</m:t>
                        </w:ins>
                      </m:r>
                    </m:e>
                    <m:sub>
                      <m:r>
                        <w:ins w:id="1449" w:author="Hai Zhou (Joe)" w:date="2023-02-17T16:50:00Z">
                          <w:rPr>
                            <w:rFonts w:ascii="Cambria Math" w:hAnsi="Cambria Math"/>
                          </w:rPr>
                          <m:t>ext_std</m:t>
                        </w:ins>
                      </m:r>
                    </m:sub>
                    <m:sup>
                      <m:r>
                        <w:ins w:id="1450" w:author="Hai Zhou (Joe)" w:date="2023-02-17T16:50:00Z">
                          <w:rPr>
                            <w:rFonts w:ascii="Cambria Math" w:hAnsi="Cambria Math"/>
                          </w:rPr>
                          <m:t>2</m:t>
                        </w:ins>
                      </m:r>
                    </m:sup>
                  </m:sSubSup>
                  <m:r>
                    <w:ins w:id="1451" w:author="Hai Zhou (Joe)" w:date="2023-02-17T16:50:00Z">
                      <w:rPr>
                        <w:rFonts w:ascii="Cambria Math" w:hAnsi="Cambria Math"/>
                      </w:rPr>
                      <m:t>+</m:t>
                    </w:ins>
                  </m:r>
                  <m:sSubSup>
                    <m:sSubSupPr>
                      <m:ctrlPr>
                        <w:ins w:id="1452" w:author="Hai Zhou (Joe)" w:date="2023-02-17T16:50:00Z">
                          <w:rPr>
                            <w:rFonts w:ascii="Cambria Math" w:hAnsi="Cambria Math"/>
                            <w:i/>
                          </w:rPr>
                        </w:ins>
                      </m:ctrlPr>
                    </m:sSubSupPr>
                    <m:e>
                      <m:r>
                        <w:ins w:id="1453" w:author="Hai Zhou (Joe)" w:date="2023-02-17T16:50:00Z">
                          <w:rPr>
                            <w:rFonts w:ascii="Cambria Math" w:hAnsi="Cambria Math"/>
                          </w:rPr>
                          <m:t>ε</m:t>
                        </w:ins>
                      </m:r>
                    </m:e>
                    <m:sub>
                      <m:r>
                        <w:ins w:id="1454" w:author="Hai Zhou (Joe)" w:date="2023-02-17T16:50:00Z">
                          <w:rPr>
                            <w:rFonts w:ascii="Cambria Math" w:hAnsi="Cambria Math"/>
                          </w:rPr>
                          <m:t>ext_avg</m:t>
                        </w:ins>
                      </m:r>
                    </m:sub>
                    <m:sup>
                      <m:r>
                        <w:ins w:id="1455" w:author="Hai Zhou (Joe)" w:date="2023-02-17T16:50:00Z">
                          <w:rPr>
                            <w:rFonts w:ascii="Cambria Math" w:hAnsi="Cambria Math"/>
                          </w:rPr>
                          <m:t>2</m:t>
                        </w:ins>
                      </m:r>
                    </m:sup>
                  </m:sSubSup>
                  <m:r>
                    <w:ins w:id="1456" w:author="Hai Zhou (Joe)" w:date="2023-02-17T16:50:00Z">
                      <w:rPr>
                        <w:rFonts w:ascii="Cambria Math" w:hAnsi="Cambria Math"/>
                      </w:rPr>
                      <m:t>+3*</m:t>
                    </w:ins>
                  </m:r>
                  <m:d>
                    <m:dPr>
                      <m:ctrlPr>
                        <w:ins w:id="1457" w:author="Hai Zhou (Joe)" w:date="2023-02-17T16:50:00Z">
                          <w:rPr>
                            <w:rFonts w:ascii="Cambria Math" w:hAnsi="Cambria Math"/>
                            <w:i/>
                          </w:rPr>
                        </w:ins>
                      </m:ctrlPr>
                    </m:dPr>
                    <m:e>
                      <m:sSubSup>
                        <m:sSubSupPr>
                          <m:ctrlPr>
                            <w:ins w:id="1458" w:author="Hai Zhou (Joe)" w:date="2023-02-17T16:50:00Z">
                              <w:rPr>
                                <w:rFonts w:ascii="Cambria Math" w:hAnsi="Cambria Math"/>
                                <w:i/>
                              </w:rPr>
                            </w:ins>
                          </m:ctrlPr>
                        </m:sSubSupPr>
                        <m:e>
                          <m:r>
                            <w:ins w:id="1459" w:author="Hai Zhou (Joe)" w:date="2023-02-17T16:50:00Z">
                              <w:rPr>
                                <w:rFonts w:ascii="Cambria Math" w:hAnsi="Cambria Math"/>
                              </w:rPr>
                              <m:t>ε</m:t>
                            </w:ins>
                          </m:r>
                        </m:e>
                        <m:sub>
                          <m:r>
                            <w:ins w:id="1460" w:author="Hai Zhou (Joe)" w:date="2023-02-17T16:50:00Z">
                              <w:rPr>
                                <w:rFonts w:ascii="Cambria Math" w:hAnsi="Cambria Math"/>
                              </w:rPr>
                              <m:t>int_std</m:t>
                            </w:ins>
                          </m:r>
                        </m:sub>
                        <m:sup>
                          <m:r>
                            <w:ins w:id="1461" w:author="Hai Zhou (Joe)" w:date="2023-02-17T16:50:00Z">
                              <w:rPr>
                                <w:rFonts w:ascii="Cambria Math" w:hAnsi="Cambria Math"/>
                              </w:rPr>
                              <m:t>2</m:t>
                            </w:ins>
                          </m:r>
                        </m:sup>
                      </m:sSubSup>
                      <m:r>
                        <w:ins w:id="1462" w:author="Hai Zhou (Joe)" w:date="2023-02-17T16:50:00Z">
                          <w:rPr>
                            <w:rFonts w:ascii="Cambria Math" w:hAnsi="Cambria Math"/>
                          </w:rPr>
                          <m:t>+</m:t>
                        </w:ins>
                      </m:r>
                      <m:sSubSup>
                        <m:sSubSupPr>
                          <m:ctrlPr>
                            <w:ins w:id="1463" w:author="Hai Zhou (Joe)" w:date="2023-02-17T16:50:00Z">
                              <w:rPr>
                                <w:rFonts w:ascii="Cambria Math" w:hAnsi="Cambria Math"/>
                                <w:i/>
                              </w:rPr>
                            </w:ins>
                          </m:ctrlPr>
                        </m:sSubSupPr>
                        <m:e>
                          <m:r>
                            <w:ins w:id="1464" w:author="Hai Zhou (Joe)" w:date="2023-02-17T16:50:00Z">
                              <w:rPr>
                                <w:rFonts w:ascii="Cambria Math" w:hAnsi="Cambria Math"/>
                              </w:rPr>
                              <m:t>ε</m:t>
                            </w:ins>
                          </m:r>
                        </m:e>
                        <m:sub>
                          <m:r>
                            <w:ins w:id="1465" w:author="Hai Zhou (Joe)" w:date="2023-02-17T16:50:00Z">
                              <w:rPr>
                                <w:rFonts w:ascii="Cambria Math" w:hAnsi="Cambria Math"/>
                              </w:rPr>
                              <m:t>int_avg</m:t>
                            </w:ins>
                          </m:r>
                        </m:sub>
                        <m:sup>
                          <m:r>
                            <w:ins w:id="1466" w:author="Hai Zhou (Joe)" w:date="2023-02-17T16:50:00Z">
                              <w:rPr>
                                <w:rFonts w:ascii="Cambria Math" w:hAnsi="Cambria Math"/>
                              </w:rPr>
                              <m:t>2</m:t>
                            </w:ins>
                          </m:r>
                        </m:sup>
                      </m:sSubSup>
                    </m:e>
                  </m:d>
                </m:e>
              </m:d>
              <m:r>
                <w:ins w:id="1467" w:author="Hai Zhou (Joe)" w:date="2023-02-17T16:50:00Z">
                  <w:rPr>
                    <w:rFonts w:ascii="Cambria Math" w:hAnsi="Cambria Math"/>
                  </w:rPr>
                  <m:t>-</m:t>
                </w:ins>
              </m:r>
              <m:sSubSup>
                <m:sSubSupPr>
                  <m:ctrlPr>
                    <w:ins w:id="1468" w:author="Hai Zhou (Joe)" w:date="2023-02-17T16:50:00Z">
                      <w:rPr>
                        <w:rFonts w:ascii="Cambria Math" w:hAnsi="Cambria Math"/>
                        <w:i/>
                      </w:rPr>
                    </w:ins>
                  </m:ctrlPr>
                </m:sSubSupPr>
                <m:e>
                  <m:r>
                    <w:ins w:id="1469" w:author="Hai Zhou (Joe)" w:date="2023-02-17T16:50:00Z">
                      <w:rPr>
                        <w:rFonts w:ascii="Cambria Math" w:hAnsi="Cambria Math"/>
                      </w:rPr>
                      <m:t>ε</m:t>
                    </w:ins>
                  </m:r>
                </m:e>
                <m:sub>
                  <m:r>
                    <w:ins w:id="1470" w:author="Hai Zhou (Joe)" w:date="2023-02-17T16:50:00Z">
                      <w:rPr>
                        <w:rFonts w:ascii="Cambria Math" w:hAnsi="Cambria Math"/>
                      </w:rPr>
                      <m:t>avg</m:t>
                    </w:ins>
                  </m:r>
                </m:sub>
                <m:sup>
                  <m:r>
                    <w:ins w:id="1471" w:author="Hai Zhou (Joe)" w:date="2023-02-17T16:50:00Z">
                      <w:rPr>
                        <w:rFonts w:ascii="Cambria Math" w:hAnsi="Cambria Math"/>
                      </w:rPr>
                      <m:t>2</m:t>
                    </w:ins>
                  </m:r>
                </m:sup>
              </m:sSubSup>
            </m:e>
          </m:rad>
        </m:oMath>
      </m:oMathPara>
    </w:p>
    <w:p w:rsidR="00036FFB" w:rsidRPr="00EE3AEC" w:rsidRDefault="003B2CD4" w:rsidP="00036FFB">
      <w:pPr>
        <w:pStyle w:val="B1"/>
        <w:rPr>
          <w:ins w:id="1472" w:author="Hai Zhou (Joe)" w:date="2023-02-17T16:50:00Z"/>
        </w:rPr>
      </w:pPr>
      <m:oMathPara>
        <m:oMath>
          <m:sSub>
            <m:sSubPr>
              <m:ctrlPr>
                <w:ins w:id="1473" w:author="Hai Zhou (Joe)" w:date="2023-02-17T16:50:00Z">
                  <w:rPr>
                    <w:rFonts w:ascii="Cambria Math" w:hAnsi="Cambria Math"/>
                    <w:i/>
                  </w:rPr>
                </w:ins>
              </m:ctrlPr>
            </m:sSubPr>
            <m:e>
              <m:r>
                <w:ins w:id="1474" w:author="Hai Zhou (Joe)" w:date="2023-02-17T16:50:00Z">
                  <w:rPr>
                    <w:rFonts w:ascii="Cambria Math" w:hAnsi="Cambria Math"/>
                  </w:rPr>
                  <m:t>σ</m:t>
                </w:ins>
              </m:r>
            </m:e>
            <m:sub>
              <m:r>
                <w:ins w:id="1475" w:author="Hai Zhou (Joe)" w:date="2023-02-17T16:50:00Z">
                  <w:rPr>
                    <w:rFonts w:ascii="Cambria Math" w:hAnsi="Cambria Math"/>
                  </w:rPr>
                  <m:t>std</m:t>
                </w:ins>
              </m:r>
            </m:sub>
          </m:sSub>
          <m:r>
            <w:ins w:id="1476" w:author="Hai Zhou (Joe)" w:date="2023-02-17T16:50:00Z">
              <w:rPr>
                <w:rFonts w:ascii="Cambria Math" w:hAnsi="Cambria Math"/>
              </w:rPr>
              <m:t>=</m:t>
            </w:ins>
          </m:r>
          <m:rad>
            <m:radPr>
              <m:degHide m:val="1"/>
              <m:ctrlPr>
                <w:ins w:id="1477" w:author="Hai Zhou (Joe)" w:date="2023-02-17T16:50:00Z">
                  <w:rPr>
                    <w:rFonts w:ascii="Cambria Math" w:hAnsi="Cambria Math"/>
                    <w:i/>
                  </w:rPr>
                </w:ins>
              </m:ctrlPr>
            </m:radPr>
            <m:deg/>
            <m:e>
              <m:f>
                <m:fPr>
                  <m:ctrlPr>
                    <w:ins w:id="1478" w:author="Hai Zhou (Joe)" w:date="2023-02-17T16:50:00Z">
                      <w:rPr>
                        <w:rFonts w:ascii="Cambria Math" w:hAnsi="Cambria Math"/>
                        <w:i/>
                      </w:rPr>
                    </w:ins>
                  </m:ctrlPr>
                </m:fPr>
                <m:num>
                  <m:r>
                    <w:ins w:id="1479" w:author="Hai Zhou (Joe)" w:date="2023-02-17T16:50:00Z">
                      <w:rPr>
                        <w:rFonts w:ascii="Cambria Math" w:hAnsi="Cambria Math"/>
                      </w:rPr>
                      <m:t>1</m:t>
                    </w:ins>
                  </m:r>
                </m:num>
                <m:den>
                  <m:r>
                    <w:ins w:id="1480" w:author="Hai Zhou (Joe)" w:date="2023-02-17T16:50:00Z">
                      <w:rPr>
                        <w:rFonts w:ascii="Cambria Math" w:hAnsi="Cambria Math"/>
                      </w:rPr>
                      <m:t>4</m:t>
                    </w:ins>
                  </m:r>
                </m:den>
              </m:f>
              <m:d>
                <m:dPr>
                  <m:ctrlPr>
                    <w:ins w:id="1481" w:author="Hai Zhou (Joe)" w:date="2023-02-17T16:50:00Z">
                      <w:rPr>
                        <w:rFonts w:ascii="Cambria Math" w:hAnsi="Cambria Math"/>
                        <w:i/>
                      </w:rPr>
                    </w:ins>
                  </m:ctrlPr>
                </m:dPr>
                <m:e>
                  <m:sSubSup>
                    <m:sSubSupPr>
                      <m:ctrlPr>
                        <w:ins w:id="1482" w:author="Hai Zhou (Joe)" w:date="2023-02-17T16:50:00Z">
                          <w:rPr>
                            <w:rFonts w:ascii="Cambria Math" w:hAnsi="Cambria Math"/>
                            <w:i/>
                          </w:rPr>
                        </w:ins>
                      </m:ctrlPr>
                    </m:sSubSupPr>
                    <m:e>
                      <m:r>
                        <w:ins w:id="1483" w:author="Hai Zhou (Joe)" w:date="2023-02-17T16:50:00Z">
                          <w:rPr>
                            <w:rFonts w:ascii="Cambria Math" w:hAnsi="Cambria Math"/>
                          </w:rPr>
                          <m:t>σ</m:t>
                        </w:ins>
                      </m:r>
                    </m:e>
                    <m:sub>
                      <m:r>
                        <w:ins w:id="1484" w:author="Hai Zhou (Joe)" w:date="2023-02-17T16:50:00Z">
                          <w:rPr>
                            <w:rFonts w:ascii="Cambria Math" w:hAnsi="Cambria Math"/>
                          </w:rPr>
                          <m:t>ext_std</m:t>
                        </w:ins>
                      </m:r>
                    </m:sub>
                    <m:sup>
                      <m:r>
                        <w:ins w:id="1485" w:author="Hai Zhou (Joe)" w:date="2023-02-17T16:50:00Z">
                          <w:rPr>
                            <w:rFonts w:ascii="Cambria Math" w:hAnsi="Cambria Math"/>
                          </w:rPr>
                          <m:t>2</m:t>
                        </w:ins>
                      </m:r>
                    </m:sup>
                  </m:sSubSup>
                  <m:r>
                    <w:ins w:id="1486" w:author="Hai Zhou (Joe)" w:date="2023-02-17T16:50:00Z">
                      <w:rPr>
                        <w:rFonts w:ascii="Cambria Math" w:hAnsi="Cambria Math"/>
                      </w:rPr>
                      <m:t>+</m:t>
                    </w:ins>
                  </m:r>
                  <m:sSubSup>
                    <m:sSubSupPr>
                      <m:ctrlPr>
                        <w:ins w:id="1487" w:author="Hai Zhou (Joe)" w:date="2023-02-17T16:50:00Z">
                          <w:rPr>
                            <w:rFonts w:ascii="Cambria Math" w:hAnsi="Cambria Math"/>
                            <w:i/>
                          </w:rPr>
                        </w:ins>
                      </m:ctrlPr>
                    </m:sSubSupPr>
                    <m:e>
                      <m:r>
                        <w:ins w:id="1488" w:author="Hai Zhou (Joe)" w:date="2023-02-17T16:50:00Z">
                          <w:rPr>
                            <w:rFonts w:ascii="Cambria Math" w:hAnsi="Cambria Math"/>
                          </w:rPr>
                          <m:t>σ</m:t>
                        </w:ins>
                      </m:r>
                    </m:e>
                    <m:sub>
                      <m:r>
                        <w:ins w:id="1489" w:author="Hai Zhou (Joe)" w:date="2023-02-17T16:50:00Z">
                          <w:rPr>
                            <w:rFonts w:ascii="Cambria Math" w:hAnsi="Cambria Math"/>
                          </w:rPr>
                          <m:t>ext_avg</m:t>
                        </w:ins>
                      </m:r>
                    </m:sub>
                    <m:sup>
                      <m:r>
                        <w:ins w:id="1490" w:author="Hai Zhou (Joe)" w:date="2023-02-17T16:50:00Z">
                          <w:rPr>
                            <w:rFonts w:ascii="Cambria Math" w:hAnsi="Cambria Math"/>
                          </w:rPr>
                          <m:t>2</m:t>
                        </w:ins>
                      </m:r>
                    </m:sup>
                  </m:sSubSup>
                  <m:r>
                    <w:ins w:id="1491" w:author="Hai Zhou (Joe)" w:date="2023-02-17T16:50:00Z">
                      <w:rPr>
                        <w:rFonts w:ascii="Cambria Math" w:hAnsi="Cambria Math"/>
                      </w:rPr>
                      <m:t>+3*</m:t>
                    </w:ins>
                  </m:r>
                  <m:d>
                    <m:dPr>
                      <m:ctrlPr>
                        <w:ins w:id="1492" w:author="Hai Zhou (Joe)" w:date="2023-02-17T16:50:00Z">
                          <w:rPr>
                            <w:rFonts w:ascii="Cambria Math" w:hAnsi="Cambria Math"/>
                            <w:i/>
                          </w:rPr>
                        </w:ins>
                      </m:ctrlPr>
                    </m:dPr>
                    <m:e>
                      <m:sSubSup>
                        <m:sSubSupPr>
                          <m:ctrlPr>
                            <w:ins w:id="1493" w:author="Hai Zhou (Joe)" w:date="2023-02-17T16:50:00Z">
                              <w:rPr>
                                <w:rFonts w:ascii="Cambria Math" w:hAnsi="Cambria Math"/>
                                <w:i/>
                              </w:rPr>
                            </w:ins>
                          </m:ctrlPr>
                        </m:sSubSupPr>
                        <m:e>
                          <m:r>
                            <w:ins w:id="1494" w:author="Hai Zhou (Joe)" w:date="2023-02-17T16:50:00Z">
                              <w:rPr>
                                <w:rFonts w:ascii="Cambria Math" w:hAnsi="Cambria Math"/>
                              </w:rPr>
                              <m:t>σ</m:t>
                            </w:ins>
                          </m:r>
                        </m:e>
                        <m:sub>
                          <m:r>
                            <w:ins w:id="1495" w:author="Hai Zhou (Joe)" w:date="2023-02-17T16:50:00Z">
                              <w:rPr>
                                <w:rFonts w:ascii="Cambria Math" w:hAnsi="Cambria Math"/>
                              </w:rPr>
                              <m:t>int_std</m:t>
                            </w:ins>
                          </m:r>
                        </m:sub>
                        <m:sup>
                          <m:r>
                            <w:ins w:id="1496" w:author="Hai Zhou (Joe)" w:date="2023-02-17T16:50:00Z">
                              <w:rPr>
                                <w:rFonts w:ascii="Cambria Math" w:hAnsi="Cambria Math"/>
                              </w:rPr>
                              <m:t>2</m:t>
                            </w:ins>
                          </m:r>
                        </m:sup>
                      </m:sSubSup>
                      <m:r>
                        <w:ins w:id="1497" w:author="Hai Zhou (Joe)" w:date="2023-02-17T16:50:00Z">
                          <w:rPr>
                            <w:rFonts w:ascii="Cambria Math" w:hAnsi="Cambria Math"/>
                          </w:rPr>
                          <m:t>+</m:t>
                        </w:ins>
                      </m:r>
                      <m:sSubSup>
                        <m:sSubSupPr>
                          <m:ctrlPr>
                            <w:ins w:id="1498" w:author="Hai Zhou (Joe)" w:date="2023-02-17T16:50:00Z">
                              <w:rPr>
                                <w:rFonts w:ascii="Cambria Math" w:hAnsi="Cambria Math"/>
                                <w:i/>
                              </w:rPr>
                            </w:ins>
                          </m:ctrlPr>
                        </m:sSubSupPr>
                        <m:e>
                          <m:r>
                            <w:ins w:id="1499" w:author="Hai Zhou (Joe)" w:date="2023-02-17T16:50:00Z">
                              <w:rPr>
                                <w:rFonts w:ascii="Cambria Math" w:hAnsi="Cambria Math"/>
                              </w:rPr>
                              <m:t>σ</m:t>
                            </w:ins>
                          </m:r>
                        </m:e>
                        <m:sub>
                          <m:r>
                            <w:ins w:id="1500" w:author="Hai Zhou (Joe)" w:date="2023-02-17T16:50:00Z">
                              <w:rPr>
                                <w:rFonts w:ascii="Cambria Math" w:hAnsi="Cambria Math"/>
                              </w:rPr>
                              <m:t>int_avg</m:t>
                            </w:ins>
                          </m:r>
                        </m:sub>
                        <m:sup>
                          <m:r>
                            <w:ins w:id="1501" w:author="Hai Zhou (Joe)" w:date="2023-02-17T16:50:00Z">
                              <w:rPr>
                                <w:rFonts w:ascii="Cambria Math" w:hAnsi="Cambria Math"/>
                              </w:rPr>
                              <m:t>2</m:t>
                            </w:ins>
                          </m:r>
                        </m:sup>
                      </m:sSubSup>
                    </m:e>
                  </m:d>
                </m:e>
              </m:d>
              <m:r>
                <w:ins w:id="1502" w:author="Hai Zhou (Joe)" w:date="2023-02-17T16:50:00Z">
                  <w:rPr>
                    <w:rFonts w:ascii="Cambria Math" w:hAnsi="Cambria Math"/>
                  </w:rPr>
                  <m:t>-</m:t>
                </w:ins>
              </m:r>
              <m:sSubSup>
                <m:sSubSupPr>
                  <m:ctrlPr>
                    <w:ins w:id="1503" w:author="Hai Zhou (Joe)" w:date="2023-02-17T16:50:00Z">
                      <w:rPr>
                        <w:rFonts w:ascii="Cambria Math" w:hAnsi="Cambria Math"/>
                        <w:i/>
                      </w:rPr>
                    </w:ins>
                  </m:ctrlPr>
                </m:sSubSupPr>
                <m:e>
                  <m:r>
                    <w:ins w:id="1504" w:author="Hai Zhou (Joe)" w:date="2023-02-17T16:50:00Z">
                      <w:rPr>
                        <w:rFonts w:ascii="Cambria Math" w:hAnsi="Cambria Math"/>
                      </w:rPr>
                      <m:t>σ</m:t>
                    </w:ins>
                  </m:r>
                </m:e>
                <m:sub>
                  <m:r>
                    <w:ins w:id="1505" w:author="Hai Zhou (Joe)" w:date="2023-02-17T16:50:00Z">
                      <w:rPr>
                        <w:rFonts w:ascii="Cambria Math" w:hAnsi="Cambria Math"/>
                      </w:rPr>
                      <m:t>avg</m:t>
                    </w:ins>
                  </m:r>
                </m:sub>
                <m:sup>
                  <m:r>
                    <w:ins w:id="1506" w:author="Hai Zhou (Joe)" w:date="2023-02-17T16:50:00Z">
                      <w:rPr>
                        <w:rFonts w:ascii="Cambria Math" w:hAnsi="Cambria Math"/>
                      </w:rPr>
                      <m:t>2</m:t>
                    </w:ins>
                  </m:r>
                </m:sup>
              </m:sSubSup>
            </m:e>
          </m:rad>
        </m:oMath>
      </m:oMathPara>
    </w:p>
    <w:p w:rsidR="00036FFB" w:rsidRPr="00EE3AEC" w:rsidRDefault="00036FFB" w:rsidP="00036FFB">
      <w:pPr>
        <w:pStyle w:val="B1"/>
        <w:rPr>
          <w:ins w:id="1507" w:author="Hai Zhou (Joe)" w:date="2023-02-17T16:50:00Z"/>
        </w:rPr>
      </w:pPr>
      <w:ins w:id="1508" w:author="Hai Zhou (Joe)" w:date="2023-02-17T16:50:00Z">
        <w:r w:rsidRPr="00EE3AEC">
          <w:t>7.</w:t>
        </w:r>
        <w:r w:rsidRPr="00EE3AEC">
          <w:tab/>
          <w:t>The hands are acceptable for radiated performance testing, i.e., meet the minimal requirements, if</w:t>
        </w:r>
      </w:ins>
    </w:p>
    <w:p w:rsidR="00036FFB" w:rsidRPr="00EE3AEC" w:rsidRDefault="00036FFB" w:rsidP="00036FFB">
      <w:pPr>
        <w:pStyle w:val="B2"/>
        <w:rPr>
          <w:ins w:id="1509" w:author="Hai Zhou (Joe)" w:date="2023-02-17T16:50:00Z"/>
        </w:rPr>
      </w:pPr>
      <w:ins w:id="1510" w:author="Hai Zhou (Joe)" w:date="2023-02-17T16:50:00Z">
        <w:r w:rsidRPr="00EE3AEC">
          <w:t>a.</w:t>
        </w:r>
        <w:r w:rsidRPr="00EE3AEC">
          <w:tab/>
        </w:r>
        <m:oMath>
          <m:sSub>
            <m:sSubPr>
              <m:ctrlPr>
                <w:rPr>
                  <w:rFonts w:ascii="Cambria Math" w:hAnsi="Cambria Math"/>
                  <w:i/>
                </w:rPr>
              </m:ctrlPr>
            </m:sSubPr>
            <m:e>
              <m:r>
                <w:rPr>
                  <w:rFonts w:ascii="Cambria Math" w:hAnsi="Cambria Math"/>
                </w:rPr>
                <m:t>ε</m:t>
              </m:r>
            </m:e>
            <m:sub>
              <m:r>
                <w:rPr>
                  <w:rFonts w:ascii="Cambria Math" w:hAnsi="Cambria Math"/>
                </w:rPr>
                <m:t>avg</m:t>
              </m:r>
            </m:sub>
          </m:sSub>
          <m:r>
            <w:rPr>
              <w:rFonts w:ascii="Cambria Math" w:hAnsi="Cambria Math"/>
            </w:rPr>
            <m:t xml:space="preserve"> </m:t>
          </m:r>
        </m:oMath>
        <w:r w:rsidRPr="00EE3AEC">
          <w:t>deviate</w:t>
        </w:r>
        <w:r>
          <w:t>s</w:t>
        </w:r>
        <w:r w:rsidRPr="00EE3AEC">
          <w:t xml:space="preserve"> by less than 15% from the target values</w:t>
        </w:r>
      </w:ins>
    </w:p>
    <w:p w:rsidR="00036FFB" w:rsidRPr="00EE3AEC" w:rsidRDefault="00036FFB" w:rsidP="00036FFB">
      <w:pPr>
        <w:pStyle w:val="B2"/>
        <w:rPr>
          <w:ins w:id="1511" w:author="Hai Zhou (Joe)" w:date="2023-02-17T16:50:00Z"/>
        </w:rPr>
      </w:pPr>
      <w:ins w:id="1512" w:author="Hai Zhou (Joe)" w:date="2023-02-17T16:50:00Z">
        <w:r w:rsidRPr="00EE3AEC">
          <w:t>b.</w:t>
        </w:r>
        <w:r w:rsidRPr="00EE3AEC">
          <w:tab/>
        </w:r>
        <m:oMath>
          <m:sSub>
            <m:sSubPr>
              <m:ctrlPr>
                <w:rPr>
                  <w:rFonts w:ascii="Cambria Math" w:hAnsi="Cambria Math"/>
                  <w:i/>
                </w:rPr>
              </m:ctrlPr>
            </m:sSubPr>
            <m:e>
              <m:r>
                <w:rPr>
                  <w:rFonts w:ascii="Cambria Math" w:hAnsi="Cambria Math"/>
                </w:rPr>
                <m:t>σ</m:t>
              </m:r>
            </m:e>
            <m:sub>
              <m:r>
                <w:rPr>
                  <w:rFonts w:ascii="Cambria Math" w:hAnsi="Cambria Math"/>
                </w:rPr>
                <m:t>avg</m:t>
              </m:r>
            </m:sub>
          </m:sSub>
        </m:oMath>
        <w:r>
          <w:rPr>
            <w:rFonts w:hint="eastAsia"/>
            <w:lang w:eastAsia="zh-CN"/>
          </w:rPr>
          <w:t xml:space="preserve"> </w:t>
        </w:r>
        <w:r w:rsidRPr="00EE3AEC">
          <w:t>deviate</w:t>
        </w:r>
        <w:r>
          <w:t>s</w:t>
        </w:r>
        <w:r w:rsidRPr="00EE3AEC">
          <w:t xml:space="preserve"> by less than 25% from the target values</w:t>
        </w:r>
      </w:ins>
    </w:p>
    <w:p w:rsidR="00036FFB" w:rsidRPr="00EE3AEC" w:rsidRDefault="00036FFB" w:rsidP="00036FFB">
      <w:pPr>
        <w:pStyle w:val="B2"/>
        <w:rPr>
          <w:ins w:id="1513" w:author="Hai Zhou (Joe)" w:date="2023-02-17T16:50:00Z"/>
        </w:rPr>
      </w:pPr>
      <w:ins w:id="1514" w:author="Hai Zhou (Joe)" w:date="2023-02-17T16:50:00Z">
        <w:r w:rsidRPr="00EE3AEC">
          <w:t>c.</w:t>
        </w:r>
        <w:r w:rsidRPr="00EE3AEC">
          <w:tab/>
          <w:t xml:space="preserve">the difference between the averaged permittivity of each 10-point interior surface </w:t>
        </w:r>
        <m:oMath>
          <m:sSub>
            <m:sSubPr>
              <m:ctrlPr>
                <w:rPr>
                  <w:rFonts w:ascii="Cambria Math" w:hAnsi="Cambria Math"/>
                  <w:i/>
                </w:rPr>
              </m:ctrlPr>
            </m:sSubPr>
            <m:e>
              <m:r>
                <w:rPr>
                  <w:rFonts w:ascii="Cambria Math" w:hAnsi="Cambria Math"/>
                </w:rPr>
                <m:t>ε</m:t>
              </m:r>
            </m:e>
            <m:sub>
              <m:r>
                <w:rPr>
                  <w:rFonts w:ascii="Cambria Math" w:hAnsi="Cambria Math"/>
                </w:rPr>
                <m:t>int_avg</m:t>
              </m:r>
            </m:sub>
          </m:sSub>
        </m:oMath>
        <w:r>
          <w:t xml:space="preserve"> </w:t>
        </w:r>
        <w:r w:rsidRPr="00EE3AEC">
          <w:t xml:space="preserve">deviates by less than 10% and </w:t>
        </w:r>
        <m:oMath>
          <m:sSub>
            <m:sSubPr>
              <m:ctrlPr>
                <w:rPr>
                  <w:rFonts w:ascii="Cambria Math" w:hAnsi="Cambria Math"/>
                  <w:i/>
                </w:rPr>
              </m:ctrlPr>
            </m:sSubPr>
            <m:e>
              <m:r>
                <w:rPr>
                  <w:rFonts w:ascii="Cambria Math" w:hAnsi="Cambria Math"/>
                </w:rPr>
                <m:t>ε</m:t>
              </m:r>
            </m:e>
            <m:sub>
              <m:r>
                <w:rPr>
                  <w:rFonts w:ascii="Cambria Math" w:hAnsi="Cambria Math"/>
                </w:rPr>
                <m:t>ext_avg</m:t>
              </m:r>
            </m:sub>
          </m:sSub>
        </m:oMath>
        <w:r w:rsidRPr="00EE3AEC">
          <w:t xml:space="preserve"> by less than 20% from the total average </w:t>
        </w:r>
        <m:oMath>
          <m:sSub>
            <m:sSubPr>
              <m:ctrlPr>
                <w:rPr>
                  <w:rFonts w:ascii="Cambria Math" w:hAnsi="Cambria Math"/>
                  <w:i/>
                </w:rPr>
              </m:ctrlPr>
            </m:sSubPr>
            <m:e>
              <m:r>
                <w:rPr>
                  <w:rFonts w:ascii="Cambria Math" w:hAnsi="Cambria Math"/>
                </w:rPr>
                <m:t>ε</m:t>
              </m:r>
            </m:e>
            <m:sub>
              <m:r>
                <w:rPr>
                  <w:rFonts w:ascii="Cambria Math" w:hAnsi="Cambria Math"/>
                </w:rPr>
                <m:t>avg</m:t>
              </m:r>
            </m:sub>
          </m:sSub>
        </m:oMath>
      </w:ins>
    </w:p>
    <w:p w:rsidR="00036FFB" w:rsidRPr="00EE3AEC" w:rsidRDefault="00036FFB" w:rsidP="00036FFB">
      <w:pPr>
        <w:pStyle w:val="B2"/>
        <w:rPr>
          <w:ins w:id="1515" w:author="Hai Zhou (Joe)" w:date="2023-02-17T16:50:00Z"/>
        </w:rPr>
      </w:pPr>
      <w:ins w:id="1516" w:author="Hai Zhou (Joe)" w:date="2023-02-17T16:50:00Z">
        <w:r w:rsidRPr="00EE3AEC">
          <w:t>d.</w:t>
        </w:r>
        <w:r w:rsidRPr="00EE3AEC">
          <w:tab/>
          <w:t>the difference between the averaged conductivity of each 10-point interior surface</w:t>
        </w:r>
        <m:oMath>
          <m:sSub>
            <m:sSubPr>
              <m:ctrlPr>
                <w:rPr>
                  <w:rFonts w:ascii="Cambria Math" w:hAnsi="Cambria Math"/>
                  <w:i/>
                </w:rPr>
              </m:ctrlPr>
            </m:sSubPr>
            <m:e>
              <m:r>
                <w:rPr>
                  <w:rFonts w:ascii="Cambria Math" w:hAnsi="Cambria Math"/>
                </w:rPr>
                <m:t>σ</m:t>
              </m:r>
            </m:e>
            <m:sub>
              <m:r>
                <w:rPr>
                  <w:rFonts w:ascii="Cambria Math" w:hAnsi="Cambria Math"/>
                </w:rPr>
                <m:t>int_avg</m:t>
              </m:r>
            </m:sub>
          </m:sSub>
        </m:oMath>
        <w:r w:rsidRPr="00EE3AEC">
          <w:t xml:space="preserve"> deviates by less than 20% and </w:t>
        </w:r>
        <m:oMath>
          <m:sSub>
            <m:sSubPr>
              <m:ctrlPr>
                <w:rPr>
                  <w:rFonts w:ascii="Cambria Math" w:hAnsi="Cambria Math"/>
                  <w:i/>
                </w:rPr>
              </m:ctrlPr>
            </m:sSubPr>
            <m:e>
              <m:r>
                <w:rPr>
                  <w:rFonts w:ascii="Cambria Math" w:hAnsi="Cambria Math"/>
                </w:rPr>
                <m:t>σ</m:t>
              </m:r>
            </m:e>
            <m:sub>
              <m:r>
                <w:rPr>
                  <w:rFonts w:ascii="Cambria Math" w:hAnsi="Cambria Math"/>
                </w:rPr>
                <m:t>ext_avg</m:t>
              </m:r>
            </m:sub>
          </m:sSub>
        </m:oMath>
        <w:r w:rsidRPr="00EE3AEC">
          <w:t xml:space="preserve"> by less than 30% from the total average </w:t>
        </w:r>
        <m:oMath>
          <m:sSub>
            <m:sSubPr>
              <m:ctrlPr>
                <w:rPr>
                  <w:rFonts w:ascii="Cambria Math" w:hAnsi="Cambria Math"/>
                  <w:i/>
                </w:rPr>
              </m:ctrlPr>
            </m:sSubPr>
            <m:e>
              <m:r>
                <w:rPr>
                  <w:rFonts w:ascii="Cambria Math" w:hAnsi="Cambria Math"/>
                </w:rPr>
                <m:t>σ</m:t>
              </m:r>
            </m:e>
            <m:sub>
              <m:r>
                <w:rPr>
                  <w:rFonts w:ascii="Cambria Math" w:hAnsi="Cambria Math"/>
                </w:rPr>
                <m:t>avg</m:t>
              </m:r>
            </m:sub>
          </m:sSub>
        </m:oMath>
      </w:ins>
    </w:p>
    <w:p w:rsidR="00036FFB" w:rsidRPr="00EE3AEC" w:rsidRDefault="00036FFB" w:rsidP="00036FFB">
      <w:pPr>
        <w:pStyle w:val="B2"/>
        <w:rPr>
          <w:ins w:id="1517" w:author="Hai Zhou (Joe)" w:date="2023-02-17T16:50:00Z"/>
        </w:rPr>
      </w:pPr>
      <w:ins w:id="1518" w:author="Hai Zhou (Joe)" w:date="2023-02-17T16:50:00Z">
        <w:r w:rsidRPr="00EE3AEC">
          <w:t>e.</w:t>
        </w:r>
        <w:r w:rsidRPr="00EE3AEC">
          <w:tab/>
          <w:t xml:space="preserve">the standard deviation of the combined measurements (30 interior points and 10 exterior points) is less than 20% for permittivity </w:t>
        </w:r>
        <m:oMath>
          <m:sSub>
            <m:sSubPr>
              <m:ctrlPr>
                <w:rPr>
                  <w:rFonts w:ascii="Cambria Math" w:hAnsi="Cambria Math"/>
                  <w:i/>
                </w:rPr>
              </m:ctrlPr>
            </m:sSubPr>
            <m:e>
              <m:r>
                <w:rPr>
                  <w:rFonts w:ascii="Cambria Math" w:hAnsi="Cambria Math"/>
                </w:rPr>
                <m:t>ε</m:t>
              </m:r>
            </m:e>
            <m:sub>
              <m:r>
                <w:rPr>
                  <w:rFonts w:ascii="Cambria Math" w:hAnsi="Cambria Math"/>
                </w:rPr>
                <m:t>std</m:t>
              </m:r>
            </m:sub>
          </m:sSub>
        </m:oMath>
        <w:r w:rsidRPr="00EE3AEC">
          <w:t xml:space="preserve"> and less than 40% for conductivity </w:t>
        </w:r>
        <m:oMath>
          <m:sSub>
            <m:sSubPr>
              <m:ctrlPr>
                <w:rPr>
                  <w:rFonts w:ascii="Cambria Math" w:hAnsi="Cambria Math"/>
                  <w:i/>
                </w:rPr>
              </m:ctrlPr>
            </m:sSubPr>
            <m:e>
              <m:r>
                <w:rPr>
                  <w:rFonts w:ascii="Cambria Math" w:hAnsi="Cambria Math"/>
                </w:rPr>
                <m:t>σ</m:t>
              </m:r>
            </m:e>
            <m:sub>
              <m:r>
                <w:rPr>
                  <w:rFonts w:ascii="Cambria Math" w:hAnsi="Cambria Math"/>
                </w:rPr>
                <m:t>std</m:t>
              </m:r>
            </m:sub>
          </m:sSub>
        </m:oMath>
      </w:ins>
    </w:p>
    <w:p w:rsidR="00036FFB" w:rsidRPr="00EE3AEC" w:rsidRDefault="00036FFB" w:rsidP="00036FFB">
      <w:pPr>
        <w:pStyle w:val="B1"/>
        <w:rPr>
          <w:ins w:id="1519" w:author="Hai Zhou (Joe)" w:date="2023-02-17T16:50:00Z"/>
        </w:rPr>
      </w:pPr>
      <w:ins w:id="1520" w:author="Hai Zhou (Joe)" w:date="2023-02-17T16:50:00Z">
        <w:r w:rsidRPr="00EE3AEC">
          <w:t>8.</w:t>
        </w:r>
        <w:r w:rsidRPr="00EE3AEC">
          <w:tab/>
          <w:t xml:space="preserve">For the hands meeting the minimal requirements of step 7, the following approximations shall be used to determine the hand uncertainty due to dielectric properties. </w:t>
        </w:r>
      </w:ins>
    </w:p>
    <w:p w:rsidR="00036FFB" w:rsidRPr="00EE3AEC" w:rsidRDefault="003B2CD4" w:rsidP="00036FFB">
      <w:pPr>
        <w:pStyle w:val="B1"/>
        <w:ind w:left="0" w:firstLine="0"/>
        <w:jc w:val="center"/>
        <w:rPr>
          <w:ins w:id="1521" w:author="Hai Zhou (Joe)" w:date="2023-02-17T16:50:00Z"/>
        </w:rPr>
      </w:pPr>
      <m:oMathPara>
        <m:oMath>
          <m:sSub>
            <m:sSubPr>
              <m:ctrlPr>
                <w:ins w:id="1522" w:author="Hai Zhou (Joe)" w:date="2023-02-17T16:50:00Z">
                  <w:rPr>
                    <w:rFonts w:ascii="Cambria Math" w:hAnsi="Cambria Math"/>
                    <w:i/>
                  </w:rPr>
                </w:ins>
              </m:ctrlPr>
            </m:sSubPr>
            <m:e>
              <m:r>
                <w:ins w:id="1523" w:author="Hai Zhou (Joe)" w:date="2023-02-17T16:50:00Z">
                  <w:rPr>
                    <w:rFonts w:ascii="Cambria Math" w:hAnsi="Cambria Math"/>
                  </w:rPr>
                  <m:t>U</m:t>
                </w:ins>
              </m:r>
            </m:e>
            <m:sub>
              <m:r>
                <w:ins w:id="1524" w:author="Hai Zhou (Joe)" w:date="2023-02-17T16:50:00Z">
                  <w:rPr>
                    <w:rFonts w:ascii="Cambria Math" w:hAnsi="Cambria Math"/>
                  </w:rPr>
                  <m:t>ε</m:t>
                </w:ins>
              </m:r>
            </m:sub>
          </m:sSub>
          <m:d>
            <m:dPr>
              <m:ctrlPr>
                <w:ins w:id="1525" w:author="Hai Zhou (Joe)" w:date="2023-02-17T16:50:00Z">
                  <w:rPr>
                    <w:rFonts w:ascii="Cambria Math" w:hAnsi="Cambria Math"/>
                    <w:i/>
                  </w:rPr>
                </w:ins>
              </m:ctrlPr>
            </m:dPr>
            <m:e>
              <m:r>
                <w:ins w:id="1526" w:author="Hai Zhou (Joe)" w:date="2023-02-17T16:50:00Z">
                  <m:rPr>
                    <m:nor/>
                  </m:rPr>
                  <w:rPr>
                    <w:rFonts w:ascii="Cambria Math" w:hAnsi="Cambria Math"/>
                  </w:rPr>
                  <m:t>dB</m:t>
                </w:ins>
              </m:r>
            </m:e>
          </m:d>
          <m:r>
            <w:ins w:id="1527" w:author="Hai Zhou (Joe)" w:date="2023-02-17T16:50:00Z">
              <w:rPr>
                <w:rFonts w:ascii="Cambria Math" w:hAnsi="Cambria Math"/>
              </w:rPr>
              <m:t>=</m:t>
            </w:ins>
          </m:r>
          <m:sSub>
            <m:sSubPr>
              <m:ctrlPr>
                <w:ins w:id="1528" w:author="Hai Zhou (Joe)" w:date="2023-02-17T16:50:00Z">
                  <w:rPr>
                    <w:rFonts w:ascii="Cambria Math" w:hAnsi="Cambria Math"/>
                    <w:i/>
                  </w:rPr>
                </w:ins>
              </m:ctrlPr>
            </m:sSubPr>
            <m:e>
              <m:r>
                <w:ins w:id="1529" w:author="Hai Zhou (Joe)" w:date="2023-02-17T16:50:00Z">
                  <w:rPr>
                    <w:rFonts w:ascii="Cambria Math" w:hAnsi="Cambria Math"/>
                  </w:rPr>
                  <m:t>c</m:t>
                </w:ins>
              </m:r>
            </m:e>
            <m:sub>
              <m:r>
                <w:ins w:id="1530" w:author="Hai Zhou (Joe)" w:date="2023-02-17T16:50:00Z">
                  <w:rPr>
                    <w:rFonts w:ascii="Cambria Math" w:hAnsi="Cambria Math"/>
                  </w:rPr>
                  <m:t>1</m:t>
                </w:ins>
              </m:r>
            </m:sub>
          </m:sSub>
          <m:r>
            <w:ins w:id="1531" w:author="Hai Zhou (Joe)" w:date="2023-02-17T16:50:00Z">
              <w:rPr>
                <w:rFonts w:ascii="Cambria Math" w:hAnsi="Cambria Math"/>
              </w:rPr>
              <m:t>·</m:t>
            </w:ins>
          </m:r>
          <m:d>
            <m:dPr>
              <m:begChr m:val="["/>
              <m:endChr m:val="]"/>
              <m:ctrlPr>
                <w:ins w:id="1532" w:author="Hai Zhou (Joe)" w:date="2023-02-17T16:50:00Z">
                  <w:rPr>
                    <w:rFonts w:ascii="Cambria Math" w:hAnsi="Cambria Math"/>
                    <w:i/>
                  </w:rPr>
                </w:ins>
              </m:ctrlPr>
            </m:dPr>
            <m:e>
              <m:r>
                <w:ins w:id="1533" w:author="Hai Zhou (Joe)" w:date="2023-02-17T16:50:00Z">
                  <w:rPr>
                    <w:rFonts w:ascii="Cambria Math" w:hAnsi="Cambria Math"/>
                  </w:rPr>
                  <m:t>10</m:t>
                </w:ins>
              </m:r>
              <m:func>
                <m:funcPr>
                  <m:ctrlPr>
                    <w:ins w:id="1534" w:author="Hai Zhou (Joe)" w:date="2023-02-17T16:50:00Z">
                      <w:rPr>
                        <w:rFonts w:ascii="Cambria Math" w:hAnsi="Cambria Math"/>
                        <w:i/>
                      </w:rPr>
                    </w:ins>
                  </m:ctrlPr>
                </m:funcPr>
                <m:fName>
                  <m:sSub>
                    <m:sSubPr>
                      <m:ctrlPr>
                        <w:ins w:id="1535" w:author="Hai Zhou (Joe)" w:date="2023-02-17T16:50:00Z">
                          <w:rPr>
                            <w:rFonts w:ascii="Cambria Math" w:hAnsi="Cambria Math"/>
                            <w:i/>
                          </w:rPr>
                        </w:ins>
                      </m:ctrlPr>
                    </m:sSubPr>
                    <m:e>
                      <m:r>
                        <w:ins w:id="1536" w:author="Hai Zhou (Joe)" w:date="2023-02-17T16:50:00Z">
                          <m:rPr>
                            <m:sty m:val="p"/>
                          </m:rPr>
                          <w:rPr>
                            <w:rFonts w:ascii="Cambria Math" w:hAnsi="Cambria Math"/>
                          </w:rPr>
                          <m:t>log</m:t>
                        </w:ins>
                      </m:r>
                    </m:e>
                    <m:sub>
                      <m:r>
                        <w:ins w:id="1537" w:author="Hai Zhou (Joe)" w:date="2023-02-17T16:50:00Z">
                          <w:rPr>
                            <w:rFonts w:ascii="Cambria Math" w:hAnsi="Cambria Math"/>
                          </w:rPr>
                          <m:t>10</m:t>
                        </w:ins>
                      </m:r>
                    </m:sub>
                  </m:sSub>
                </m:fName>
                <m:e>
                  <m:d>
                    <m:dPr>
                      <m:ctrlPr>
                        <w:ins w:id="1538" w:author="Hai Zhou (Joe)" w:date="2023-02-17T16:50:00Z">
                          <w:rPr>
                            <w:rFonts w:ascii="Cambria Math" w:hAnsi="Cambria Math"/>
                            <w:i/>
                          </w:rPr>
                        </w:ins>
                      </m:ctrlPr>
                    </m:dPr>
                    <m:e>
                      <m:r>
                        <w:ins w:id="1539" w:author="Hai Zhou (Joe)" w:date="2023-02-17T16:50:00Z">
                          <w:rPr>
                            <w:rFonts w:ascii="Cambria Math" w:hAnsi="Cambria Math"/>
                          </w:rPr>
                          <m:t>1+</m:t>
                        </w:ins>
                      </m:r>
                      <m:d>
                        <m:dPr>
                          <m:begChr m:val="|"/>
                          <m:endChr m:val="|"/>
                          <m:ctrlPr>
                            <w:ins w:id="1540" w:author="Hai Zhou (Joe)" w:date="2023-02-17T16:50:00Z">
                              <w:rPr>
                                <w:rFonts w:ascii="Cambria Math" w:hAnsi="Cambria Math"/>
                                <w:i/>
                              </w:rPr>
                            </w:ins>
                          </m:ctrlPr>
                        </m:dPr>
                        <m:e>
                          <m:f>
                            <m:fPr>
                              <m:ctrlPr>
                                <w:ins w:id="1541" w:author="Hai Zhou (Joe)" w:date="2023-02-17T16:50:00Z">
                                  <w:rPr>
                                    <w:rFonts w:ascii="Cambria Math" w:hAnsi="Cambria Math"/>
                                    <w:i/>
                                  </w:rPr>
                                </w:ins>
                              </m:ctrlPr>
                            </m:fPr>
                            <m:num>
                              <m:rad>
                                <m:radPr>
                                  <m:degHide m:val="1"/>
                                  <m:ctrlPr>
                                    <w:ins w:id="1542" w:author="Hai Zhou (Joe)" w:date="2023-02-17T16:50:00Z">
                                      <w:rPr>
                                        <w:rFonts w:ascii="Cambria Math" w:hAnsi="Cambria Math"/>
                                        <w:i/>
                                      </w:rPr>
                                    </w:ins>
                                  </m:ctrlPr>
                                </m:radPr>
                                <m:deg/>
                                <m:e>
                                  <m:r>
                                    <w:ins w:id="1543" w:author="Hai Zhou (Joe)" w:date="2023-02-17T16:50:00Z">
                                      <w:rPr>
                                        <w:rFonts w:ascii="Cambria Math" w:hAnsi="Cambria Math"/>
                                      </w:rPr>
                                      <m:t>∆</m:t>
                                    </w:ins>
                                  </m:r>
                                  <m:sSubSup>
                                    <m:sSubSupPr>
                                      <m:ctrlPr>
                                        <w:ins w:id="1544" w:author="Hai Zhou (Joe)" w:date="2023-02-17T16:50:00Z">
                                          <w:rPr>
                                            <w:rFonts w:ascii="Cambria Math" w:hAnsi="Cambria Math"/>
                                            <w:i/>
                                          </w:rPr>
                                        </w:ins>
                                      </m:ctrlPr>
                                    </m:sSubSupPr>
                                    <m:e>
                                      <m:r>
                                        <w:ins w:id="1545" w:author="Hai Zhou (Joe)" w:date="2023-02-17T16:50:00Z">
                                          <w:rPr>
                                            <w:rFonts w:ascii="Cambria Math" w:hAnsi="Cambria Math"/>
                                          </w:rPr>
                                          <m:t>ε</m:t>
                                        </w:ins>
                                      </m:r>
                                    </m:e>
                                    <m:sub>
                                      <m:r>
                                        <w:ins w:id="1546" w:author="Hai Zhou (Joe)" w:date="2023-02-17T16:50:00Z">
                                          <w:rPr>
                                            <w:rFonts w:ascii="Cambria Math" w:hAnsi="Cambria Math"/>
                                          </w:rPr>
                                          <m:t>avg</m:t>
                                        </w:ins>
                                      </m:r>
                                    </m:sub>
                                    <m:sup>
                                      <m:r>
                                        <w:ins w:id="1547" w:author="Hai Zhou (Joe)" w:date="2023-02-17T16:50:00Z">
                                          <w:rPr>
                                            <w:rFonts w:ascii="Cambria Math" w:hAnsi="Cambria Math"/>
                                          </w:rPr>
                                          <m:t>2</m:t>
                                        </w:ins>
                                      </m:r>
                                    </m:sup>
                                  </m:sSubSup>
                                  <m:r>
                                    <w:ins w:id="1548" w:author="Hai Zhou (Joe)" w:date="2023-02-17T16:50:00Z">
                                      <w:rPr>
                                        <w:rFonts w:ascii="Cambria Math" w:hAnsi="Cambria Math"/>
                                      </w:rPr>
                                      <m:t>+</m:t>
                                    </w:ins>
                                  </m:r>
                                  <m:sSubSup>
                                    <m:sSubSupPr>
                                      <m:ctrlPr>
                                        <w:ins w:id="1549" w:author="Hai Zhou (Joe)" w:date="2023-02-17T16:50:00Z">
                                          <w:rPr>
                                            <w:rFonts w:ascii="Cambria Math" w:hAnsi="Cambria Math"/>
                                            <w:i/>
                                          </w:rPr>
                                        </w:ins>
                                      </m:ctrlPr>
                                    </m:sSubSupPr>
                                    <m:e>
                                      <m:r>
                                        <w:ins w:id="1550" w:author="Hai Zhou (Joe)" w:date="2023-02-17T16:50:00Z">
                                          <w:rPr>
                                            <w:rFonts w:ascii="Cambria Math" w:hAnsi="Cambria Math"/>
                                          </w:rPr>
                                          <m:t>ε</m:t>
                                        </w:ins>
                                      </m:r>
                                    </m:e>
                                    <m:sub>
                                      <m:r>
                                        <w:ins w:id="1551" w:author="Hai Zhou (Joe)" w:date="2023-02-17T16:50:00Z">
                                          <w:rPr>
                                            <w:rFonts w:ascii="Cambria Math" w:hAnsi="Cambria Math"/>
                                          </w:rPr>
                                          <m:t>unc</m:t>
                                        </w:ins>
                                      </m:r>
                                    </m:sub>
                                    <m:sup>
                                      <m:r>
                                        <w:ins w:id="1552" w:author="Hai Zhou (Joe)" w:date="2023-02-17T16:50:00Z">
                                          <w:rPr>
                                            <w:rFonts w:ascii="Cambria Math" w:hAnsi="Cambria Math"/>
                                          </w:rPr>
                                          <m:t>2</m:t>
                                        </w:ins>
                                      </m:r>
                                    </m:sup>
                                  </m:sSubSup>
                                  <m:r>
                                    <w:ins w:id="1553" w:author="Hai Zhou (Joe)" w:date="2023-02-17T16:50:00Z">
                                      <w:rPr>
                                        <w:rFonts w:ascii="Cambria Math" w:hAnsi="Cambria Math"/>
                                      </w:rPr>
                                      <m:t>+</m:t>
                                    </w:ins>
                                  </m:r>
                                  <m:sSup>
                                    <m:sSupPr>
                                      <m:ctrlPr>
                                        <w:ins w:id="1554" w:author="Hai Zhou (Joe)" w:date="2023-02-17T16:50:00Z">
                                          <w:rPr>
                                            <w:rFonts w:ascii="Cambria Math" w:hAnsi="Cambria Math"/>
                                            <w:i/>
                                          </w:rPr>
                                        </w:ins>
                                      </m:ctrlPr>
                                    </m:sSupPr>
                                    <m:e>
                                      <m:d>
                                        <m:dPr>
                                          <m:ctrlPr>
                                            <w:ins w:id="1555" w:author="Hai Zhou (Joe)" w:date="2023-02-17T16:50:00Z">
                                              <w:rPr>
                                                <w:rFonts w:ascii="Cambria Math" w:hAnsi="Cambria Math"/>
                                                <w:i/>
                                              </w:rPr>
                                            </w:ins>
                                          </m:ctrlPr>
                                        </m:dPr>
                                        <m:e>
                                          <m:sSub>
                                            <m:sSubPr>
                                              <m:ctrlPr>
                                                <w:ins w:id="1556" w:author="Hai Zhou (Joe)" w:date="2023-02-17T16:50:00Z">
                                                  <w:rPr>
                                                    <w:rFonts w:ascii="Cambria Math" w:hAnsi="Cambria Math"/>
                                                    <w:i/>
                                                  </w:rPr>
                                                </w:ins>
                                              </m:ctrlPr>
                                            </m:sSubPr>
                                            <m:e>
                                              <m:r>
                                                <w:ins w:id="1557" w:author="Hai Zhou (Joe)" w:date="2023-02-17T16:50:00Z">
                                                  <w:rPr>
                                                    <w:rFonts w:ascii="Cambria Math" w:hAnsi="Cambria Math"/>
                                                  </w:rPr>
                                                  <m:t>a</m:t>
                                                </w:ins>
                                              </m:r>
                                            </m:e>
                                            <m:sub>
                                              <m:r>
                                                <w:ins w:id="1558" w:author="Hai Zhou (Joe)" w:date="2023-02-17T16:50:00Z">
                                                  <w:rPr>
                                                    <w:rFonts w:ascii="Cambria Math" w:hAnsi="Cambria Math"/>
                                                  </w:rPr>
                                                  <m:t>1</m:t>
                                                </w:ins>
                                              </m:r>
                                            </m:sub>
                                          </m:sSub>
                                          <m:sSub>
                                            <m:sSubPr>
                                              <m:ctrlPr>
                                                <w:ins w:id="1559" w:author="Hai Zhou (Joe)" w:date="2023-02-17T16:50:00Z">
                                                  <w:rPr>
                                                    <w:rFonts w:ascii="Cambria Math" w:hAnsi="Cambria Math"/>
                                                    <w:i/>
                                                  </w:rPr>
                                                </w:ins>
                                              </m:ctrlPr>
                                            </m:sSubPr>
                                            <m:e>
                                              <m:r>
                                                <w:ins w:id="1560" w:author="Hai Zhou (Joe)" w:date="2023-02-17T16:50:00Z">
                                                  <w:rPr>
                                                    <w:rFonts w:ascii="Cambria Math" w:hAnsi="Cambria Math"/>
                                                  </w:rPr>
                                                  <m:t>ε</m:t>
                                                </w:ins>
                                              </m:r>
                                            </m:e>
                                            <m:sub>
                                              <m:r>
                                                <w:ins w:id="1561" w:author="Hai Zhou (Joe)" w:date="2023-02-17T16:50:00Z">
                                                  <w:rPr>
                                                    <w:rFonts w:ascii="Cambria Math" w:hAnsi="Cambria Math"/>
                                                  </w:rPr>
                                                  <m:t>std</m:t>
                                                </w:ins>
                                              </m:r>
                                            </m:sub>
                                          </m:sSub>
                                        </m:e>
                                      </m:d>
                                    </m:e>
                                    <m:sup>
                                      <m:r>
                                        <w:ins w:id="1562" w:author="Hai Zhou (Joe)" w:date="2023-02-17T16:50:00Z">
                                          <w:rPr>
                                            <w:rFonts w:ascii="Cambria Math" w:hAnsi="Cambria Math"/>
                                          </w:rPr>
                                          <m:t>2</m:t>
                                        </w:ins>
                                      </m:r>
                                    </m:sup>
                                  </m:sSup>
                                </m:e>
                              </m:rad>
                            </m:num>
                            <m:den>
                              <m:r>
                                <w:ins w:id="1563" w:author="Hai Zhou (Joe)" w:date="2023-02-17T16:50:00Z">
                                  <w:rPr>
                                    <w:rFonts w:ascii="Cambria Math" w:hAnsi="Cambria Math"/>
                                  </w:rPr>
                                  <m:t>ε</m:t>
                                </w:ins>
                              </m:r>
                            </m:den>
                          </m:f>
                        </m:e>
                      </m:d>
                    </m:e>
                  </m:d>
                </m:e>
              </m:func>
            </m:e>
          </m:d>
        </m:oMath>
      </m:oMathPara>
    </w:p>
    <w:p w:rsidR="00036FFB" w:rsidRPr="00EE3AEC" w:rsidRDefault="003B2CD4" w:rsidP="00036FFB">
      <w:pPr>
        <w:pStyle w:val="B1"/>
        <w:ind w:left="0" w:firstLine="0"/>
        <w:jc w:val="center"/>
        <w:rPr>
          <w:ins w:id="1564" w:author="Hai Zhou (Joe)" w:date="2023-02-17T16:50:00Z"/>
        </w:rPr>
      </w:pPr>
      <m:oMathPara>
        <m:oMath>
          <m:sSub>
            <m:sSubPr>
              <m:ctrlPr>
                <w:ins w:id="1565" w:author="Hai Zhou (Joe)" w:date="2023-02-17T16:50:00Z">
                  <w:rPr>
                    <w:rFonts w:ascii="Cambria Math" w:hAnsi="Cambria Math"/>
                    <w:i/>
                  </w:rPr>
                </w:ins>
              </m:ctrlPr>
            </m:sSubPr>
            <m:e>
              <m:r>
                <w:ins w:id="1566" w:author="Hai Zhou (Joe)" w:date="2023-02-17T16:50:00Z">
                  <w:rPr>
                    <w:rFonts w:ascii="Cambria Math" w:hAnsi="Cambria Math"/>
                  </w:rPr>
                  <m:t>U</m:t>
                </w:ins>
              </m:r>
            </m:e>
            <m:sub>
              <m:r>
                <w:ins w:id="1567" w:author="Hai Zhou (Joe)" w:date="2023-02-17T16:50:00Z">
                  <w:rPr>
                    <w:rFonts w:ascii="Cambria Math" w:hAnsi="Cambria Math"/>
                  </w:rPr>
                  <m:t>σ</m:t>
                </w:ins>
              </m:r>
            </m:sub>
          </m:sSub>
          <m:d>
            <m:dPr>
              <m:begChr m:val="["/>
              <m:endChr m:val="]"/>
              <m:ctrlPr>
                <w:ins w:id="1568" w:author="Hai Zhou (Joe)" w:date="2023-02-17T16:50:00Z">
                  <w:rPr>
                    <w:rFonts w:ascii="Cambria Math" w:hAnsi="Cambria Math"/>
                    <w:i/>
                  </w:rPr>
                </w:ins>
              </m:ctrlPr>
            </m:dPr>
            <m:e>
              <m:r>
                <w:ins w:id="1569" w:author="Hai Zhou (Joe)" w:date="2023-02-17T16:50:00Z">
                  <w:rPr>
                    <w:rFonts w:ascii="Cambria Math" w:hAnsi="Cambria Math"/>
                  </w:rPr>
                  <m:t>dB</m:t>
                </w:ins>
              </m:r>
            </m:e>
          </m:d>
          <m:r>
            <w:ins w:id="1570" w:author="Hai Zhou (Joe)" w:date="2023-02-17T16:50:00Z">
              <w:rPr>
                <w:rFonts w:ascii="Cambria Math" w:hAnsi="Cambria Math"/>
              </w:rPr>
              <m:t>=</m:t>
            </w:ins>
          </m:r>
          <m:sSub>
            <m:sSubPr>
              <m:ctrlPr>
                <w:ins w:id="1571" w:author="Hai Zhou (Joe)" w:date="2023-02-17T16:50:00Z">
                  <w:rPr>
                    <w:rFonts w:ascii="Cambria Math" w:hAnsi="Cambria Math"/>
                    <w:i/>
                  </w:rPr>
                </w:ins>
              </m:ctrlPr>
            </m:sSubPr>
            <m:e>
              <m:r>
                <w:ins w:id="1572" w:author="Hai Zhou (Joe)" w:date="2023-02-17T16:50:00Z">
                  <w:rPr>
                    <w:rFonts w:ascii="Cambria Math" w:hAnsi="Cambria Math"/>
                  </w:rPr>
                  <m:t>c</m:t>
                </w:ins>
              </m:r>
            </m:e>
            <m:sub>
              <m:r>
                <w:ins w:id="1573" w:author="Hai Zhou (Joe)" w:date="2023-02-17T16:50:00Z">
                  <w:rPr>
                    <w:rFonts w:ascii="Cambria Math" w:hAnsi="Cambria Math"/>
                  </w:rPr>
                  <m:t>2</m:t>
                </w:ins>
              </m:r>
            </m:sub>
          </m:sSub>
          <m:r>
            <w:ins w:id="1574" w:author="Hai Zhou (Joe)" w:date="2023-02-17T16:50:00Z">
              <w:rPr>
                <w:rFonts w:ascii="Cambria Math" w:hAnsi="Cambria Math"/>
              </w:rPr>
              <m:t>·</m:t>
            </w:ins>
          </m:r>
          <m:d>
            <m:dPr>
              <m:begChr m:val="["/>
              <m:endChr m:val="]"/>
              <m:ctrlPr>
                <w:ins w:id="1575" w:author="Hai Zhou (Joe)" w:date="2023-02-17T16:50:00Z">
                  <w:rPr>
                    <w:rFonts w:ascii="Cambria Math" w:hAnsi="Cambria Math"/>
                    <w:i/>
                  </w:rPr>
                </w:ins>
              </m:ctrlPr>
            </m:dPr>
            <m:e>
              <m:r>
                <w:ins w:id="1576" w:author="Hai Zhou (Joe)" w:date="2023-02-17T16:50:00Z">
                  <w:rPr>
                    <w:rFonts w:ascii="Cambria Math" w:hAnsi="Cambria Math"/>
                  </w:rPr>
                  <m:t>10</m:t>
                </w:ins>
              </m:r>
              <m:func>
                <m:funcPr>
                  <m:ctrlPr>
                    <w:ins w:id="1577" w:author="Hai Zhou (Joe)" w:date="2023-02-17T16:50:00Z">
                      <w:rPr>
                        <w:rFonts w:ascii="Cambria Math" w:hAnsi="Cambria Math"/>
                        <w:i/>
                      </w:rPr>
                    </w:ins>
                  </m:ctrlPr>
                </m:funcPr>
                <m:fName>
                  <m:sSub>
                    <m:sSubPr>
                      <m:ctrlPr>
                        <w:ins w:id="1578" w:author="Hai Zhou (Joe)" w:date="2023-02-17T16:50:00Z">
                          <w:rPr>
                            <w:rFonts w:ascii="Cambria Math" w:hAnsi="Cambria Math"/>
                            <w:i/>
                          </w:rPr>
                        </w:ins>
                      </m:ctrlPr>
                    </m:sSubPr>
                    <m:e>
                      <m:r>
                        <w:ins w:id="1579" w:author="Hai Zhou (Joe)" w:date="2023-02-17T16:50:00Z">
                          <m:rPr>
                            <m:sty m:val="p"/>
                          </m:rPr>
                          <w:rPr>
                            <w:rFonts w:ascii="Cambria Math" w:hAnsi="Cambria Math"/>
                          </w:rPr>
                          <m:t>log</m:t>
                        </w:ins>
                      </m:r>
                    </m:e>
                    <m:sub>
                      <m:r>
                        <w:ins w:id="1580" w:author="Hai Zhou (Joe)" w:date="2023-02-17T16:50:00Z">
                          <w:rPr>
                            <w:rFonts w:ascii="Cambria Math" w:hAnsi="Cambria Math"/>
                          </w:rPr>
                          <m:t>10</m:t>
                        </w:ins>
                      </m:r>
                    </m:sub>
                  </m:sSub>
                </m:fName>
                <m:e>
                  <m:d>
                    <m:dPr>
                      <m:ctrlPr>
                        <w:ins w:id="1581" w:author="Hai Zhou (Joe)" w:date="2023-02-17T16:50:00Z">
                          <w:rPr>
                            <w:rFonts w:ascii="Cambria Math" w:hAnsi="Cambria Math"/>
                            <w:i/>
                          </w:rPr>
                        </w:ins>
                      </m:ctrlPr>
                    </m:dPr>
                    <m:e>
                      <m:r>
                        <w:ins w:id="1582" w:author="Hai Zhou (Joe)" w:date="2023-02-17T16:50:00Z">
                          <w:rPr>
                            <w:rFonts w:ascii="Cambria Math" w:hAnsi="Cambria Math"/>
                          </w:rPr>
                          <m:t>1+</m:t>
                        </w:ins>
                      </m:r>
                      <m:d>
                        <m:dPr>
                          <m:begChr m:val="|"/>
                          <m:endChr m:val="|"/>
                          <m:ctrlPr>
                            <w:ins w:id="1583" w:author="Hai Zhou (Joe)" w:date="2023-02-17T16:50:00Z">
                              <w:rPr>
                                <w:rFonts w:ascii="Cambria Math" w:hAnsi="Cambria Math"/>
                                <w:i/>
                              </w:rPr>
                            </w:ins>
                          </m:ctrlPr>
                        </m:dPr>
                        <m:e>
                          <m:f>
                            <m:fPr>
                              <m:ctrlPr>
                                <w:ins w:id="1584" w:author="Hai Zhou (Joe)" w:date="2023-02-17T16:50:00Z">
                                  <w:rPr>
                                    <w:rFonts w:ascii="Cambria Math" w:hAnsi="Cambria Math"/>
                                    <w:i/>
                                  </w:rPr>
                                </w:ins>
                              </m:ctrlPr>
                            </m:fPr>
                            <m:num>
                              <m:rad>
                                <m:radPr>
                                  <m:degHide m:val="1"/>
                                  <m:ctrlPr>
                                    <w:ins w:id="1585" w:author="Hai Zhou (Joe)" w:date="2023-02-17T16:50:00Z">
                                      <w:rPr>
                                        <w:rFonts w:ascii="Cambria Math" w:hAnsi="Cambria Math"/>
                                        <w:i/>
                                      </w:rPr>
                                    </w:ins>
                                  </m:ctrlPr>
                                </m:radPr>
                                <m:deg/>
                                <m:e>
                                  <m:r>
                                    <w:ins w:id="1586" w:author="Hai Zhou (Joe)" w:date="2023-02-17T16:50:00Z">
                                      <w:rPr>
                                        <w:rFonts w:ascii="Cambria Math" w:hAnsi="Cambria Math"/>
                                      </w:rPr>
                                      <m:t>∆</m:t>
                                    </w:ins>
                                  </m:r>
                                  <m:sSubSup>
                                    <m:sSubSupPr>
                                      <m:ctrlPr>
                                        <w:ins w:id="1587" w:author="Hai Zhou (Joe)" w:date="2023-02-17T16:50:00Z">
                                          <w:rPr>
                                            <w:rFonts w:ascii="Cambria Math" w:hAnsi="Cambria Math"/>
                                            <w:i/>
                                          </w:rPr>
                                        </w:ins>
                                      </m:ctrlPr>
                                    </m:sSubSupPr>
                                    <m:e>
                                      <m:r>
                                        <w:ins w:id="1588" w:author="Hai Zhou (Joe)" w:date="2023-02-17T16:50:00Z">
                                          <w:rPr>
                                            <w:rFonts w:ascii="Cambria Math" w:hAnsi="Cambria Math"/>
                                          </w:rPr>
                                          <m:t>σ</m:t>
                                        </w:ins>
                                      </m:r>
                                    </m:e>
                                    <m:sub>
                                      <m:r>
                                        <w:ins w:id="1589" w:author="Hai Zhou (Joe)" w:date="2023-02-17T16:50:00Z">
                                          <w:rPr>
                                            <w:rFonts w:ascii="Cambria Math" w:hAnsi="Cambria Math"/>
                                          </w:rPr>
                                          <m:t>avg</m:t>
                                        </w:ins>
                                      </m:r>
                                    </m:sub>
                                    <m:sup>
                                      <m:r>
                                        <w:ins w:id="1590" w:author="Hai Zhou (Joe)" w:date="2023-02-17T16:50:00Z">
                                          <w:rPr>
                                            <w:rFonts w:ascii="Cambria Math" w:hAnsi="Cambria Math"/>
                                          </w:rPr>
                                          <m:t>2</m:t>
                                        </w:ins>
                                      </m:r>
                                    </m:sup>
                                  </m:sSubSup>
                                  <m:r>
                                    <w:ins w:id="1591" w:author="Hai Zhou (Joe)" w:date="2023-02-17T16:50:00Z">
                                      <w:rPr>
                                        <w:rFonts w:ascii="Cambria Math" w:hAnsi="Cambria Math"/>
                                      </w:rPr>
                                      <m:t>+</m:t>
                                    </w:ins>
                                  </m:r>
                                  <m:sSubSup>
                                    <m:sSubSupPr>
                                      <m:ctrlPr>
                                        <w:ins w:id="1592" w:author="Hai Zhou (Joe)" w:date="2023-02-17T16:50:00Z">
                                          <w:rPr>
                                            <w:rFonts w:ascii="Cambria Math" w:hAnsi="Cambria Math"/>
                                            <w:i/>
                                          </w:rPr>
                                        </w:ins>
                                      </m:ctrlPr>
                                    </m:sSubSupPr>
                                    <m:e>
                                      <m:r>
                                        <w:ins w:id="1593" w:author="Hai Zhou (Joe)" w:date="2023-02-17T16:50:00Z">
                                          <w:rPr>
                                            <w:rFonts w:ascii="Cambria Math" w:hAnsi="Cambria Math"/>
                                          </w:rPr>
                                          <m:t>σ</m:t>
                                        </w:ins>
                                      </m:r>
                                    </m:e>
                                    <m:sub>
                                      <m:r>
                                        <w:ins w:id="1594" w:author="Hai Zhou (Joe)" w:date="2023-02-17T16:50:00Z">
                                          <w:rPr>
                                            <w:rFonts w:ascii="Cambria Math" w:hAnsi="Cambria Math"/>
                                          </w:rPr>
                                          <m:t>unc</m:t>
                                        </w:ins>
                                      </m:r>
                                    </m:sub>
                                    <m:sup>
                                      <m:r>
                                        <w:ins w:id="1595" w:author="Hai Zhou (Joe)" w:date="2023-02-17T16:50:00Z">
                                          <w:rPr>
                                            <w:rFonts w:ascii="Cambria Math" w:hAnsi="Cambria Math"/>
                                          </w:rPr>
                                          <m:t>2</m:t>
                                        </w:ins>
                                      </m:r>
                                    </m:sup>
                                  </m:sSubSup>
                                  <m:r>
                                    <w:ins w:id="1596" w:author="Hai Zhou (Joe)" w:date="2023-02-17T16:50:00Z">
                                      <w:rPr>
                                        <w:rFonts w:ascii="Cambria Math" w:hAnsi="Cambria Math"/>
                                      </w:rPr>
                                      <m:t>+</m:t>
                                    </w:ins>
                                  </m:r>
                                  <m:sSup>
                                    <m:sSupPr>
                                      <m:ctrlPr>
                                        <w:ins w:id="1597" w:author="Hai Zhou (Joe)" w:date="2023-02-17T16:50:00Z">
                                          <w:rPr>
                                            <w:rFonts w:ascii="Cambria Math" w:hAnsi="Cambria Math"/>
                                            <w:i/>
                                          </w:rPr>
                                        </w:ins>
                                      </m:ctrlPr>
                                    </m:sSupPr>
                                    <m:e>
                                      <m:d>
                                        <m:dPr>
                                          <m:ctrlPr>
                                            <w:ins w:id="1598" w:author="Hai Zhou (Joe)" w:date="2023-02-17T16:50:00Z">
                                              <w:rPr>
                                                <w:rFonts w:ascii="Cambria Math" w:hAnsi="Cambria Math"/>
                                                <w:i/>
                                              </w:rPr>
                                            </w:ins>
                                          </m:ctrlPr>
                                        </m:dPr>
                                        <m:e>
                                          <m:sSub>
                                            <m:sSubPr>
                                              <m:ctrlPr>
                                                <w:ins w:id="1599" w:author="Hai Zhou (Joe)" w:date="2023-02-17T16:50:00Z">
                                                  <w:rPr>
                                                    <w:rFonts w:ascii="Cambria Math" w:hAnsi="Cambria Math"/>
                                                    <w:i/>
                                                  </w:rPr>
                                                </w:ins>
                                              </m:ctrlPr>
                                            </m:sSubPr>
                                            <m:e>
                                              <m:r>
                                                <w:ins w:id="1600" w:author="Hai Zhou (Joe)" w:date="2023-02-17T16:50:00Z">
                                                  <w:rPr>
                                                    <w:rFonts w:ascii="Cambria Math" w:hAnsi="Cambria Math"/>
                                                  </w:rPr>
                                                  <m:t>a</m:t>
                                                </w:ins>
                                              </m:r>
                                            </m:e>
                                            <m:sub>
                                              <m:r>
                                                <w:ins w:id="1601" w:author="Hai Zhou (Joe)" w:date="2023-02-17T16:50:00Z">
                                                  <w:rPr>
                                                    <w:rFonts w:ascii="Cambria Math" w:hAnsi="Cambria Math"/>
                                                  </w:rPr>
                                                  <m:t>1</m:t>
                                                </w:ins>
                                              </m:r>
                                            </m:sub>
                                          </m:sSub>
                                          <m:sSub>
                                            <m:sSubPr>
                                              <m:ctrlPr>
                                                <w:ins w:id="1602" w:author="Hai Zhou (Joe)" w:date="2023-02-17T16:50:00Z">
                                                  <w:rPr>
                                                    <w:rFonts w:ascii="Cambria Math" w:hAnsi="Cambria Math"/>
                                                    <w:i/>
                                                  </w:rPr>
                                                </w:ins>
                                              </m:ctrlPr>
                                            </m:sSubPr>
                                            <m:e>
                                              <m:r>
                                                <w:ins w:id="1603" w:author="Hai Zhou (Joe)" w:date="2023-02-17T16:50:00Z">
                                                  <w:rPr>
                                                    <w:rFonts w:ascii="Cambria Math" w:hAnsi="Cambria Math"/>
                                                  </w:rPr>
                                                  <m:t>σ</m:t>
                                                </w:ins>
                                              </m:r>
                                            </m:e>
                                            <m:sub>
                                              <m:r>
                                                <w:ins w:id="1604" w:author="Hai Zhou (Joe)" w:date="2023-02-17T16:50:00Z">
                                                  <w:rPr>
                                                    <w:rFonts w:ascii="Cambria Math" w:hAnsi="Cambria Math"/>
                                                  </w:rPr>
                                                  <m:t>std</m:t>
                                                </w:ins>
                                              </m:r>
                                            </m:sub>
                                          </m:sSub>
                                        </m:e>
                                      </m:d>
                                    </m:e>
                                    <m:sup>
                                      <m:r>
                                        <w:ins w:id="1605" w:author="Hai Zhou (Joe)" w:date="2023-02-17T16:50:00Z">
                                          <w:rPr>
                                            <w:rFonts w:ascii="Cambria Math" w:hAnsi="Cambria Math"/>
                                          </w:rPr>
                                          <m:t>2</m:t>
                                        </w:ins>
                                      </m:r>
                                    </m:sup>
                                  </m:sSup>
                                </m:e>
                              </m:rad>
                            </m:num>
                            <m:den>
                              <m:r>
                                <w:ins w:id="1606" w:author="Hai Zhou (Joe)" w:date="2023-02-17T16:50:00Z">
                                  <w:rPr>
                                    <w:rFonts w:ascii="Cambria Math" w:hAnsi="Cambria Math"/>
                                  </w:rPr>
                                  <m:t>ε</m:t>
                                </w:ins>
                              </m:r>
                            </m:den>
                          </m:f>
                        </m:e>
                      </m:d>
                    </m:e>
                  </m:d>
                </m:e>
              </m:func>
            </m:e>
          </m:d>
        </m:oMath>
      </m:oMathPara>
    </w:p>
    <w:p w:rsidR="00036FFB" w:rsidRPr="00EE3AEC" w:rsidRDefault="003B2CD4" w:rsidP="00036FFB">
      <w:pPr>
        <w:pStyle w:val="B1"/>
        <w:tabs>
          <w:tab w:val="left" w:pos="284"/>
        </w:tabs>
        <w:ind w:left="284" w:firstLine="0"/>
        <w:rPr>
          <w:ins w:id="1607" w:author="Hai Zhou (Joe)" w:date="2023-02-17T16:50:00Z"/>
        </w:rPr>
      </w:pPr>
      <m:oMath>
        <m:sSub>
          <m:sSubPr>
            <m:ctrlPr>
              <w:ins w:id="1608" w:author="Hai Zhou (Joe)" w:date="2023-02-17T16:50:00Z">
                <w:rPr>
                  <w:rFonts w:ascii="Cambria Math" w:hAnsi="Cambria Math"/>
                  <w:i/>
                </w:rPr>
              </w:ins>
            </m:ctrlPr>
          </m:sSubPr>
          <m:e>
            <m:r>
              <w:ins w:id="1609" w:author="Hai Zhou (Joe)" w:date="2023-02-17T16:50:00Z">
                <w:rPr>
                  <w:rFonts w:ascii="Cambria Math" w:hAnsi="Cambria Math"/>
                </w:rPr>
                <m:t>∆ε</m:t>
              </w:ins>
            </m:r>
          </m:e>
          <m:sub>
            <m:r>
              <w:ins w:id="1610" w:author="Hai Zhou (Joe)" w:date="2023-02-17T16:50:00Z">
                <w:rPr>
                  <w:rFonts w:ascii="Cambria Math" w:hAnsi="Cambria Math"/>
                </w:rPr>
                <m:t>avg</m:t>
              </w:ins>
            </m:r>
          </m:sub>
        </m:sSub>
      </m:oMath>
      <w:ins w:id="1611" w:author="Hai Zhou (Joe)" w:date="2023-02-17T16:50:00Z">
        <w:r w:rsidR="00036FFB" w:rsidRPr="00EE3AEC">
          <w:t>,</w:t>
        </w:r>
        <w:r w:rsidR="00036FFB">
          <w:t xml:space="preserve"> </w:t>
        </w:r>
        <m:oMath>
          <m:r>
            <w:rPr>
              <w:rFonts w:ascii="Cambria Math" w:hAnsi="Cambria Math"/>
            </w:rPr>
            <m:t>∆</m:t>
          </m:r>
          <m:sSub>
            <m:sSubPr>
              <m:ctrlPr>
                <w:rPr>
                  <w:rFonts w:ascii="Cambria Math" w:hAnsi="Cambria Math"/>
                  <w:i/>
                </w:rPr>
              </m:ctrlPr>
            </m:sSubPr>
            <m:e>
              <m:r>
                <w:rPr>
                  <w:rFonts w:ascii="Cambria Math" w:hAnsi="Cambria Math"/>
                </w:rPr>
                <m:t>σ</m:t>
              </m:r>
            </m:e>
            <m:sub>
              <m:r>
                <w:rPr>
                  <w:rFonts w:ascii="Cambria Math" w:hAnsi="Cambria Math"/>
                </w:rPr>
                <m:t>avg</m:t>
              </m:r>
            </m:sub>
          </m:sSub>
        </m:oMath>
        <w:r w:rsidR="00036FFB" w:rsidRPr="00EE3AEC">
          <w:t xml:space="preserve">, </w:t>
        </w:r>
        <m:oMath>
          <m:sSub>
            <m:sSubPr>
              <m:ctrlPr>
                <w:rPr>
                  <w:rFonts w:ascii="Cambria Math" w:hAnsi="Cambria Math"/>
                  <w:i/>
                </w:rPr>
              </m:ctrlPr>
            </m:sSubPr>
            <m:e>
              <m:r>
                <w:rPr>
                  <w:rFonts w:ascii="Cambria Math" w:hAnsi="Cambria Math"/>
                </w:rPr>
                <m:t>ε</m:t>
              </m:r>
            </m:e>
            <m:sub>
              <m:r>
                <w:rPr>
                  <w:rFonts w:ascii="Cambria Math" w:hAnsi="Cambria Math"/>
                </w:rPr>
                <m:t>std</m:t>
              </m:r>
            </m:sub>
          </m:sSub>
        </m:oMath>
        <w:r w:rsidR="00036FFB" w:rsidRPr="00EE3AEC">
          <w:t xml:space="preserve">, </w:t>
        </w:r>
        <m:oMath>
          <m:sSub>
            <m:sSubPr>
              <m:ctrlPr>
                <w:rPr>
                  <w:rFonts w:ascii="Cambria Math" w:hAnsi="Cambria Math"/>
                  <w:i/>
                </w:rPr>
              </m:ctrlPr>
            </m:sSubPr>
            <m:e>
              <m:r>
                <w:rPr>
                  <w:rFonts w:ascii="Cambria Math" w:hAnsi="Cambria Math"/>
                </w:rPr>
                <m:t>σ</m:t>
              </m:r>
            </m:e>
            <m:sub>
              <m:r>
                <w:rPr>
                  <w:rFonts w:ascii="Cambria Math" w:hAnsi="Cambria Math"/>
                </w:rPr>
                <m:t>std</m:t>
              </m:r>
            </m:sub>
          </m:sSub>
        </m:oMath>
        <w:r w:rsidR="00036FFB" w:rsidRPr="00EE3AEC">
          <w:t xml:space="preserve"> are the values determined as defined above and </w:t>
        </w:r>
        <m:oMath>
          <m:sSub>
            <m:sSubPr>
              <m:ctrlPr>
                <w:rPr>
                  <w:rFonts w:ascii="Cambria Math" w:hAnsi="Cambria Math"/>
                  <w:i/>
                </w:rPr>
              </m:ctrlPr>
            </m:sSubPr>
            <m:e>
              <m:r>
                <w:rPr>
                  <w:rFonts w:ascii="Cambria Math" w:hAnsi="Cambria Math"/>
                </w:rPr>
                <m:t>ε</m:t>
              </m:r>
            </m:e>
            <m:sub>
              <m:r>
                <w:rPr>
                  <w:rFonts w:ascii="Cambria Math" w:hAnsi="Cambria Math"/>
                </w:rPr>
                <m:t>unc</m:t>
              </m:r>
            </m:sub>
          </m:sSub>
        </m:oMath>
        <w:r w:rsidR="00036FFB">
          <w:t xml:space="preserve"> </w:t>
        </w:r>
        <w:r w:rsidR="00036FFB" w:rsidRPr="00EE3AEC">
          <w:t xml:space="preserve">and </w:t>
        </w:r>
        <m:oMath>
          <m:sSub>
            <m:sSubPr>
              <m:ctrlPr>
                <w:rPr>
                  <w:rFonts w:ascii="Cambria Math" w:hAnsi="Cambria Math"/>
                  <w:i/>
                </w:rPr>
              </m:ctrlPr>
            </m:sSubPr>
            <m:e>
              <m:r>
                <w:rPr>
                  <w:rFonts w:ascii="Cambria Math" w:hAnsi="Cambria Math"/>
                </w:rPr>
                <m:t>σ</m:t>
              </m:r>
            </m:e>
            <m:sub>
              <m:r>
                <w:rPr>
                  <w:rFonts w:ascii="Cambria Math" w:hAnsi="Cambria Math"/>
                </w:rPr>
                <m:t>unc</m:t>
              </m:r>
            </m:sub>
          </m:sSub>
        </m:oMath>
        <w:r w:rsidR="00036FFB">
          <w:t xml:space="preserve"> </w:t>
        </w:r>
        <w:r w:rsidR="00036FFB" w:rsidRPr="00EE3AEC">
          <w:t xml:space="preserve">are expanded measurement uncertainties (k = 2) of the dielectric parameter measurement method. The cube will be provided together with the hand such that the user can evaluate if the interior (cube) properties of the hand has degenerated over time by performing the test above. Coefficient </w:t>
        </w:r>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=0.78</m:t>
          </m:r>
        </m:oMath>
        <w:r w:rsidR="00036FFB" w:rsidRPr="00EE3AEC">
          <w:t xml:space="preserve">, </w:t>
        </w:r>
        <m:oMath>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=0.39</m:t>
          </m:r>
        </m:oMath>
        <w:r w:rsidR="00036FFB" w:rsidRPr="00EE3AEC">
          <w:t xml:space="preserve"> and </w:t>
        </w:r>
        <m:oMath>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=0.50</m:t>
          </m:r>
        </m:oMath>
        <w:r w:rsidR="00036FFB" w:rsidRPr="00EE3AEC">
          <w:t xml:space="preserve"> were determined by numeric simulations.</w:t>
        </w:r>
      </w:ins>
    </w:p>
    <w:p w:rsidR="00036FFB" w:rsidRPr="00EE3AEC" w:rsidRDefault="00036FFB" w:rsidP="00036FFB">
      <w:pPr>
        <w:rPr>
          <w:ins w:id="1612" w:author="Hai Zhou (Joe)" w:date="2023-02-17T16:50:00Z"/>
        </w:rPr>
      </w:pPr>
      <w:ins w:id="1613" w:author="Hai Zhou (Joe)" w:date="2023-02-17T16:50:00Z">
        <w:r w:rsidRPr="00EE3AEC">
          <w:lastRenderedPageBreak/>
          <w:t>In case the hand phantoms are manufactured within CAD models, the tolerance is 2% and therefore the effects shape errors are negligible. If the tolerance is larger, a numerical study must be conducted.</w:t>
        </w:r>
      </w:ins>
    </w:p>
    <w:p w:rsidR="00036FFB" w:rsidRPr="00103BD2" w:rsidRDefault="00036FFB" w:rsidP="00036FFB">
      <w:pPr>
        <w:pStyle w:val="Heading3"/>
        <w:rPr>
          <w:ins w:id="1614" w:author="Hai Zhou (Joe)" w:date="2023-02-17T16:50:00Z"/>
        </w:rPr>
      </w:pPr>
      <w:bookmarkStart w:id="1615" w:name="_Toc516760292"/>
      <w:bookmarkStart w:id="1616" w:name="_Toc68601422"/>
      <w:ins w:id="1617" w:author="Hai Zhou (Joe)" w:date="2023-02-17T16:50:00Z">
        <w:r w:rsidRPr="00103BD2">
          <w:t>B.2.1</w:t>
        </w:r>
        <w:r>
          <w:t>1</w:t>
        </w:r>
        <w:r w:rsidRPr="00103BD2">
          <w:t>.4</w:t>
        </w:r>
        <w:r w:rsidRPr="00103BD2">
          <w:tab/>
          <w:t>Uncertainty from using different types of Laptop Ground Plane phantom</w:t>
        </w:r>
        <w:bookmarkEnd w:id="1615"/>
        <w:bookmarkEnd w:id="1616"/>
      </w:ins>
    </w:p>
    <w:p w:rsidR="00036FFB" w:rsidRPr="00FC2262" w:rsidRDefault="00036FFB" w:rsidP="00036FFB">
      <w:pPr>
        <w:rPr>
          <w:ins w:id="1618" w:author="Hai Zhou (Joe)" w:date="2023-02-17T16:50:00Z"/>
          <w:strike/>
        </w:rPr>
      </w:pPr>
      <w:ins w:id="1619" w:author="Hai Zhou (Joe)" w:date="2023-02-17T16:50:00Z">
        <w:r w:rsidRPr="00103BD2">
          <w:t>This uncertainty contribution originates from the fact that different laboratories may use different variations of Laptop Ground Plane phantom. The standard Laptop Ground Plane is the specified phantom.</w:t>
        </w:r>
      </w:ins>
    </w:p>
    <w:p w:rsidR="00036FFB" w:rsidRPr="00EE3AEC" w:rsidRDefault="00036FFB" w:rsidP="00036FFB">
      <w:pPr>
        <w:pStyle w:val="Heading2"/>
        <w:rPr>
          <w:ins w:id="1620" w:author="Hai Zhou (Joe)" w:date="2023-02-17T16:50:00Z"/>
        </w:rPr>
      </w:pPr>
      <w:bookmarkStart w:id="1621" w:name="_Toc516760293"/>
      <w:bookmarkStart w:id="1622" w:name="_Toc68601423"/>
      <w:bookmarkStart w:id="1623" w:name="_Toc97741400"/>
      <w:bookmarkStart w:id="1624" w:name="_Toc106114481"/>
      <w:bookmarkStart w:id="1625" w:name="_Toc114134441"/>
      <w:ins w:id="1626" w:author="Hai Zhou (Joe)" w:date="2023-02-17T16:50:00Z">
        <w:r>
          <w:t>B.2.12</w:t>
        </w:r>
        <w:r w:rsidRPr="00EE3AEC">
          <w:tab/>
          <w:t>Coarse sampling grid</w:t>
        </w:r>
        <w:bookmarkEnd w:id="1621"/>
        <w:bookmarkEnd w:id="1622"/>
        <w:bookmarkEnd w:id="1623"/>
        <w:bookmarkEnd w:id="1624"/>
        <w:bookmarkEnd w:id="1625"/>
      </w:ins>
    </w:p>
    <w:p w:rsidR="00036FFB" w:rsidRPr="00EE3AEC" w:rsidRDefault="00036FFB" w:rsidP="00036FFB">
      <w:pPr>
        <w:rPr>
          <w:ins w:id="1627" w:author="Hai Zhou (Joe)" w:date="2023-02-17T16:50:00Z"/>
        </w:rPr>
      </w:pPr>
      <w:ins w:id="1628" w:author="Hai Zhou (Joe)" w:date="2023-02-17T16:50:00Z">
        <w:r w:rsidRPr="00EE3AEC">
          <w:t>De</w:t>
        </w:r>
        <w:r>
          <w:t>c</w:t>
        </w:r>
        <w:r w:rsidRPr="00EE3AEC">
          <w:t xml:space="preserve">reasing of sampling density to finite number of samples affects the measurement uncertainty by two different errors. First is due to inadequate number of samples and second is a systematic discrimination approximation error in TRP and TRS equations. </w:t>
        </w:r>
      </w:ins>
    </w:p>
    <w:p w:rsidR="00036FFB" w:rsidRPr="00EE3AEC" w:rsidRDefault="00036FFB" w:rsidP="00036FFB">
      <w:pPr>
        <w:rPr>
          <w:ins w:id="1629" w:author="Hai Zhou (Joe)" w:date="2023-02-17T16:50:00Z"/>
        </w:rPr>
      </w:pPr>
      <w:ins w:id="1630" w:author="Hai Zhou (Joe)" w:date="2023-02-17T16:50:00Z">
        <w:r w:rsidRPr="00EE3AEC">
          <w:t xml:space="preserve">Figure </w:t>
        </w:r>
        <w:r>
          <w:t>B.2.12</w:t>
        </w:r>
        <w:r w:rsidRPr="00EE3AEC">
          <w:t>-1 shows simulated sampling grid errors for typical 3G UE. Approximation error is not included. Simulations are based on thin plate surface interpolation of real radiation patter</w:t>
        </w:r>
        <w:r>
          <w:t>n</w:t>
        </w:r>
        <w:r w:rsidRPr="00EE3AEC">
          <w:t>s, measured beside a phantom head.</w:t>
        </w:r>
      </w:ins>
    </w:p>
    <w:p w:rsidR="00036FFB" w:rsidRPr="00EE3AEC" w:rsidRDefault="00036FFB" w:rsidP="00036FFB">
      <w:pPr>
        <w:pStyle w:val="TH"/>
        <w:rPr>
          <w:ins w:id="1631" w:author="Hai Zhou (Joe)" w:date="2023-02-17T16:50:00Z"/>
        </w:rPr>
      </w:pPr>
      <w:ins w:id="1632" w:author="Hai Zhou (Joe)" w:date="2023-02-17T16:50:00Z">
        <w:r w:rsidRPr="00EE3AEC">
          <w:rPr>
            <w:noProof/>
          </w:rPr>
          <w:drawing>
            <wp:inline distT="0" distB="0" distL="0" distR="0" wp14:anchorId="04856AC1" wp14:editId="0D5D299C">
              <wp:extent cx="5029200" cy="3086100"/>
              <wp:effectExtent l="0" t="0" r="0" b="0"/>
              <wp:docPr id="1005" name="Picture 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29200" cy="3086100"/>
                      </a:xfrm>
                      <a:prstGeom prst="rect">
                        <a:avLst/>
                      </a:prstGeom>
                      <a:noFill/>
                      <a:ln>
                        <a:noFill/>
                      </a:ln>
                    </pic:spPr>
                  </pic:pic>
                </a:graphicData>
              </a:graphic>
            </wp:inline>
          </w:drawing>
        </w:r>
      </w:ins>
    </w:p>
    <w:p w:rsidR="00036FFB" w:rsidRPr="00EE3AEC" w:rsidRDefault="00036FFB" w:rsidP="00036FFB">
      <w:pPr>
        <w:pStyle w:val="TF"/>
        <w:rPr>
          <w:ins w:id="1633" w:author="Hai Zhou (Joe)" w:date="2023-02-17T16:50:00Z"/>
        </w:rPr>
      </w:pPr>
      <w:ins w:id="1634" w:author="Hai Zhou (Joe)" w:date="2023-02-17T16:50:00Z">
        <w:r w:rsidRPr="00EE3AEC">
          <w:t xml:space="preserve">Figure </w:t>
        </w:r>
        <w:r>
          <w:t>B.2.12</w:t>
        </w:r>
        <w:r w:rsidRPr="00EE3AEC">
          <w:t xml:space="preserve">-1: Simulated TPR/TRS error </w:t>
        </w:r>
        <w:bookmarkStart w:id="1635" w:name="OLE_LINK8"/>
        <w:bookmarkStart w:id="1636" w:name="OLE_LINK9"/>
        <w:r w:rsidRPr="00EE3AEC">
          <w:t>as a function of sampling grid</w:t>
        </w:r>
        <w:bookmarkEnd w:id="1635"/>
        <w:bookmarkEnd w:id="1636"/>
      </w:ins>
    </w:p>
    <w:p w:rsidR="00036FFB" w:rsidRPr="00EE3AEC" w:rsidRDefault="00036FFB" w:rsidP="00036FFB">
      <w:pPr>
        <w:rPr>
          <w:ins w:id="1637" w:author="Hai Zhou (Joe)" w:date="2023-02-17T16:50:00Z"/>
        </w:rPr>
      </w:pPr>
    </w:p>
    <w:p w:rsidR="00036FFB" w:rsidRPr="00EE3AEC" w:rsidRDefault="00036FFB" w:rsidP="00036FFB">
      <w:pPr>
        <w:rPr>
          <w:ins w:id="1638" w:author="Hai Zhou (Joe)" w:date="2023-02-17T16:50:00Z"/>
        </w:rPr>
      </w:pPr>
      <w:ins w:id="1639" w:author="Hai Zhou (Joe)" w:date="2023-02-17T16:50:00Z">
        <w:r w:rsidRPr="00EE3AEC">
          <w:t>The offset of systematic approximation error can be expressed by using formula</w:t>
        </w:r>
      </w:ins>
    </w:p>
    <w:p w:rsidR="00036FFB" w:rsidRPr="00EE3AEC" w:rsidRDefault="00036FFB" w:rsidP="00036FFB">
      <w:pPr>
        <w:pStyle w:val="EQ"/>
        <w:rPr>
          <w:ins w:id="1640" w:author="Hai Zhou (Joe)" w:date="2023-02-17T16:50:00Z"/>
          <w:noProof w:val="0"/>
        </w:rPr>
      </w:pPr>
      <m:oMathPara>
        <m:oMath>
          <m:r>
            <w:ins w:id="1641" w:author="Hai Zhou (Joe)" w:date="2023-02-17T16:50:00Z">
              <w:rPr>
                <w:rFonts w:ascii="Cambria Math"/>
                <w:noProof w:val="0"/>
              </w:rPr>
              <m:t>Offset=10</m:t>
            </w:ins>
          </m:r>
          <m:func>
            <m:funcPr>
              <m:ctrlPr>
                <w:ins w:id="1642" w:author="Hai Zhou (Joe)" w:date="2023-02-17T16:50:00Z">
                  <w:rPr>
                    <w:rFonts w:ascii="Cambria Math" w:hAnsi="Cambria Math"/>
                    <w:i/>
                    <w:noProof w:val="0"/>
                  </w:rPr>
                </w:ins>
              </m:ctrlPr>
            </m:funcPr>
            <m:fName>
              <m:sSub>
                <m:sSubPr>
                  <m:ctrlPr>
                    <w:ins w:id="1643" w:author="Hai Zhou (Joe)" w:date="2023-02-17T16:50:00Z">
                      <w:rPr>
                        <w:rFonts w:ascii="Cambria Math" w:hAnsi="Cambria Math"/>
                        <w:i/>
                        <w:noProof w:val="0"/>
                      </w:rPr>
                    </w:ins>
                  </m:ctrlPr>
                </m:sSubPr>
                <m:e>
                  <m:r>
                    <w:ins w:id="1644" w:author="Hai Zhou (Joe)" w:date="2023-02-17T16:50:00Z">
                      <m:rPr>
                        <m:sty m:val="p"/>
                      </m:rPr>
                      <w:rPr>
                        <w:rFonts w:ascii="Cambria Math"/>
                      </w:rPr>
                      <m:t>log</m:t>
                    </w:ins>
                  </m:r>
                </m:e>
                <m:sub>
                  <m:r>
                    <w:ins w:id="1645" w:author="Hai Zhou (Joe)" w:date="2023-02-17T16:50:00Z">
                      <w:rPr>
                        <w:rFonts w:ascii="Cambria Math"/>
                        <w:noProof w:val="0"/>
                      </w:rPr>
                      <m:t>10</m:t>
                    </w:ins>
                  </m:r>
                </m:sub>
              </m:sSub>
            </m:fName>
            <m:e>
              <m:d>
                <m:dPr>
                  <m:ctrlPr>
                    <w:ins w:id="1646" w:author="Hai Zhou (Joe)" w:date="2023-02-17T16:50:00Z">
                      <w:rPr>
                        <w:rFonts w:ascii="Cambria Math" w:hAnsi="Cambria Math"/>
                        <w:i/>
                        <w:noProof w:val="0"/>
                      </w:rPr>
                    </w:ins>
                  </m:ctrlPr>
                </m:dPr>
                <m:e>
                  <m:f>
                    <m:fPr>
                      <m:ctrlPr>
                        <w:ins w:id="1647" w:author="Hai Zhou (Joe)" w:date="2023-02-17T16:50:00Z">
                          <w:rPr>
                            <w:rFonts w:ascii="Cambria Math" w:hAnsi="Cambria Math"/>
                            <w:i/>
                            <w:noProof w:val="0"/>
                          </w:rPr>
                        </w:ins>
                      </m:ctrlPr>
                    </m:fPr>
                    <m:num>
                      <m:r>
                        <w:ins w:id="1648" w:author="Hai Zhou (Joe)" w:date="2023-02-17T16:50:00Z">
                          <w:rPr>
                            <w:rFonts w:ascii="Cambria Math"/>
                            <w:noProof w:val="0"/>
                          </w:rPr>
                          <m:t>π</m:t>
                        </w:ins>
                      </m:r>
                    </m:num>
                    <m:den>
                      <m:r>
                        <w:ins w:id="1649" w:author="Hai Zhou (Joe)" w:date="2023-02-17T16:50:00Z">
                          <w:rPr>
                            <w:rFonts w:ascii="Cambria Math"/>
                            <w:noProof w:val="0"/>
                          </w:rPr>
                          <m:t>2N</m:t>
                        </w:ins>
                      </m:r>
                    </m:den>
                  </m:f>
                  <m:nary>
                    <m:naryPr>
                      <m:chr m:val="∑"/>
                      <m:ctrlPr>
                        <w:ins w:id="1650" w:author="Hai Zhou (Joe)" w:date="2023-02-17T16:50:00Z">
                          <w:rPr>
                            <w:rFonts w:ascii="Cambria Math" w:hAnsi="Cambria Math"/>
                            <w:i/>
                            <w:noProof w:val="0"/>
                          </w:rPr>
                        </w:ins>
                      </m:ctrlPr>
                    </m:naryPr>
                    <m:sub>
                      <m:r>
                        <w:ins w:id="1651" w:author="Hai Zhou (Joe)" w:date="2023-02-17T16:50:00Z">
                          <w:rPr>
                            <w:rFonts w:ascii="Cambria Math"/>
                            <w:noProof w:val="0"/>
                          </w:rPr>
                          <m:t>n</m:t>
                        </w:ins>
                      </m:r>
                      <m:r>
                        <w:ins w:id="1652" w:author="Hai Zhou (Joe)" w:date="2023-02-17T16:50:00Z">
                          <w:rPr>
                            <w:rFonts w:ascii="Cambria Math"/>
                            <w:noProof w:val="0"/>
                          </w:rPr>
                          <m:t>-</m:t>
                        </w:ins>
                      </m:r>
                      <m:r>
                        <w:ins w:id="1653" w:author="Hai Zhou (Joe)" w:date="2023-02-17T16:50:00Z">
                          <w:rPr>
                            <w:rFonts w:ascii="Cambria Math"/>
                            <w:noProof w:val="0"/>
                          </w:rPr>
                          <m:t>1</m:t>
                        </w:ins>
                      </m:r>
                    </m:sub>
                    <m:sup>
                      <m:r>
                        <w:ins w:id="1654" w:author="Hai Zhou (Joe)" w:date="2023-02-17T16:50:00Z">
                          <w:rPr>
                            <w:rFonts w:ascii="Cambria Math"/>
                            <w:noProof w:val="0"/>
                          </w:rPr>
                          <m:t>N</m:t>
                        </w:ins>
                      </m:r>
                    </m:sup>
                    <m:e>
                      <m:func>
                        <m:funcPr>
                          <m:ctrlPr>
                            <w:ins w:id="1655" w:author="Hai Zhou (Joe)" w:date="2023-02-17T16:50:00Z">
                              <w:rPr>
                                <w:rFonts w:ascii="Cambria Math" w:hAnsi="Cambria Math"/>
                                <w:i/>
                                <w:noProof w:val="0"/>
                              </w:rPr>
                            </w:ins>
                          </m:ctrlPr>
                        </m:funcPr>
                        <m:fName>
                          <m:r>
                            <w:ins w:id="1656" w:author="Hai Zhou (Joe)" w:date="2023-02-17T16:50:00Z">
                              <w:rPr>
                                <w:rFonts w:ascii="Cambria Math"/>
                                <w:noProof w:val="0"/>
                              </w:rPr>
                              <m:t>sin</m:t>
                            </w:ins>
                          </m:r>
                        </m:fName>
                        <m:e>
                          <m:d>
                            <m:dPr>
                              <m:ctrlPr>
                                <w:ins w:id="1657" w:author="Hai Zhou (Joe)" w:date="2023-02-17T16:50:00Z">
                                  <w:rPr>
                                    <w:rFonts w:ascii="Cambria Math" w:hAnsi="Cambria Math"/>
                                    <w:i/>
                                    <w:noProof w:val="0"/>
                                  </w:rPr>
                                </w:ins>
                              </m:ctrlPr>
                            </m:dPr>
                            <m:e>
                              <m:sSub>
                                <m:sSubPr>
                                  <m:ctrlPr>
                                    <w:ins w:id="1658" w:author="Hai Zhou (Joe)" w:date="2023-02-17T16:50:00Z">
                                      <w:rPr>
                                        <w:rFonts w:ascii="Cambria Math" w:hAnsi="Cambria Math"/>
                                        <w:i/>
                                        <w:noProof w:val="0"/>
                                      </w:rPr>
                                    </w:ins>
                                  </m:ctrlPr>
                                </m:sSubPr>
                                <m:e>
                                  <m:r>
                                    <w:ins w:id="1659" w:author="Hai Zhou (Joe)" w:date="2023-02-17T16:50:00Z">
                                      <w:rPr>
                                        <w:rFonts w:ascii="Cambria Math"/>
                                        <w:noProof w:val="0"/>
                                      </w:rPr>
                                      <m:t>θ</m:t>
                                    </w:ins>
                                  </m:r>
                                </m:e>
                                <m:sub>
                                  <m:r>
                                    <w:ins w:id="1660" w:author="Hai Zhou (Joe)" w:date="2023-02-17T16:50:00Z">
                                      <w:rPr>
                                        <w:rFonts w:ascii="Cambria Math"/>
                                        <w:noProof w:val="0"/>
                                      </w:rPr>
                                      <m:t>n</m:t>
                                    </w:ins>
                                  </m:r>
                                </m:sub>
                              </m:sSub>
                            </m:e>
                          </m:d>
                        </m:e>
                      </m:func>
                    </m:e>
                  </m:nary>
                </m:e>
              </m:d>
            </m:e>
          </m:func>
        </m:oMath>
      </m:oMathPara>
    </w:p>
    <w:p w:rsidR="00036FFB" w:rsidRPr="00EE3AEC" w:rsidRDefault="00036FFB" w:rsidP="00036FFB">
      <w:pPr>
        <w:rPr>
          <w:ins w:id="1661" w:author="Hai Zhou (Joe)" w:date="2023-02-17T16:50:00Z"/>
        </w:rPr>
      </w:pPr>
      <w:ins w:id="1662" w:author="Hai Zhou (Joe)" w:date="2023-02-17T16:50:00Z">
        <w:r w:rsidRPr="00EE3AEC">
          <w:t>where</w:t>
        </w:r>
      </w:ins>
    </w:p>
    <w:p w:rsidR="00036FFB" w:rsidRPr="00EE3AEC" w:rsidRDefault="00036FFB" w:rsidP="00036FFB">
      <w:pPr>
        <w:rPr>
          <w:ins w:id="1663" w:author="Hai Zhou (Joe)" w:date="2023-02-17T16:50:00Z"/>
        </w:rPr>
      </w:pPr>
      <w:bookmarkStart w:id="1664" w:name="_Hlk95395139"/>
      <m:oMath>
        <m:r>
          <w:ins w:id="1665" w:author="Hai Zhou (Joe)" w:date="2023-02-17T16:50:00Z">
            <w:rPr>
              <w:rFonts w:ascii="Cambria Math"/>
            </w:rPr>
            <m:t>N</m:t>
          </w:ins>
        </m:r>
      </m:oMath>
      <w:bookmarkEnd w:id="1664"/>
      <w:ins w:id="1666" w:author="Hai Zhou (Joe)" w:date="2023-02-17T16:50:00Z">
        <w:r w:rsidRPr="00EE3AEC">
          <w:t xml:space="preserve"> is number of angular intervals in elevation,</w:t>
        </w:r>
      </w:ins>
    </w:p>
    <w:p w:rsidR="00036FFB" w:rsidRPr="00EE3AEC" w:rsidRDefault="003B2CD4" w:rsidP="00036FFB">
      <w:pPr>
        <w:rPr>
          <w:ins w:id="1667" w:author="Hai Zhou (Joe)" w:date="2023-02-17T16:50:00Z"/>
        </w:rPr>
      </w:pPr>
      <m:oMath>
        <m:sSub>
          <m:sSubPr>
            <m:ctrlPr>
              <w:ins w:id="1668" w:author="Hai Zhou (Joe)" w:date="2023-02-17T16:50:00Z">
                <w:rPr>
                  <w:rFonts w:ascii="Cambria Math" w:hAnsi="Cambria Math"/>
                  <w:i/>
                </w:rPr>
              </w:ins>
            </m:ctrlPr>
          </m:sSubPr>
          <m:e>
            <m:r>
              <w:ins w:id="1669" w:author="Hai Zhou (Joe)" w:date="2023-02-17T16:50:00Z">
                <w:rPr>
                  <w:rFonts w:ascii="Cambria Math"/>
                </w:rPr>
                <m:t>θ</m:t>
              </w:ins>
            </m:r>
          </m:e>
          <m:sub>
            <m:r>
              <w:ins w:id="1670" w:author="Hai Zhou (Joe)" w:date="2023-02-17T16:50:00Z">
                <w:rPr>
                  <w:rFonts w:ascii="Cambria Math"/>
                </w:rPr>
                <m:t>n</m:t>
              </w:ins>
            </m:r>
          </m:sub>
        </m:sSub>
      </m:oMath>
      <w:ins w:id="1671" w:author="Hai Zhou (Joe)" w:date="2023-02-17T16:50:00Z">
        <w:r w:rsidR="00036FFB">
          <w:t xml:space="preserve"> </w:t>
        </w:r>
        <w:r w:rsidR="00036FFB" w:rsidRPr="00EE3AEC">
          <w:t>is elevation.</w:t>
        </w:r>
      </w:ins>
    </w:p>
    <w:p w:rsidR="00036FFB" w:rsidRPr="00EE3AEC" w:rsidRDefault="00036FFB" w:rsidP="00036FFB">
      <w:pPr>
        <w:pStyle w:val="TH"/>
        <w:rPr>
          <w:ins w:id="1672" w:author="Hai Zhou (Joe)" w:date="2023-02-17T16:50:00Z"/>
        </w:rPr>
      </w:pPr>
      <w:ins w:id="1673" w:author="Hai Zhou (Joe)" w:date="2023-02-17T16:50:00Z">
        <w:r w:rsidRPr="00EE3AEC">
          <w:rPr>
            <w:noProof/>
          </w:rPr>
          <w:lastRenderedPageBreak/>
          <w:drawing>
            <wp:inline distT="0" distB="0" distL="0" distR="0" wp14:anchorId="4A1201B0" wp14:editId="2FD7A9BC">
              <wp:extent cx="5029200" cy="3076575"/>
              <wp:effectExtent l="0" t="0" r="0" b="0"/>
              <wp:docPr id="1009" name="Picture 1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29200" cy="3076575"/>
                      </a:xfrm>
                      <a:prstGeom prst="rect">
                        <a:avLst/>
                      </a:prstGeom>
                      <a:noFill/>
                      <a:ln>
                        <a:noFill/>
                      </a:ln>
                    </pic:spPr>
                  </pic:pic>
                </a:graphicData>
              </a:graphic>
            </wp:inline>
          </w:drawing>
        </w:r>
      </w:ins>
    </w:p>
    <w:p w:rsidR="00036FFB" w:rsidRPr="00EE3AEC" w:rsidRDefault="00036FFB" w:rsidP="00036FFB">
      <w:pPr>
        <w:pStyle w:val="TF"/>
        <w:rPr>
          <w:ins w:id="1674" w:author="Hai Zhou (Joe)" w:date="2023-02-17T16:50:00Z"/>
        </w:rPr>
      </w:pPr>
      <w:ins w:id="1675" w:author="Hai Zhou (Joe)" w:date="2023-02-17T16:50:00Z">
        <w:r w:rsidRPr="00EE3AEC">
          <w:t xml:space="preserve">Figure </w:t>
        </w:r>
        <w:r>
          <w:t>B.2.12</w:t>
        </w:r>
        <w:r w:rsidRPr="00EE3AEC">
          <w:t>-2: Approximation error of TRP/TRS</w:t>
        </w:r>
      </w:ins>
    </w:p>
    <w:p w:rsidR="00036FFB" w:rsidRPr="00EE3AEC" w:rsidRDefault="00036FFB" w:rsidP="00036FFB">
      <w:pPr>
        <w:rPr>
          <w:ins w:id="1676" w:author="Hai Zhou (Joe)" w:date="2023-02-17T16:50:00Z"/>
        </w:rPr>
      </w:pPr>
    </w:p>
    <w:p w:rsidR="00036FFB" w:rsidRPr="00EE3AEC" w:rsidRDefault="00036FFB" w:rsidP="00036FFB">
      <w:pPr>
        <w:rPr>
          <w:ins w:id="1677" w:author="Hai Zhou (Joe)" w:date="2023-02-17T16:50:00Z"/>
        </w:rPr>
      </w:pPr>
      <w:ins w:id="1678" w:author="Hai Zhou (Joe)" w:date="2023-02-17T16:50:00Z">
        <w:r w:rsidRPr="00EE3AEC">
          <w:t>The 15</w:t>
        </w:r>
        <w:r w:rsidRPr="00EE3AEC">
          <w:sym w:font="Symbol" w:char="F0B0"/>
        </w:r>
        <w:r w:rsidRPr="00EE3AEC">
          <w:t xml:space="preserve"> sampling grid used in TRP measurements has been shown to introduce only very small differences as compared to the results obtained with denser grids, so with that sampling grid the uncertainty contribution can assumed negligible.</w:t>
        </w:r>
      </w:ins>
    </w:p>
    <w:p w:rsidR="00036FFB" w:rsidRPr="00EE3AEC" w:rsidRDefault="00036FFB" w:rsidP="00036FFB">
      <w:pPr>
        <w:rPr>
          <w:ins w:id="1679" w:author="Hai Zhou (Joe)" w:date="2023-02-17T16:50:00Z"/>
        </w:rPr>
      </w:pPr>
      <w:ins w:id="1680" w:author="Hai Zhou (Joe)" w:date="2023-02-17T16:50:00Z">
        <w:r w:rsidRPr="00EE3AEC">
          <w:t>When using sample step size of 15</w:t>
        </w:r>
        <w:r w:rsidRPr="00EE3AEC">
          <w:sym w:font="Symbol" w:char="F0B0"/>
        </w:r>
        <w:r w:rsidRPr="00EE3AEC">
          <w:t xml:space="preserve"> - 30</w:t>
        </w:r>
        <w:r w:rsidRPr="00EE3AEC">
          <w:sym w:font="Symbol" w:char="F0B0"/>
        </w:r>
        <w:r w:rsidRPr="00EE3AEC">
          <w:t>, standard uncertainty of 0.15dB can be assumed to cover errors. If step size &gt;30</w:t>
        </w:r>
        <w:r w:rsidRPr="00EE3AEC">
          <w:sym w:font="Symbol" w:char="F0B0"/>
        </w:r>
        <w:r w:rsidRPr="00EE3AEC">
          <w:t xml:space="preserve"> is used, larger uncertainty should be considered.</w:t>
        </w:r>
      </w:ins>
    </w:p>
    <w:p w:rsidR="00036FFB" w:rsidRPr="00EE3AEC" w:rsidRDefault="00036FFB" w:rsidP="00036FFB">
      <w:pPr>
        <w:pStyle w:val="Heading2"/>
        <w:rPr>
          <w:ins w:id="1681" w:author="Hai Zhou (Joe)" w:date="2023-02-17T16:50:00Z"/>
        </w:rPr>
      </w:pPr>
      <w:bookmarkStart w:id="1682" w:name="_Toc516760294"/>
      <w:bookmarkStart w:id="1683" w:name="_Toc68601424"/>
      <w:bookmarkStart w:id="1684" w:name="_Toc97741401"/>
      <w:bookmarkStart w:id="1685" w:name="_Toc106114482"/>
      <w:bookmarkStart w:id="1686" w:name="_Toc114134442"/>
      <w:ins w:id="1687" w:author="Hai Zhou (Joe)" w:date="2023-02-17T16:50:00Z">
        <w:r>
          <w:t>B.2.13</w:t>
        </w:r>
        <w:r w:rsidRPr="00EE3AEC">
          <w:tab/>
          <w:t>Random uncertainty</w:t>
        </w:r>
        <w:bookmarkEnd w:id="1682"/>
        <w:bookmarkEnd w:id="1683"/>
        <w:bookmarkEnd w:id="1684"/>
        <w:bookmarkEnd w:id="1685"/>
        <w:bookmarkEnd w:id="1686"/>
      </w:ins>
    </w:p>
    <w:p w:rsidR="00036FFB" w:rsidRPr="00EE3AEC" w:rsidRDefault="00036FFB" w:rsidP="00036FFB">
      <w:pPr>
        <w:rPr>
          <w:ins w:id="1688" w:author="Hai Zhou (Joe)" w:date="2023-02-17T16:50:00Z"/>
        </w:rPr>
      </w:pPr>
      <w:ins w:id="1689" w:author="Hai Zhou (Joe)" w:date="2023-02-17T16:50:00Z">
        <w:r w:rsidRPr="00EE3AEC">
          <w:t xml:space="preserve">The random uncertainty characterizes the undefined and miscellaneous effects which cannot be forecasted. One can estimate this type of uncertainty with a repeatability test by making a series of repeated measurement with a reference DUT without changing anything in the measurement setup. </w:t>
        </w:r>
      </w:ins>
    </w:p>
    <w:p w:rsidR="00036FFB" w:rsidRPr="00FD57D2" w:rsidRDefault="00036FFB" w:rsidP="00036FFB">
      <w:pPr>
        <w:rPr>
          <w:ins w:id="1690" w:author="Hai Zhou (Joe)" w:date="2023-02-17T16:50:00Z"/>
        </w:rPr>
      </w:pPr>
      <w:ins w:id="1691" w:author="Hai Zhou (Joe)" w:date="2023-02-17T16:50:00Z">
        <w:r w:rsidRPr="00EE3AEC">
          <w:t>The random uncertainty differs from one laboratory to another. Moreover, each DUT has its own electromagnetic behaviour and random uncertainty. Some uncertainty also occurs from the positioning of the DUT against the SAM phantom, as the DUT cannot be attached exactly in the same way every time. This uncertainty depends on how much the DUT</w:t>
        </w:r>
        <w:r>
          <w:t>’</w:t>
        </w:r>
        <w:r w:rsidRPr="00EE3AEC">
          <w:t xml:space="preserve">s positioning against the SAM phantom and hand phantoms varies from the specified testing positions. It is noted that the uncertainty of the phone positioning depends on the phone holder and the measurement operator and is in fact difficult to distinguish from random </w:t>
        </w:r>
        <w:r w:rsidRPr="00FD57D2">
          <w:t>uncertainty. Some uncertainty also occurs from the positioning of the DUT plugged into the Laptop Ground Plane phantom, as the DUT may not be plugged into the USB connector and positioned exactly in the same way every time. This uncertainty depends on how much the DUT</w:t>
        </w:r>
        <w:r>
          <w:t>’</w:t>
        </w:r>
        <w:r w:rsidRPr="00FD57D2">
          <w:t xml:space="preserve">s position plugged into the Laptop Ground Plane phantom varies from the specified plug-in position. Therefore, the positioning uncertainty is included in random uncertainty. </w:t>
        </w:r>
      </w:ins>
    </w:p>
    <w:p w:rsidR="00036FFB" w:rsidRPr="00FD57D2" w:rsidRDefault="00036FFB" w:rsidP="00036FFB">
      <w:pPr>
        <w:rPr>
          <w:ins w:id="1692" w:author="Hai Zhou (Joe)" w:date="2023-02-17T16:50:00Z"/>
        </w:rPr>
      </w:pPr>
      <w:ins w:id="1693" w:author="Hai Zhou (Joe)" w:date="2023-02-17T16:50:00Z">
        <w:r w:rsidRPr="00FD57D2">
          <w:t>To estimate this uncertainty for the SAM phantom, it is suggested to perform at least five evaluations of TRP/TRS whereby the device shall be dismounted and newly positioned with a fully charged battery before each test. This measurement set has to be carried out in mid channel of lowest and highest frequency bands utilized by the testing lab, for at least three phones with different type of mechanical design. The values have to be normalized by the mean for each measurement set. As a result, the uncertainty contribution entered to uncertainty budget is the difference between the maximum and minimum normalized value</w:t>
        </w:r>
        <w:r>
          <w:t>s</w:t>
        </w:r>
        <w:r w:rsidRPr="00FD57D2">
          <w:t>.</w:t>
        </w:r>
      </w:ins>
    </w:p>
    <w:p w:rsidR="00036FFB" w:rsidRPr="00FD57D2" w:rsidRDefault="00036FFB" w:rsidP="00036FFB">
      <w:pPr>
        <w:rPr>
          <w:ins w:id="1694" w:author="Hai Zhou (Joe)" w:date="2023-02-17T16:50:00Z"/>
        </w:rPr>
      </w:pPr>
      <w:ins w:id="1695" w:author="Hai Zhou (Joe)" w:date="2023-02-17T16:50:00Z">
        <w:r w:rsidRPr="00FD57D2">
          <w:t>With head and hand phantoms, random uncertainty evaluation may be done separately for each measurement configuration i.e. head only, browsing mode or speech mode. A speech mode random uncertainty evaluation, were both head and hand phantoms are used, can reasonably be considered to be the worst-case scenario and thus random uncertainties in other configurations to be less.</w:t>
        </w:r>
      </w:ins>
    </w:p>
    <w:p w:rsidR="00036FFB" w:rsidRPr="00FD57D2" w:rsidRDefault="00036FFB" w:rsidP="00036FFB">
      <w:pPr>
        <w:rPr>
          <w:ins w:id="1696" w:author="Hai Zhou (Joe)" w:date="2023-02-17T16:50:00Z"/>
        </w:rPr>
      </w:pPr>
      <w:ins w:id="1697" w:author="Hai Zhou (Joe)" w:date="2023-02-17T16:50:00Z">
        <w:r w:rsidRPr="00FD57D2">
          <w:lastRenderedPageBreak/>
          <w:t xml:space="preserve">To estimate this uncertainty for the Laptop Ground Plane phantom, it is suggested to perform at least five evaluations of TRP/TRS for the plug-in position whereby the device shall be dismounted and newly positioned before each test. This measurement set has to be carried out in mid channel of lowest and highest frequency bands utilized by the testing lab, for at least three USBs with different type of mechanical design. The values have to be normalized by the mean for each measurement set. As a result, the uncertainty contribution entered to uncertainty budget is the difference between the maximum and minimum normalized value. </w:t>
        </w:r>
      </w:ins>
    </w:p>
    <w:p w:rsidR="00036FFB" w:rsidRDefault="00036FFB" w:rsidP="00036FFB">
      <w:pPr>
        <w:pStyle w:val="Heading2"/>
        <w:rPr>
          <w:ins w:id="1698" w:author="Hai Zhou (Joe)" w:date="2023-02-17T16:50:00Z"/>
        </w:rPr>
      </w:pPr>
      <w:bookmarkStart w:id="1699" w:name="_Toc97741402"/>
      <w:bookmarkStart w:id="1700" w:name="_Toc106114483"/>
      <w:bookmarkStart w:id="1701" w:name="_Toc114134443"/>
      <w:bookmarkStart w:id="1702" w:name="_Toc516760295"/>
      <w:bookmarkStart w:id="1703" w:name="_Toc68601425"/>
      <w:ins w:id="1704" w:author="Hai Zhou (Joe)" w:date="2023-02-17T16:50:00Z">
        <w:r>
          <w:t>B.2.14</w:t>
        </w:r>
        <w:r>
          <w:tab/>
          <w:t>Frequency response</w:t>
        </w:r>
        <w:bookmarkEnd w:id="1699"/>
        <w:bookmarkEnd w:id="1700"/>
        <w:bookmarkEnd w:id="1701"/>
      </w:ins>
    </w:p>
    <w:p w:rsidR="00036FFB" w:rsidRPr="008E4956" w:rsidRDefault="00036FFB" w:rsidP="00036FFB">
      <w:pPr>
        <w:rPr>
          <w:ins w:id="1705" w:author="Hai Zhou (Joe)" w:date="2023-02-17T16:50:00Z"/>
        </w:rPr>
      </w:pPr>
      <w:ins w:id="1706" w:author="Hai Zhou (Joe)" w:date="2023-02-17T16:50:00Z">
        <w:r w:rsidRPr="008E4956">
          <w:t xml:space="preserve">Test systems might not be able to ensure flat frequency response across the entire channel </w:t>
        </w:r>
        <w:proofErr w:type="spellStart"/>
        <w:r w:rsidRPr="008E4956">
          <w:t>bandwith</w:t>
        </w:r>
        <w:proofErr w:type="spellEnd"/>
        <w:r w:rsidRPr="008E4956">
          <w:t xml:space="preserve"> required for testing (e.g. up to 100MHz for NR FR1). When a frequency response correction based on the results from the system calibration measurements in Stage 1 is not possible or practical, this uncertainty has to be considered.</w:t>
        </w:r>
      </w:ins>
    </w:p>
    <w:p w:rsidR="00036FFB" w:rsidRPr="008E4956" w:rsidRDefault="00036FFB" w:rsidP="00036FFB">
      <w:pPr>
        <w:rPr>
          <w:ins w:id="1707" w:author="Hai Zhou (Joe)" w:date="2023-02-17T16:50:00Z"/>
        </w:rPr>
      </w:pPr>
      <w:ins w:id="1708" w:author="Hai Zhou (Joe)" w:date="2023-02-17T16:50:00Z">
        <w:r w:rsidRPr="008E4956">
          <w:t>This uncertainty term can be estimated as described in [14] using the following formula:</w:t>
        </w:r>
      </w:ins>
    </w:p>
    <w:p w:rsidR="00036FFB" w:rsidRPr="00090BFF" w:rsidRDefault="003B2CD4" w:rsidP="00036FFB">
      <w:pPr>
        <w:rPr>
          <w:ins w:id="1709" w:author="Hai Zhou (Joe)" w:date="2023-02-17T16:50:00Z"/>
        </w:rPr>
      </w:pPr>
      <m:oMathPara>
        <m:oMath>
          <m:sSub>
            <m:sSubPr>
              <m:ctrlPr>
                <w:ins w:id="1710" w:author="Hai Zhou (Joe)" w:date="2023-02-17T16:50:00Z">
                  <w:rPr>
                    <w:rFonts w:ascii="Cambria Math" w:hAnsi="Cambria Math"/>
                    <w:i/>
                  </w:rPr>
                </w:ins>
              </m:ctrlPr>
            </m:sSubPr>
            <m:e>
              <m:r>
                <w:ins w:id="1711" w:author="Hai Zhou (Joe)" w:date="2023-02-17T16:50:00Z">
                  <w:rPr>
                    <w:rFonts w:ascii="Cambria Math" w:hAnsi="Cambria Math"/>
                  </w:rPr>
                  <m:t>ε</m:t>
                </w:ins>
              </m:r>
            </m:e>
            <m:sub>
              <m:r>
                <w:ins w:id="1712" w:author="Hai Zhou (Joe)" w:date="2023-02-17T16:50:00Z">
                  <w:rPr>
                    <w:rFonts w:ascii="Cambria Math" w:hAnsi="Cambria Math"/>
                  </w:rPr>
                  <m:t>j</m:t>
                </w:ins>
              </m:r>
            </m:sub>
          </m:sSub>
          <m:r>
            <w:ins w:id="1713" w:author="Hai Zhou (Joe)" w:date="2023-02-17T16:50:00Z">
              <w:rPr>
                <w:rFonts w:ascii="Cambria Math" w:hAnsi="Cambria Math"/>
              </w:rPr>
              <m:t>=10</m:t>
            </w:ins>
          </m:r>
          <m:func>
            <m:funcPr>
              <m:ctrlPr>
                <w:ins w:id="1714" w:author="Hai Zhou (Joe)" w:date="2023-02-17T16:50:00Z">
                  <w:rPr>
                    <w:rFonts w:ascii="Cambria Math" w:hAnsi="Cambria Math"/>
                    <w:i/>
                  </w:rPr>
                </w:ins>
              </m:ctrlPr>
            </m:funcPr>
            <m:fName>
              <m:r>
                <w:ins w:id="1715" w:author="Hai Zhou (Joe)" w:date="2023-02-17T16:50:00Z">
                  <m:rPr>
                    <m:sty m:val="p"/>
                  </m:rPr>
                  <w:rPr>
                    <w:rFonts w:ascii="Cambria Math" w:hAnsi="Cambria Math"/>
                  </w:rPr>
                  <m:t>log</m:t>
                </w:ins>
              </m:r>
            </m:fName>
            <m:e>
              <m:d>
                <m:dPr>
                  <m:ctrlPr>
                    <w:ins w:id="1716" w:author="Hai Zhou (Joe)" w:date="2023-02-17T16:50:00Z">
                      <w:rPr>
                        <w:rFonts w:ascii="Cambria Math" w:hAnsi="Cambria Math"/>
                        <w:i/>
                      </w:rPr>
                    </w:ins>
                  </m:ctrlPr>
                </m:dPr>
                <m:e>
                  <m:f>
                    <m:fPr>
                      <m:ctrlPr>
                        <w:ins w:id="1717" w:author="Hai Zhou (Joe)" w:date="2023-02-17T16:50:00Z">
                          <w:rPr>
                            <w:rFonts w:ascii="Cambria Math" w:hAnsi="Cambria Math"/>
                            <w:i/>
                          </w:rPr>
                        </w:ins>
                      </m:ctrlPr>
                    </m:fPr>
                    <m:num>
                      <m:nary>
                        <m:naryPr>
                          <m:chr m:val="∑"/>
                          <m:limLoc m:val="subSup"/>
                          <m:ctrlPr>
                            <w:ins w:id="1718" w:author="Hai Zhou (Joe)" w:date="2023-02-17T16:50:00Z">
                              <w:rPr>
                                <w:rFonts w:ascii="Cambria Math" w:hAnsi="Cambria Math"/>
                                <w:i/>
                              </w:rPr>
                            </w:ins>
                          </m:ctrlPr>
                        </m:naryPr>
                        <m:sub>
                          <m:r>
                            <w:ins w:id="1719" w:author="Hai Zhou (Joe)" w:date="2023-02-17T16:50:00Z">
                              <w:rPr>
                                <w:rFonts w:ascii="Cambria Math" w:hAnsi="Cambria Math"/>
                              </w:rPr>
                              <m:t>k=j-</m:t>
                            </w:ins>
                          </m:r>
                          <m:f>
                            <m:fPr>
                              <m:type m:val="lin"/>
                              <m:ctrlPr>
                                <w:ins w:id="1720" w:author="Hai Zhou (Joe)" w:date="2023-02-17T16:50:00Z">
                                  <w:rPr>
                                    <w:rFonts w:ascii="Cambria Math" w:hAnsi="Cambria Math"/>
                                    <w:i/>
                                  </w:rPr>
                                </w:ins>
                              </m:ctrlPr>
                            </m:fPr>
                            <m:num>
                              <m:r>
                                <w:ins w:id="1721" w:author="Hai Zhou (Joe)" w:date="2023-02-17T16:50:00Z">
                                  <w:rPr>
                                    <w:rFonts w:ascii="Cambria Math" w:hAnsi="Cambria Math"/>
                                  </w:rPr>
                                  <m:t>N</m:t>
                                </w:ins>
                              </m:r>
                            </m:num>
                            <m:den>
                              <m:r>
                                <w:ins w:id="1722" w:author="Hai Zhou (Joe)" w:date="2023-02-17T16:50:00Z">
                                  <w:rPr>
                                    <w:rFonts w:ascii="Cambria Math" w:hAnsi="Cambria Math"/>
                                  </w:rPr>
                                  <m:t>2</m:t>
                                </w:ins>
                              </m:r>
                            </m:den>
                          </m:f>
                        </m:sub>
                        <m:sup>
                          <m:r>
                            <w:ins w:id="1723" w:author="Hai Zhou (Joe)" w:date="2023-02-17T16:50:00Z">
                              <w:rPr>
                                <w:rFonts w:ascii="Cambria Math" w:hAnsi="Cambria Math"/>
                              </w:rPr>
                              <m:t>j+</m:t>
                            </w:ins>
                          </m:r>
                          <m:f>
                            <m:fPr>
                              <m:type m:val="lin"/>
                              <m:ctrlPr>
                                <w:ins w:id="1724" w:author="Hai Zhou (Joe)" w:date="2023-02-17T16:50:00Z">
                                  <w:rPr>
                                    <w:rFonts w:ascii="Cambria Math" w:hAnsi="Cambria Math"/>
                                    <w:i/>
                                  </w:rPr>
                                </w:ins>
                              </m:ctrlPr>
                            </m:fPr>
                            <m:num>
                              <m:r>
                                <w:ins w:id="1725" w:author="Hai Zhou (Joe)" w:date="2023-02-17T16:50:00Z">
                                  <w:rPr>
                                    <w:rFonts w:ascii="Cambria Math" w:hAnsi="Cambria Math"/>
                                  </w:rPr>
                                  <m:t>N</m:t>
                                </w:ins>
                              </m:r>
                            </m:num>
                            <m:den>
                              <m:r>
                                <w:ins w:id="1726" w:author="Hai Zhou (Joe)" w:date="2023-02-17T16:50:00Z">
                                  <w:rPr>
                                    <w:rFonts w:ascii="Cambria Math" w:hAnsi="Cambria Math"/>
                                  </w:rPr>
                                  <m:t>2</m:t>
                                </w:ins>
                              </m:r>
                            </m:den>
                          </m:f>
                        </m:sup>
                        <m:e>
                          <m:sSub>
                            <m:sSubPr>
                              <m:ctrlPr>
                                <w:ins w:id="1727" w:author="Hai Zhou (Joe)" w:date="2023-02-17T16:50:00Z">
                                  <w:rPr>
                                    <w:rFonts w:ascii="Cambria Math" w:hAnsi="Cambria Math"/>
                                    <w:i/>
                                  </w:rPr>
                                </w:ins>
                              </m:ctrlPr>
                            </m:sSubPr>
                            <m:e>
                              <m:r>
                                <w:ins w:id="1728" w:author="Hai Zhou (Joe)" w:date="2023-02-17T16:50:00Z">
                                  <w:rPr>
                                    <w:rFonts w:ascii="Cambria Math" w:hAnsi="Cambria Math"/>
                                  </w:rPr>
                                  <m:t>PL</m:t>
                                </w:ins>
                              </m:r>
                            </m:e>
                            <m:sub>
                              <m:r>
                                <w:ins w:id="1729" w:author="Hai Zhou (Joe)" w:date="2023-02-17T16:50:00Z">
                                  <w:rPr>
                                    <w:rFonts w:ascii="Cambria Math" w:hAnsi="Cambria Math"/>
                                  </w:rPr>
                                  <m:t>k</m:t>
                                </w:ins>
                              </m:r>
                            </m:sub>
                          </m:sSub>
                        </m:e>
                      </m:nary>
                    </m:num>
                    <m:den>
                      <m:d>
                        <m:dPr>
                          <m:ctrlPr>
                            <w:ins w:id="1730" w:author="Hai Zhou (Joe)" w:date="2023-02-17T16:50:00Z">
                              <w:rPr>
                                <w:rFonts w:ascii="Cambria Math" w:hAnsi="Cambria Math"/>
                                <w:i/>
                              </w:rPr>
                            </w:ins>
                          </m:ctrlPr>
                        </m:dPr>
                        <m:e>
                          <m:r>
                            <w:ins w:id="1731" w:author="Hai Zhou (Joe)" w:date="2023-02-17T16:50:00Z">
                              <w:rPr>
                                <w:rFonts w:ascii="Cambria Math" w:hAnsi="Cambria Math"/>
                              </w:rPr>
                              <m:t>N+1</m:t>
                            </w:ins>
                          </m:r>
                        </m:e>
                      </m:d>
                      <m:sSub>
                        <m:sSubPr>
                          <m:ctrlPr>
                            <w:ins w:id="1732" w:author="Hai Zhou (Joe)" w:date="2023-02-17T16:50:00Z">
                              <w:rPr>
                                <w:rFonts w:ascii="Cambria Math" w:hAnsi="Cambria Math"/>
                                <w:i/>
                              </w:rPr>
                            </w:ins>
                          </m:ctrlPr>
                        </m:sSubPr>
                        <m:e>
                          <m:r>
                            <w:ins w:id="1733" w:author="Hai Zhou (Joe)" w:date="2023-02-17T16:50:00Z">
                              <w:rPr>
                                <w:rFonts w:ascii="Cambria Math" w:hAnsi="Cambria Math"/>
                              </w:rPr>
                              <m:t>PL</m:t>
                            </w:ins>
                          </m:r>
                        </m:e>
                        <m:sub>
                          <m:r>
                            <w:ins w:id="1734" w:author="Hai Zhou (Joe)" w:date="2023-02-17T16:50:00Z">
                              <w:rPr>
                                <w:rFonts w:ascii="Cambria Math" w:hAnsi="Cambria Math"/>
                              </w:rPr>
                              <m:t>j</m:t>
                            </w:ins>
                          </m:r>
                        </m:sub>
                      </m:sSub>
                    </m:den>
                  </m:f>
                </m:e>
              </m:d>
            </m:e>
          </m:func>
        </m:oMath>
      </m:oMathPara>
    </w:p>
    <w:p w:rsidR="00036FFB" w:rsidRPr="00562CBA" w:rsidRDefault="00036FFB" w:rsidP="00036FFB">
      <w:pPr>
        <w:rPr>
          <w:ins w:id="1735" w:author="Hai Zhou (Joe)" w:date="2023-02-17T16:50:00Z"/>
        </w:rPr>
      </w:pPr>
      <w:ins w:id="1736" w:author="Hai Zhou (Joe)" w:date="2023-02-17T16:50:00Z">
        <w:r w:rsidRPr="008E4956">
          <w:t xml:space="preserve">where </w:t>
        </w:r>
        <m:oMath>
          <m:sSub>
            <m:sSubPr>
              <m:ctrlPr>
                <w:rPr>
                  <w:rFonts w:ascii="Cambria Math" w:hAnsi="Cambria Math"/>
                  <w:i/>
                </w:rPr>
              </m:ctrlPr>
            </m:sSubPr>
            <m:e>
              <m:r>
                <w:rPr>
                  <w:rFonts w:ascii="Cambria Math" w:hAnsi="Cambria Math"/>
                </w:rPr>
                <m:t>ε</m:t>
              </m:r>
            </m:e>
            <m:sub>
              <m:r>
                <w:rPr>
                  <w:rFonts w:ascii="Cambria Math" w:hAnsi="Cambria Math"/>
                </w:rPr>
                <m:t>j</m:t>
              </m:r>
            </m:sub>
          </m:sSub>
          <m:r>
            <w:rPr>
              <w:rFonts w:ascii="Cambria Math" w:hAnsi="Cambria Math" w:cs="Symbol"/>
              <w:sz w:val="21"/>
              <w:szCs w:val="21"/>
            </w:rPr>
            <m:t xml:space="preserve"> </m:t>
          </m:r>
        </m:oMath>
        <w:r w:rsidRPr="008E4956">
          <w:t xml:space="preserve">is the expected relative error in the average power result for a given channel in dB, </w:t>
        </w:r>
        <m:oMath>
          <m:r>
            <w:rPr>
              <w:rFonts w:ascii="Cambria Math" w:hAnsi="Cambria Math"/>
            </w:rPr>
            <m:t>PL</m:t>
          </m:r>
          <m:r>
            <w:rPr>
              <w:rFonts w:ascii="Cambria Math" w:hAnsi="Cambria Math"/>
              <w:position w:val="-5"/>
              <w:sz w:val="14"/>
              <w:szCs w:val="14"/>
            </w:rPr>
            <m:t>j</m:t>
          </m:r>
        </m:oMath>
        <w:r w:rsidRPr="008E4956">
          <w:t xml:space="preserve">, is the linear path loss at the center frequency of the given channel, </w:t>
        </w:r>
        <m:oMath>
          <m:r>
            <w:rPr>
              <w:rFonts w:ascii="Cambria Math" w:hAnsi="Cambria Math"/>
            </w:rPr>
            <m:t>PL</m:t>
          </m:r>
          <m:r>
            <w:rPr>
              <w:rFonts w:ascii="Cambria Math" w:hAnsi="Cambria Math"/>
              <w:position w:val="-4"/>
              <w:sz w:val="14"/>
              <w:szCs w:val="14"/>
            </w:rPr>
            <m:t>k</m:t>
          </m:r>
        </m:oMath>
        <w:r w:rsidRPr="008E4956">
          <w:t xml:space="preserve">, is the linear path loss at each frequency point across the corresponding channel, and </w:t>
        </w:r>
        <w:r w:rsidRPr="008E4956">
          <w:rPr>
            <w:i/>
            <w:iCs/>
          </w:rPr>
          <w:t xml:space="preserve">N </w:t>
        </w:r>
        <w:r w:rsidRPr="008E4956">
          <w:t>is the number of frequency steps across a given channel bandwidth</w:t>
        </w:r>
        <w:r w:rsidRPr="00562CBA">
          <w:t xml:space="preserve">. The maximum deviation </w:t>
        </w:r>
        <m:oMath>
          <m:sSub>
            <m:sSubPr>
              <m:ctrlPr>
                <w:rPr>
                  <w:rFonts w:ascii="Cambria Math" w:hAnsi="Cambria Math"/>
                  <w:i/>
                </w:rPr>
              </m:ctrlPr>
            </m:sSubPr>
            <m:e>
              <m:r>
                <w:rPr>
                  <w:rFonts w:ascii="Cambria Math" w:hAnsi="Cambria Math"/>
                </w:rPr>
                <m:t>ε</m:t>
              </m:r>
            </m:e>
            <m:sub>
              <m:r>
                <w:rPr>
                  <w:rFonts w:ascii="Cambria Math" w:hAnsi="Cambria Math"/>
                </w:rPr>
                <m:t>j</m:t>
              </m:r>
            </m:sub>
          </m:sSub>
          <m:r>
            <w:rPr>
              <w:rFonts w:ascii="Cambria Math" w:hAnsi="Cambria Math"/>
            </w:rPr>
            <m:t xml:space="preserve"> </m:t>
          </m:r>
        </m:oMath>
        <w:r w:rsidRPr="00562CBA">
          <w:t>across all of the possible channels in a band shall be used to estimate the required frequency response uncertainty contribution with a rectangular distribution.</w:t>
        </w:r>
      </w:ins>
    </w:p>
    <w:p w:rsidR="00036FFB" w:rsidRDefault="00036FFB" w:rsidP="00036FFB">
      <w:pPr>
        <w:rPr>
          <w:ins w:id="1737" w:author="Hai Zhou (Joe)" w:date="2023-02-17T16:50:00Z"/>
        </w:rPr>
      </w:pPr>
      <w:ins w:id="1738" w:author="Hai Zhou (Joe)" w:date="2023-02-17T16:50:00Z">
        <w:r w:rsidRPr="008E4956">
          <w:t xml:space="preserve">This error may be removed directly at each frequency, </w:t>
        </w:r>
        <w:r w:rsidRPr="008E4956">
          <w:rPr>
            <w:i/>
          </w:rPr>
          <w:t>f</w:t>
        </w:r>
        <w:r w:rsidRPr="008E4956">
          <w:rPr>
            <w:i/>
            <w:vertAlign w:val="subscript"/>
          </w:rPr>
          <w:t>j</w:t>
        </w:r>
        <w:r w:rsidRPr="008E4956">
          <w:t xml:space="preserve">, by using the average path loss across the channel as the range loss correction rather than the path loss at the </w:t>
        </w:r>
        <w:proofErr w:type="spellStart"/>
        <w:r w:rsidRPr="008E4956">
          <w:t>center</w:t>
        </w:r>
        <w:proofErr w:type="spellEnd"/>
        <w:r w:rsidRPr="008E4956">
          <w:t xml:space="preserve"> frequency as described in [14].</w:t>
        </w:r>
        <w:r>
          <w:t xml:space="preserve"> </w:t>
        </w:r>
      </w:ins>
    </w:p>
    <w:p w:rsidR="00036FFB" w:rsidRPr="00D807D0" w:rsidRDefault="00036FFB" w:rsidP="00036FFB">
      <w:pPr>
        <w:rPr>
          <w:ins w:id="1739" w:author="Hai Zhou (Joe)" w:date="2023-02-17T16:50:00Z"/>
        </w:rPr>
      </w:pPr>
      <w:ins w:id="1740" w:author="Hai Zhou (Joe)" w:date="2023-02-17T16:50:00Z">
        <w:r w:rsidRPr="00562CBA">
          <w:t>For sensitivity measurements, this effect is included in the output level step resolution.</w:t>
        </w:r>
      </w:ins>
    </w:p>
    <w:p w:rsidR="00036FFB" w:rsidRPr="00103B7C" w:rsidRDefault="00036FFB" w:rsidP="00036FFB">
      <w:pPr>
        <w:pStyle w:val="Heading2"/>
        <w:rPr>
          <w:ins w:id="1741" w:author="Hai Zhou (Joe)" w:date="2023-02-17T16:50:00Z"/>
        </w:rPr>
      </w:pPr>
      <w:bookmarkStart w:id="1742" w:name="_Toc97741403"/>
      <w:bookmarkStart w:id="1743" w:name="_Toc106114484"/>
      <w:bookmarkStart w:id="1744" w:name="_Toc114134444"/>
      <w:ins w:id="1745" w:author="Hai Zhou (Joe)" w:date="2023-02-17T16:50:00Z">
        <w:r w:rsidRPr="00103B7C">
          <w:t>B.2.</w:t>
        </w:r>
        <w:r>
          <w:t>15</w:t>
        </w:r>
        <w:r w:rsidRPr="00103B7C">
          <w:tab/>
          <w:t xml:space="preserve">Uncertainty of network </w:t>
        </w:r>
      </w:ins>
      <w:ins w:id="1746" w:author="Hai Zhou (Joe)" w:date="2023-02-17T18:35:00Z">
        <w:r w:rsidR="0009254A">
          <w:t>a</w:t>
        </w:r>
      </w:ins>
      <w:ins w:id="1747" w:author="Hai Zhou (Joe)" w:date="2023-02-17T16:50:00Z">
        <w:r>
          <w:t>nalyser</w:t>
        </w:r>
        <w:bookmarkEnd w:id="1702"/>
        <w:bookmarkEnd w:id="1703"/>
        <w:bookmarkEnd w:id="1742"/>
        <w:bookmarkEnd w:id="1743"/>
        <w:bookmarkEnd w:id="1744"/>
      </w:ins>
    </w:p>
    <w:p w:rsidR="00036FFB" w:rsidRPr="00EE3AEC" w:rsidRDefault="00036FFB" w:rsidP="00036FFB">
      <w:pPr>
        <w:rPr>
          <w:ins w:id="1748" w:author="Hai Zhou (Joe)" w:date="2023-02-17T16:50:00Z"/>
        </w:rPr>
      </w:pPr>
      <w:ins w:id="1749" w:author="Hai Zhou (Joe)" w:date="2023-02-17T16:50:00Z">
        <w:r w:rsidRPr="004C0B6C">
          <w:t xml:space="preserve">This uncertainty includes the all uncertainties involved in the S21 measurement with a network </w:t>
        </w:r>
      </w:ins>
      <w:ins w:id="1750" w:author="Hai Zhou (Joe)" w:date="2023-02-17T18:35:00Z">
        <w:r w:rsidR="00D46A75">
          <w:t>a</w:t>
        </w:r>
      </w:ins>
      <w:ins w:id="1751" w:author="Hai Zhou (Joe)" w:date="2023-02-17T16:50:00Z">
        <w:r>
          <w:t>nalyser</w:t>
        </w:r>
        <w:r w:rsidRPr="004C0B6C">
          <w:t>, and will be determined from the manufacturer</w:t>
        </w:r>
        <w:r>
          <w:t>’</w:t>
        </w:r>
        <w:r w:rsidRPr="004C0B6C">
          <w:t>s datasheet and the distribution used (see clause 5.1.2 in [11]) shall match that provided in the datasheet. In the absence of a declared distribution in the datasheet, the rectangular distribution should be used.</w:t>
        </w:r>
      </w:ins>
    </w:p>
    <w:p w:rsidR="00036FFB" w:rsidRPr="00103B7C" w:rsidRDefault="00036FFB" w:rsidP="00036FFB">
      <w:pPr>
        <w:pStyle w:val="Heading2"/>
        <w:rPr>
          <w:ins w:id="1752" w:author="Hai Zhou (Joe)" w:date="2023-02-17T16:50:00Z"/>
        </w:rPr>
      </w:pPr>
      <w:bookmarkStart w:id="1753" w:name="_Toc516760296"/>
      <w:bookmarkStart w:id="1754" w:name="_Toc68601426"/>
      <w:bookmarkStart w:id="1755" w:name="_Toc97741404"/>
      <w:bookmarkStart w:id="1756" w:name="_Toc106114485"/>
      <w:bookmarkStart w:id="1757" w:name="_Toc114134445"/>
      <w:ins w:id="1758" w:author="Hai Zhou (Joe)" w:date="2023-02-17T16:50:00Z">
        <w:r w:rsidRPr="00103B7C">
          <w:t>B.2.</w:t>
        </w:r>
        <w:r>
          <w:t>16</w:t>
        </w:r>
        <w:r w:rsidRPr="00103B7C">
          <w:tab/>
          <w:t>Uncertainty of the gain/efficiency of the calibration antenna</w:t>
        </w:r>
        <w:bookmarkEnd w:id="1753"/>
        <w:bookmarkEnd w:id="1754"/>
        <w:bookmarkEnd w:id="1755"/>
        <w:bookmarkEnd w:id="1756"/>
        <w:bookmarkEnd w:id="1757"/>
      </w:ins>
    </w:p>
    <w:p w:rsidR="00036FFB" w:rsidRPr="004C0B6C" w:rsidRDefault="00036FFB" w:rsidP="00036FFB">
      <w:pPr>
        <w:rPr>
          <w:ins w:id="1759" w:author="Hai Zhou (Joe)" w:date="2023-02-17T16:50:00Z"/>
        </w:rPr>
      </w:pPr>
      <w:ins w:id="1760" w:author="Hai Zhou (Joe)" w:date="2023-02-17T16:50:00Z">
        <w:r w:rsidRPr="004C0B6C">
          <w:t>The calibration antenna only appears in Stage 1. Therefore, the gain/efficiency uncertainty has to be considered.</w:t>
        </w:r>
      </w:ins>
    </w:p>
    <w:p w:rsidR="00036FFB" w:rsidRPr="004C0B6C" w:rsidRDefault="00036FFB" w:rsidP="00036FFB">
      <w:pPr>
        <w:rPr>
          <w:ins w:id="1761" w:author="Hai Zhou (Joe)" w:date="2023-02-17T16:50:00Z"/>
        </w:rPr>
      </w:pPr>
      <w:ins w:id="1762" w:author="Hai Zhou (Joe)" w:date="2023-02-17T16:50:00Z">
        <w:r w:rsidRPr="004C0B6C">
          <w:t>This uncertainty will be determined from the manufacturer</w:t>
        </w:r>
        <w:r>
          <w:t>’</w:t>
        </w:r>
        <w:r w:rsidRPr="004C0B6C">
          <w:t>s datasheet and the distribution used (see clause 5.1.2 in [11]) shall match that provided in the datasheet. In the absence of a declared distribution in the datasheet, the rectangular distribution should be used. Alternatively, the uncertainty could come from a calibration report with traceability to a National Metrology Institute with measurement uncertainty budgets generated following the guidelines outlined in internationally accepted standards</w:t>
        </w:r>
      </w:ins>
    </w:p>
    <w:p w:rsidR="00036FFB" w:rsidRPr="00EE3AEC" w:rsidRDefault="00036FFB" w:rsidP="00036FFB">
      <w:pPr>
        <w:rPr>
          <w:ins w:id="1763" w:author="Hai Zhou (Joe)" w:date="2023-02-17T16:50:00Z"/>
        </w:rPr>
      </w:pPr>
      <w:ins w:id="1764" w:author="Hai Zhou (Joe)" w:date="2023-02-17T16:50:00Z">
        <w:r w:rsidRPr="004C0B6C">
          <w:t>If the manufacturer</w:t>
        </w:r>
        <w:r>
          <w:t>’</w:t>
        </w:r>
        <w:r w:rsidRPr="004C0B6C">
          <w:t>s data do not give the information, the value has to be checked, see annex A.12 in [13].</w:t>
        </w:r>
      </w:ins>
    </w:p>
    <w:p w:rsidR="009D2F00" w:rsidRDefault="009D2F00">
      <w:pPr>
        <w:spacing w:after="0"/>
      </w:pPr>
    </w:p>
    <w:p w:rsidR="009D2F00" w:rsidRPr="006D3FE0" w:rsidRDefault="009D2F00" w:rsidP="009D2F00">
      <w:pPr>
        <w:pStyle w:val="Heading1"/>
        <w:rPr>
          <w:lang w:eastAsia="zh-CN"/>
        </w:rPr>
      </w:pPr>
      <w:bookmarkStart w:id="1765" w:name="_Toc120868737"/>
      <w:r w:rsidRPr="006D3FE0">
        <w:rPr>
          <w:lang w:eastAsia="zh-CN"/>
        </w:rPr>
        <w:t>B.</w:t>
      </w:r>
      <w:r>
        <w:rPr>
          <w:lang w:eastAsia="zh-CN"/>
        </w:rPr>
        <w:t>3</w:t>
      </w:r>
      <w:r w:rsidRPr="006D3FE0">
        <w:rPr>
          <w:lang w:eastAsia="zh-CN"/>
        </w:rPr>
        <w:tab/>
      </w:r>
      <w:r w:rsidR="00795356">
        <w:rPr>
          <w:lang w:eastAsia="zh-CN"/>
        </w:rPr>
        <w:t>MU</w:t>
      </w:r>
      <w:r w:rsidR="00795356" w:rsidRPr="00795356">
        <w:rPr>
          <w:lang w:eastAsia="zh-CN"/>
        </w:rPr>
        <w:t xml:space="preserve"> contribution descriptions </w:t>
      </w:r>
      <w:r w:rsidR="00795356">
        <w:rPr>
          <w:lang w:eastAsia="zh-CN"/>
        </w:rPr>
        <w:t>for A</w:t>
      </w:r>
      <w:r>
        <w:rPr>
          <w:lang w:eastAsia="zh-CN"/>
        </w:rPr>
        <w:t>lternative</w:t>
      </w:r>
      <w:r w:rsidRPr="009D2F00">
        <w:rPr>
          <w:lang w:eastAsia="zh-CN"/>
        </w:rPr>
        <w:t xml:space="preserve"> method</w:t>
      </w:r>
      <w:bookmarkEnd w:id="1765"/>
    </w:p>
    <w:p w:rsidR="00795356" w:rsidRDefault="00795356" w:rsidP="00795356">
      <w:pPr>
        <w:pStyle w:val="Guidance"/>
        <w:rPr>
          <w:lang w:eastAsia="zh-CN"/>
        </w:rPr>
      </w:pPr>
      <w:r>
        <w:t>&lt;Editor’s note: Detailed structure of the subclause is TBD.</w:t>
      </w:r>
      <w:r>
        <w:rPr>
          <w:rFonts w:hint="eastAsia"/>
          <w:lang w:eastAsia="zh-CN"/>
        </w:rPr>
        <w:t xml:space="preserve"> </w:t>
      </w:r>
    </w:p>
    <w:p w:rsidR="00795356" w:rsidRPr="00035418" w:rsidRDefault="00A56026" w:rsidP="00795356">
      <w:pPr>
        <w:pStyle w:val="Guidance"/>
        <w:rPr>
          <w:lang w:eastAsia="zh-CN"/>
        </w:rPr>
      </w:pPr>
      <w:r>
        <w:rPr>
          <w:lang w:eastAsia="zh-CN"/>
        </w:rPr>
        <w:t>MU assessment for 1Tx, 2Tx and CA (if MU is different compared with 1Tx case), including different scenarios, e.g. Free space, hand only, head and hand, forearm</w:t>
      </w:r>
      <w:r>
        <w:t xml:space="preserve"> </w:t>
      </w:r>
      <w:r w:rsidR="00795356">
        <w:t>&gt;</w:t>
      </w:r>
    </w:p>
    <w:p w:rsidR="00795356" w:rsidRPr="006D3FE0" w:rsidRDefault="00795356" w:rsidP="00A50B4E">
      <w:pPr>
        <w:pStyle w:val="Heading1"/>
        <w:rPr>
          <w:lang w:eastAsia="zh-CN"/>
        </w:rPr>
      </w:pPr>
      <w:bookmarkStart w:id="1766" w:name="_Toc120868738"/>
      <w:r w:rsidRPr="006D3FE0">
        <w:rPr>
          <w:lang w:eastAsia="zh-CN"/>
        </w:rPr>
        <w:lastRenderedPageBreak/>
        <w:t>B.</w:t>
      </w:r>
      <w:r>
        <w:rPr>
          <w:lang w:eastAsia="zh-CN"/>
        </w:rPr>
        <w:t>4</w:t>
      </w:r>
      <w:r w:rsidRPr="006D3FE0">
        <w:rPr>
          <w:lang w:eastAsia="zh-CN"/>
        </w:rPr>
        <w:tab/>
      </w:r>
      <w:r>
        <w:rPr>
          <w:lang w:eastAsia="zh-CN"/>
        </w:rPr>
        <w:t>MU</w:t>
      </w:r>
      <w:r w:rsidRPr="00795356">
        <w:rPr>
          <w:lang w:eastAsia="zh-CN"/>
        </w:rPr>
        <w:t xml:space="preserve"> </w:t>
      </w:r>
      <w:r w:rsidR="002E43F7">
        <w:rPr>
          <w:lang w:eastAsia="zh-CN"/>
        </w:rPr>
        <w:t>A</w:t>
      </w:r>
      <w:r>
        <w:rPr>
          <w:lang w:eastAsia="zh-CN"/>
        </w:rPr>
        <w:t>ssessment for TRP</w:t>
      </w:r>
      <w:bookmarkEnd w:id="1766"/>
    </w:p>
    <w:p w:rsidR="00795356" w:rsidDel="00DB2CCD" w:rsidRDefault="00795356" w:rsidP="00795356">
      <w:pPr>
        <w:pStyle w:val="Guidance"/>
        <w:rPr>
          <w:del w:id="1767" w:author="Hai Zhou (Joe)" w:date="2023-02-17T16:53:00Z"/>
          <w:lang w:eastAsia="zh-CN"/>
        </w:rPr>
      </w:pPr>
      <w:del w:id="1768" w:author="Hai Zhou (Joe)" w:date="2023-02-17T16:53:00Z">
        <w:r w:rsidDel="00DB2CCD">
          <w:delText>&lt;Editor’s note: Detailed structure of the subclause is TBD.</w:delText>
        </w:r>
        <w:r w:rsidDel="00DB2CCD">
          <w:rPr>
            <w:rFonts w:hint="eastAsia"/>
            <w:lang w:eastAsia="zh-CN"/>
          </w:rPr>
          <w:delText xml:space="preserve"> </w:delText>
        </w:r>
      </w:del>
    </w:p>
    <w:p w:rsidR="00795356" w:rsidRPr="00035418" w:rsidRDefault="00795356" w:rsidP="00795356">
      <w:pPr>
        <w:pStyle w:val="Guidance"/>
        <w:rPr>
          <w:lang w:eastAsia="zh-CN"/>
        </w:rPr>
      </w:pPr>
      <w:del w:id="1769" w:author="Hai Zhou (Joe)" w:date="2023-02-17T16:53:00Z">
        <w:r w:rsidDel="00DB2CCD">
          <w:rPr>
            <w:lang w:eastAsia="zh-CN"/>
          </w:rPr>
          <w:delText>MU assessment for both Reference method and alternative method</w:delText>
        </w:r>
        <w:r w:rsidR="00E022A6" w:rsidDel="00DB2CCD">
          <w:rPr>
            <w:lang w:eastAsia="zh-CN"/>
          </w:rPr>
          <w:delText>, under different test cases</w:delText>
        </w:r>
        <w:r w:rsidDel="00DB2CCD">
          <w:delText>&gt;</w:delText>
        </w:r>
      </w:del>
    </w:p>
    <w:p w:rsidR="00DB2CCD" w:rsidRDefault="00397A4D" w:rsidP="00DE4B6A">
      <w:pPr>
        <w:pStyle w:val="Heading2"/>
        <w:rPr>
          <w:ins w:id="1770" w:author="Hai Zhou (Joe)" w:date="2023-02-17T16:53:00Z"/>
        </w:rPr>
      </w:pPr>
      <w:ins w:id="1771" w:author="Hai Zhou (Joe)" w:date="2023-02-17T16:55:00Z">
        <w:r>
          <w:t>B.4.1</w:t>
        </w:r>
        <w:r>
          <w:tab/>
          <w:t>MU Assessment for TRP in Anechoic Chamber</w:t>
        </w:r>
      </w:ins>
    </w:p>
    <w:p w:rsidR="00DB1B5C" w:rsidRPr="001D7032" w:rsidRDefault="00DB1B5C" w:rsidP="00DB1B5C">
      <w:pPr>
        <w:rPr>
          <w:ins w:id="1772" w:author="Hai Zhou (Joe)" w:date="2023-02-17T16:53:00Z"/>
          <w:i/>
        </w:rPr>
      </w:pPr>
      <w:ins w:id="1773" w:author="Hai Zhou (Joe)" w:date="2023-02-17T16:53:00Z">
        <w:r w:rsidRPr="001D7032">
          <w:t>The uncertainty contributions related to TRP are listed in Table B.</w:t>
        </w:r>
      </w:ins>
      <w:ins w:id="1774" w:author="Hai Zhou (Joe)" w:date="2023-02-17T17:52:00Z">
        <w:r w:rsidR="00230EB0">
          <w:t>4.1</w:t>
        </w:r>
      </w:ins>
      <w:ins w:id="1775" w:author="Hai Zhou (Joe)" w:date="2023-02-17T16:53:00Z">
        <w:r w:rsidRPr="001D7032">
          <w:t>-1. A preliminary example uncertainty budget is presented in Table B.</w:t>
        </w:r>
      </w:ins>
      <w:ins w:id="1776" w:author="Hai Zhou (Joe)" w:date="2023-02-17T17:52:00Z">
        <w:r w:rsidR="00230EB0">
          <w:t>4.1</w:t>
        </w:r>
      </w:ins>
      <w:ins w:id="1777" w:author="Hai Zhou (Joe)" w:date="2023-02-17T16:53:00Z">
        <w:r w:rsidRPr="001D7032">
          <w:t>-2.</w:t>
        </w:r>
      </w:ins>
    </w:p>
    <w:p w:rsidR="00DB1B5C" w:rsidRPr="006D15EF" w:rsidRDefault="00DB1B5C" w:rsidP="00DB1B5C">
      <w:pPr>
        <w:pStyle w:val="TH"/>
        <w:rPr>
          <w:ins w:id="1778" w:author="Hai Zhou (Joe)" w:date="2023-02-17T16:53:00Z"/>
          <w:lang w:eastAsia="zh-CN"/>
        </w:rPr>
      </w:pPr>
      <w:ins w:id="1779" w:author="Hai Zhou (Joe)" w:date="2023-02-17T16:53:00Z">
        <w:r>
          <w:rPr>
            <w:lang w:eastAsia="zh-CN"/>
          </w:rPr>
          <w:t xml:space="preserve">Table </w:t>
        </w:r>
        <w:r w:rsidRPr="007153E9">
          <w:rPr>
            <w:lang w:eastAsia="zh-CN"/>
          </w:rPr>
          <w:t>B.</w:t>
        </w:r>
      </w:ins>
      <w:ins w:id="1780" w:author="Hai Zhou (Joe)" w:date="2023-02-17T17:40:00Z">
        <w:r w:rsidR="006F4651">
          <w:rPr>
            <w:lang w:eastAsia="zh-CN"/>
          </w:rPr>
          <w:t>4.1</w:t>
        </w:r>
      </w:ins>
      <w:ins w:id="1781" w:author="Hai Zhou (Joe)" w:date="2023-02-17T16:53:00Z">
        <w:r w:rsidRPr="007153E9">
          <w:rPr>
            <w:lang w:eastAsia="zh-CN"/>
          </w:rPr>
          <w:t>-1 Uncertainty contributions in TRP measurement for anechoic chamber method</w:t>
        </w:r>
      </w:ins>
    </w:p>
    <w:tbl>
      <w:tblPr>
        <w:tblW w:w="5000" w:type="pct"/>
        <w:jc w:val="center"/>
        <w:tblLook w:val="04A0" w:firstRow="1" w:lastRow="0" w:firstColumn="1" w:lastColumn="0" w:noHBand="0" w:noVBand="1"/>
      </w:tblPr>
      <w:tblGrid>
        <w:gridCol w:w="1092"/>
        <w:gridCol w:w="6659"/>
        <w:gridCol w:w="1870"/>
      </w:tblGrid>
      <w:tr w:rsidR="00DB1B5C" w:rsidRPr="007153E9" w:rsidTr="00DB2CCD">
        <w:trPr>
          <w:trHeight w:val="282"/>
          <w:jc w:val="center"/>
          <w:ins w:id="1782" w:author="Hai Zhou (Joe)" w:date="2023-02-17T16:53: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rsidR="00DB1B5C" w:rsidRPr="007153E9" w:rsidRDefault="00DB1B5C" w:rsidP="00DB2CCD">
            <w:pPr>
              <w:spacing w:after="0"/>
              <w:jc w:val="center"/>
              <w:rPr>
                <w:ins w:id="1783" w:author="Hai Zhou (Joe)" w:date="2023-02-17T16:53:00Z"/>
                <w:rFonts w:ascii="Arial" w:hAnsi="Arial" w:cs="Arial"/>
                <w:b/>
                <w:bCs/>
                <w:color w:val="000000"/>
                <w:sz w:val="18"/>
                <w:szCs w:val="18"/>
                <w:lang w:val="en-US"/>
              </w:rPr>
            </w:pPr>
            <w:ins w:id="1784" w:author="Hai Zhou (Joe)" w:date="2023-02-17T16:53:00Z">
              <w:r w:rsidRPr="007153E9">
                <w:rPr>
                  <w:rFonts w:ascii="Arial" w:hAnsi="Arial" w:cs="Arial"/>
                  <w:b/>
                  <w:bCs/>
                  <w:color w:val="000000"/>
                  <w:sz w:val="18"/>
                  <w:szCs w:val="18"/>
                  <w:lang w:val="en-US"/>
                </w:rPr>
                <w:t>UID</w:t>
              </w:r>
            </w:ins>
          </w:p>
        </w:tc>
        <w:tc>
          <w:tcPr>
            <w:tcW w:w="6340" w:type="dxa"/>
            <w:tcBorders>
              <w:top w:val="single" w:sz="8" w:space="0" w:color="auto"/>
              <w:left w:val="nil"/>
              <w:bottom w:val="nil"/>
              <w:right w:val="single" w:sz="8" w:space="0" w:color="auto"/>
            </w:tcBorders>
            <w:shd w:val="clear" w:color="auto" w:fill="auto"/>
            <w:vAlign w:val="center"/>
            <w:hideMark/>
          </w:tcPr>
          <w:p w:rsidR="00DB1B5C" w:rsidRPr="007153E9" w:rsidRDefault="00DB1B5C" w:rsidP="00DB2CCD">
            <w:pPr>
              <w:spacing w:after="0"/>
              <w:jc w:val="center"/>
              <w:rPr>
                <w:ins w:id="1785" w:author="Hai Zhou (Joe)" w:date="2023-02-17T16:53:00Z"/>
                <w:rFonts w:ascii="Arial" w:hAnsi="Arial" w:cs="Arial"/>
                <w:b/>
                <w:bCs/>
                <w:color w:val="000000"/>
                <w:sz w:val="18"/>
                <w:szCs w:val="18"/>
                <w:lang w:val="en-US"/>
              </w:rPr>
            </w:pPr>
            <w:ins w:id="1786" w:author="Hai Zhou (Joe)" w:date="2023-02-17T16:53:00Z">
              <w:r w:rsidRPr="007153E9">
                <w:rPr>
                  <w:rFonts w:ascii="Arial" w:hAnsi="Arial" w:cs="Arial"/>
                  <w:b/>
                  <w:bCs/>
                  <w:color w:val="000000"/>
                  <w:sz w:val="18"/>
                  <w:szCs w:val="18"/>
                  <w:lang w:val="en-US"/>
                </w:rPr>
                <w:t>Description of uncertainty contribution</w:t>
              </w:r>
            </w:ins>
          </w:p>
        </w:tc>
        <w:tc>
          <w:tcPr>
            <w:tcW w:w="1780" w:type="dxa"/>
            <w:tcBorders>
              <w:top w:val="single" w:sz="8" w:space="0" w:color="auto"/>
              <w:left w:val="nil"/>
              <w:bottom w:val="nil"/>
              <w:right w:val="single" w:sz="8" w:space="0" w:color="auto"/>
            </w:tcBorders>
            <w:shd w:val="clear" w:color="auto" w:fill="auto"/>
            <w:vAlign w:val="center"/>
            <w:hideMark/>
          </w:tcPr>
          <w:p w:rsidR="00DB1B5C" w:rsidRPr="007153E9" w:rsidRDefault="00DB1B5C" w:rsidP="00DB2CCD">
            <w:pPr>
              <w:spacing w:after="0"/>
              <w:jc w:val="center"/>
              <w:rPr>
                <w:ins w:id="1787" w:author="Hai Zhou (Joe)" w:date="2023-02-17T16:53:00Z"/>
                <w:rFonts w:ascii="Arial" w:hAnsi="Arial" w:cs="Arial"/>
                <w:b/>
                <w:bCs/>
                <w:sz w:val="18"/>
                <w:szCs w:val="18"/>
                <w:lang w:val="en-US"/>
              </w:rPr>
            </w:pPr>
            <w:ins w:id="1788" w:author="Hai Zhou (Joe)" w:date="2023-02-17T16:53:00Z">
              <w:r w:rsidRPr="007153E9">
                <w:rPr>
                  <w:rFonts w:ascii="Arial" w:hAnsi="Arial" w:cs="Arial"/>
                  <w:b/>
                  <w:bCs/>
                  <w:sz w:val="18"/>
                  <w:szCs w:val="18"/>
                  <w:lang w:val="en-US"/>
                </w:rPr>
                <w:t>Details in clause</w:t>
              </w:r>
            </w:ins>
          </w:p>
        </w:tc>
      </w:tr>
      <w:tr w:rsidR="00DB1B5C" w:rsidRPr="007153E9" w:rsidTr="00DB2CCD">
        <w:trPr>
          <w:trHeight w:val="282"/>
          <w:jc w:val="center"/>
          <w:ins w:id="1789" w:author="Hai Zhou (Joe)" w:date="2023-02-17T16:53:00Z"/>
        </w:trPr>
        <w:tc>
          <w:tcPr>
            <w:tcW w:w="916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DB1B5C" w:rsidRPr="007153E9" w:rsidRDefault="00DB1B5C" w:rsidP="00DB2CCD">
            <w:pPr>
              <w:spacing w:after="0"/>
              <w:jc w:val="center"/>
              <w:rPr>
                <w:ins w:id="1790" w:author="Hai Zhou (Joe)" w:date="2023-02-17T16:53:00Z"/>
                <w:rFonts w:ascii="Arial" w:hAnsi="Arial" w:cs="Arial"/>
                <w:b/>
                <w:bCs/>
                <w:color w:val="000000"/>
                <w:sz w:val="18"/>
                <w:szCs w:val="18"/>
                <w:lang w:val="en-US"/>
              </w:rPr>
            </w:pPr>
            <w:ins w:id="1791" w:author="Hai Zhou (Joe)" w:date="2023-02-17T16:53:00Z">
              <w:r w:rsidRPr="007153E9">
                <w:rPr>
                  <w:rFonts w:ascii="Arial" w:hAnsi="Arial" w:cs="Arial"/>
                  <w:b/>
                  <w:bCs/>
                  <w:color w:val="000000"/>
                  <w:sz w:val="18"/>
                  <w:szCs w:val="18"/>
                  <w:lang w:val="en-US"/>
                </w:rPr>
                <w:t>Stage 2: DUT measuremen</w:t>
              </w:r>
              <w:r w:rsidRPr="007153E9">
                <w:rPr>
                  <w:rFonts w:ascii="Arial" w:hAnsi="Arial" w:cs="Arial"/>
                  <w:b/>
                  <w:bCs/>
                  <w:sz w:val="18"/>
                  <w:szCs w:val="18"/>
                  <w:lang w:val="en-US"/>
                </w:rPr>
                <w:t xml:space="preserve">t (Figure </w:t>
              </w:r>
              <w:r>
                <w:rPr>
                  <w:rFonts w:ascii="Arial" w:hAnsi="Arial" w:cs="Arial"/>
                  <w:b/>
                  <w:bCs/>
                  <w:sz w:val="18"/>
                  <w:szCs w:val="18"/>
                  <w:lang w:val="en-US"/>
                </w:rPr>
                <w:t>7</w:t>
              </w:r>
              <w:r>
                <w:rPr>
                  <w:rFonts w:asciiTheme="minorEastAsia" w:hAnsiTheme="minorEastAsia" w:cs="Arial" w:hint="eastAsia"/>
                  <w:b/>
                  <w:bCs/>
                  <w:sz w:val="18"/>
                  <w:szCs w:val="18"/>
                  <w:lang w:val="en-US" w:eastAsia="zh-CN"/>
                </w:rPr>
                <w:t>.</w:t>
              </w:r>
              <w:r>
                <w:rPr>
                  <w:rFonts w:ascii="Arial" w:hAnsi="Arial" w:cs="Arial"/>
                  <w:b/>
                  <w:bCs/>
                  <w:sz w:val="18"/>
                  <w:szCs w:val="18"/>
                  <w:lang w:val="en-US"/>
                </w:rPr>
                <w:t>2</w:t>
              </w:r>
              <w:r>
                <w:rPr>
                  <w:rFonts w:asciiTheme="minorEastAsia" w:hAnsiTheme="minorEastAsia" w:cs="Arial" w:hint="eastAsia"/>
                  <w:b/>
                  <w:bCs/>
                  <w:sz w:val="18"/>
                  <w:szCs w:val="18"/>
                  <w:lang w:val="en-US" w:eastAsia="zh-CN"/>
                </w:rPr>
                <w:t>-</w:t>
              </w:r>
              <w:r>
                <w:rPr>
                  <w:rFonts w:ascii="Arial" w:hAnsi="Arial" w:cs="Arial"/>
                  <w:b/>
                  <w:bCs/>
                  <w:sz w:val="18"/>
                  <w:szCs w:val="18"/>
                  <w:lang w:val="en-US"/>
                </w:rPr>
                <w:t>1</w:t>
              </w:r>
              <w:r>
                <w:rPr>
                  <w:rFonts w:ascii="Arial" w:hAnsi="Arial" w:cs="Arial" w:hint="eastAsia"/>
                  <w:b/>
                  <w:bCs/>
                  <w:sz w:val="18"/>
                  <w:szCs w:val="18"/>
                  <w:lang w:val="en-US" w:eastAsia="zh-CN"/>
                </w:rPr>
                <w:t>,</w:t>
              </w:r>
              <w:r>
                <w:rPr>
                  <w:rFonts w:ascii="Arial" w:hAnsi="Arial" w:cs="Arial"/>
                  <w:b/>
                  <w:bCs/>
                  <w:sz w:val="18"/>
                  <w:szCs w:val="18"/>
                  <w:lang w:val="en-US" w:eastAsia="zh-CN"/>
                </w:rPr>
                <w:t xml:space="preserve"> Figure 7.2-2</w:t>
              </w:r>
              <w:r w:rsidRPr="007153E9">
                <w:rPr>
                  <w:rFonts w:ascii="Arial" w:hAnsi="Arial" w:cs="Arial"/>
                  <w:b/>
                  <w:bCs/>
                  <w:sz w:val="18"/>
                  <w:szCs w:val="18"/>
                  <w:lang w:val="en-US"/>
                </w:rPr>
                <w:t>)</w:t>
              </w:r>
            </w:ins>
          </w:p>
        </w:tc>
      </w:tr>
      <w:tr w:rsidR="00DB1B5C" w:rsidRPr="007153E9" w:rsidTr="00DB2CCD">
        <w:trPr>
          <w:trHeight w:val="240"/>
          <w:jc w:val="center"/>
          <w:ins w:id="1792" w:author="Hai Zhou (Joe)" w:date="2023-02-17T16:53: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rsidR="00DB1B5C" w:rsidRPr="007153E9" w:rsidRDefault="00DB1B5C" w:rsidP="00DB2CCD">
            <w:pPr>
              <w:spacing w:after="0"/>
              <w:jc w:val="center"/>
              <w:rPr>
                <w:ins w:id="1793" w:author="Hai Zhou (Joe)" w:date="2023-02-17T16:53:00Z"/>
                <w:rFonts w:ascii="Arial" w:hAnsi="Arial" w:cs="Arial"/>
                <w:color w:val="000000"/>
                <w:sz w:val="18"/>
                <w:szCs w:val="18"/>
                <w:lang w:val="en-US"/>
              </w:rPr>
            </w:pPr>
            <w:ins w:id="1794" w:author="Hai Zhou (Joe)" w:date="2023-02-17T16:53:00Z">
              <w:r w:rsidRPr="007153E9">
                <w:rPr>
                  <w:rFonts w:ascii="Arial" w:hAnsi="Arial" w:cs="Arial"/>
                  <w:color w:val="000000"/>
                  <w:sz w:val="18"/>
                  <w:szCs w:val="18"/>
                  <w:lang w:val="en-US"/>
                </w:rPr>
                <w:t>1</w:t>
              </w:r>
            </w:ins>
          </w:p>
        </w:tc>
        <w:tc>
          <w:tcPr>
            <w:tcW w:w="6340" w:type="dxa"/>
            <w:tcBorders>
              <w:top w:val="nil"/>
              <w:left w:val="nil"/>
              <w:bottom w:val="single" w:sz="8" w:space="0" w:color="000000"/>
              <w:right w:val="single" w:sz="8" w:space="0" w:color="000000"/>
            </w:tcBorders>
            <w:shd w:val="clear" w:color="auto" w:fill="auto"/>
            <w:vAlign w:val="center"/>
            <w:hideMark/>
          </w:tcPr>
          <w:p w:rsidR="00DB1B5C" w:rsidRPr="007153E9" w:rsidRDefault="00DB1B5C" w:rsidP="00DB2CCD">
            <w:pPr>
              <w:spacing w:after="0"/>
              <w:rPr>
                <w:ins w:id="1795" w:author="Hai Zhou (Joe)" w:date="2023-02-17T16:53:00Z"/>
                <w:rFonts w:ascii="Arial" w:hAnsi="Arial" w:cs="Arial"/>
                <w:color w:val="000000"/>
                <w:sz w:val="18"/>
                <w:szCs w:val="18"/>
                <w:lang w:val="en-US"/>
              </w:rPr>
            </w:pPr>
            <w:ins w:id="1796" w:author="Hai Zhou (Joe)" w:date="2023-02-17T16:53:00Z">
              <w:r w:rsidRPr="007153E9">
                <w:rPr>
                  <w:rFonts w:ascii="Arial" w:hAnsi="Arial" w:cs="Arial"/>
                  <w:color w:val="000000"/>
                  <w:sz w:val="18"/>
                  <w:szCs w:val="18"/>
                  <w:lang w:val="en-US"/>
                </w:rPr>
                <w:t xml:space="preserve">Mismatch of receiver chain </w:t>
              </w:r>
            </w:ins>
          </w:p>
        </w:tc>
        <w:tc>
          <w:tcPr>
            <w:tcW w:w="1780" w:type="dxa"/>
            <w:tcBorders>
              <w:top w:val="nil"/>
              <w:left w:val="nil"/>
              <w:bottom w:val="single" w:sz="8" w:space="0" w:color="000000"/>
              <w:right w:val="single" w:sz="8" w:space="0" w:color="000000"/>
            </w:tcBorders>
            <w:shd w:val="clear" w:color="auto" w:fill="auto"/>
            <w:vAlign w:val="center"/>
            <w:hideMark/>
          </w:tcPr>
          <w:p w:rsidR="00DB1B5C" w:rsidRPr="007153E9" w:rsidRDefault="00DB1B5C" w:rsidP="00DB2CCD">
            <w:pPr>
              <w:spacing w:after="0"/>
              <w:jc w:val="center"/>
              <w:rPr>
                <w:ins w:id="1797" w:author="Hai Zhou (Joe)" w:date="2023-02-17T16:53:00Z"/>
                <w:rFonts w:ascii="Arial" w:hAnsi="Arial" w:cs="Arial"/>
                <w:color w:val="000000"/>
                <w:sz w:val="18"/>
                <w:szCs w:val="18"/>
                <w:lang w:val="en-US"/>
              </w:rPr>
            </w:pPr>
            <w:ins w:id="1798" w:author="Hai Zhou (Joe)" w:date="2023-02-17T16:53:00Z">
              <w:r w:rsidRPr="007153E9">
                <w:rPr>
                  <w:rFonts w:ascii="Arial" w:hAnsi="Arial" w:cs="Arial"/>
                  <w:color w:val="000000"/>
                  <w:sz w:val="18"/>
                  <w:szCs w:val="18"/>
                  <w:lang w:val="en-US"/>
                </w:rPr>
                <w:t>B.2.1</w:t>
              </w:r>
            </w:ins>
          </w:p>
        </w:tc>
      </w:tr>
      <w:tr w:rsidR="00DB1B5C" w:rsidRPr="007153E9" w:rsidTr="00DB2CCD">
        <w:trPr>
          <w:trHeight w:val="240"/>
          <w:jc w:val="center"/>
          <w:ins w:id="1799" w:author="Hai Zhou (Joe)" w:date="2023-02-17T16:53: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rsidR="00DB1B5C" w:rsidRPr="007153E9" w:rsidRDefault="00DB1B5C" w:rsidP="00DB2CCD">
            <w:pPr>
              <w:spacing w:after="0"/>
              <w:jc w:val="center"/>
              <w:rPr>
                <w:ins w:id="1800" w:author="Hai Zhou (Joe)" w:date="2023-02-17T16:53:00Z"/>
                <w:rFonts w:ascii="Arial" w:hAnsi="Arial" w:cs="Arial"/>
                <w:color w:val="000000"/>
                <w:sz w:val="18"/>
                <w:szCs w:val="18"/>
                <w:lang w:val="en-US"/>
              </w:rPr>
            </w:pPr>
            <w:ins w:id="1801" w:author="Hai Zhou (Joe)" w:date="2023-02-17T16:53:00Z">
              <w:r w:rsidRPr="007153E9">
                <w:rPr>
                  <w:rFonts w:ascii="Arial" w:hAnsi="Arial" w:cs="Arial"/>
                  <w:color w:val="000000"/>
                  <w:sz w:val="18"/>
                  <w:szCs w:val="18"/>
                  <w:lang w:val="en-US"/>
                </w:rPr>
                <w:t>2</w:t>
              </w:r>
            </w:ins>
          </w:p>
        </w:tc>
        <w:tc>
          <w:tcPr>
            <w:tcW w:w="6340" w:type="dxa"/>
            <w:tcBorders>
              <w:top w:val="nil"/>
              <w:left w:val="nil"/>
              <w:bottom w:val="single" w:sz="8" w:space="0" w:color="000000"/>
              <w:right w:val="single" w:sz="8" w:space="0" w:color="000000"/>
            </w:tcBorders>
            <w:shd w:val="clear" w:color="auto" w:fill="auto"/>
            <w:vAlign w:val="center"/>
            <w:hideMark/>
          </w:tcPr>
          <w:p w:rsidR="00DB1B5C" w:rsidRPr="007153E9" w:rsidRDefault="00DB1B5C" w:rsidP="00DB2CCD">
            <w:pPr>
              <w:spacing w:after="0"/>
              <w:rPr>
                <w:ins w:id="1802" w:author="Hai Zhou (Joe)" w:date="2023-02-17T16:53:00Z"/>
                <w:rFonts w:ascii="Arial" w:hAnsi="Arial" w:cs="Arial"/>
                <w:color w:val="000000"/>
                <w:sz w:val="18"/>
                <w:szCs w:val="18"/>
                <w:lang w:val="en-US"/>
              </w:rPr>
            </w:pPr>
            <w:ins w:id="1803" w:author="Hai Zhou (Joe)" w:date="2023-02-17T16:53:00Z">
              <w:r w:rsidRPr="007153E9">
                <w:rPr>
                  <w:rFonts w:ascii="Arial" w:hAnsi="Arial" w:cs="Arial"/>
                  <w:color w:val="000000"/>
                  <w:sz w:val="18"/>
                  <w:szCs w:val="18"/>
                  <w:lang w:val="en-US"/>
                </w:rPr>
                <w:t>Insertion loss of receiver chain</w:t>
              </w:r>
            </w:ins>
          </w:p>
        </w:tc>
        <w:tc>
          <w:tcPr>
            <w:tcW w:w="1780" w:type="dxa"/>
            <w:tcBorders>
              <w:top w:val="nil"/>
              <w:left w:val="nil"/>
              <w:bottom w:val="single" w:sz="8" w:space="0" w:color="000000"/>
              <w:right w:val="single" w:sz="8" w:space="0" w:color="000000"/>
            </w:tcBorders>
            <w:shd w:val="clear" w:color="auto" w:fill="auto"/>
            <w:vAlign w:val="center"/>
            <w:hideMark/>
          </w:tcPr>
          <w:p w:rsidR="00DB1B5C" w:rsidRPr="007153E9" w:rsidRDefault="00DB1B5C" w:rsidP="00DB2CCD">
            <w:pPr>
              <w:spacing w:after="0"/>
              <w:jc w:val="center"/>
              <w:rPr>
                <w:ins w:id="1804" w:author="Hai Zhou (Joe)" w:date="2023-02-17T16:53:00Z"/>
                <w:rFonts w:ascii="Arial" w:hAnsi="Arial" w:cs="Arial"/>
                <w:color w:val="000000"/>
                <w:sz w:val="18"/>
                <w:szCs w:val="18"/>
                <w:lang w:val="en-US"/>
              </w:rPr>
            </w:pPr>
            <w:ins w:id="1805" w:author="Hai Zhou (Joe)" w:date="2023-02-17T16:53:00Z">
              <w:r w:rsidRPr="007153E9">
                <w:rPr>
                  <w:rFonts w:ascii="Arial" w:hAnsi="Arial" w:cs="Arial"/>
                  <w:color w:val="000000"/>
                  <w:sz w:val="18"/>
                  <w:szCs w:val="18"/>
                  <w:lang w:val="en-US"/>
                </w:rPr>
                <w:t>B.2.2</w:t>
              </w:r>
            </w:ins>
          </w:p>
        </w:tc>
      </w:tr>
      <w:tr w:rsidR="00DB1B5C" w:rsidRPr="007153E9" w:rsidTr="00DB2CCD">
        <w:trPr>
          <w:trHeight w:val="240"/>
          <w:jc w:val="center"/>
          <w:ins w:id="1806" w:author="Hai Zhou (Joe)" w:date="2023-02-17T16:53: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rsidR="00DB1B5C" w:rsidRPr="007153E9" w:rsidRDefault="00DB1B5C" w:rsidP="00DB2CCD">
            <w:pPr>
              <w:spacing w:after="0"/>
              <w:jc w:val="center"/>
              <w:rPr>
                <w:ins w:id="1807" w:author="Hai Zhou (Joe)" w:date="2023-02-17T16:53:00Z"/>
                <w:rFonts w:ascii="Arial" w:hAnsi="Arial" w:cs="Arial"/>
                <w:color w:val="000000"/>
                <w:sz w:val="18"/>
                <w:szCs w:val="18"/>
                <w:lang w:val="en-US"/>
              </w:rPr>
            </w:pPr>
            <w:ins w:id="1808" w:author="Hai Zhou (Joe)" w:date="2023-02-17T16:53:00Z">
              <w:r w:rsidRPr="007153E9">
                <w:rPr>
                  <w:rFonts w:ascii="Arial" w:hAnsi="Arial" w:cs="Arial"/>
                  <w:color w:val="000000"/>
                  <w:sz w:val="18"/>
                  <w:szCs w:val="18"/>
                  <w:lang w:val="en-US"/>
                </w:rPr>
                <w:t>3</w:t>
              </w:r>
            </w:ins>
          </w:p>
        </w:tc>
        <w:tc>
          <w:tcPr>
            <w:tcW w:w="6340" w:type="dxa"/>
            <w:tcBorders>
              <w:top w:val="nil"/>
              <w:left w:val="nil"/>
              <w:bottom w:val="single" w:sz="8" w:space="0" w:color="000000"/>
              <w:right w:val="single" w:sz="8" w:space="0" w:color="000000"/>
            </w:tcBorders>
            <w:shd w:val="clear" w:color="auto" w:fill="auto"/>
            <w:vAlign w:val="center"/>
            <w:hideMark/>
          </w:tcPr>
          <w:p w:rsidR="00DB1B5C" w:rsidRPr="007153E9" w:rsidRDefault="00DB1B5C" w:rsidP="00DB2CCD">
            <w:pPr>
              <w:spacing w:after="0"/>
              <w:rPr>
                <w:ins w:id="1809" w:author="Hai Zhou (Joe)" w:date="2023-02-17T16:53:00Z"/>
                <w:rFonts w:ascii="Arial" w:hAnsi="Arial" w:cs="Arial"/>
                <w:color w:val="000000"/>
                <w:sz w:val="18"/>
                <w:szCs w:val="18"/>
                <w:lang w:val="en-US"/>
              </w:rPr>
            </w:pPr>
            <w:ins w:id="1810" w:author="Hai Zhou (Joe)" w:date="2023-02-17T16:53:00Z">
              <w:r w:rsidRPr="007153E9">
                <w:rPr>
                  <w:rFonts w:ascii="Arial" w:hAnsi="Arial" w:cs="Arial"/>
                  <w:color w:val="000000"/>
                  <w:sz w:val="18"/>
                  <w:szCs w:val="18"/>
                  <w:lang w:val="en-US"/>
                </w:rPr>
                <w:t>Influence of the measurement antenna cable</w:t>
              </w:r>
            </w:ins>
          </w:p>
        </w:tc>
        <w:tc>
          <w:tcPr>
            <w:tcW w:w="1780" w:type="dxa"/>
            <w:tcBorders>
              <w:top w:val="nil"/>
              <w:left w:val="nil"/>
              <w:bottom w:val="single" w:sz="8" w:space="0" w:color="000000"/>
              <w:right w:val="single" w:sz="8" w:space="0" w:color="000000"/>
            </w:tcBorders>
            <w:shd w:val="clear" w:color="auto" w:fill="auto"/>
            <w:vAlign w:val="center"/>
            <w:hideMark/>
          </w:tcPr>
          <w:p w:rsidR="00DB1B5C" w:rsidRPr="007153E9" w:rsidRDefault="00DB1B5C" w:rsidP="00DB2CCD">
            <w:pPr>
              <w:spacing w:after="0"/>
              <w:jc w:val="center"/>
              <w:rPr>
                <w:ins w:id="1811" w:author="Hai Zhou (Joe)" w:date="2023-02-17T16:53:00Z"/>
                <w:rFonts w:ascii="Arial" w:hAnsi="Arial" w:cs="Arial"/>
                <w:color w:val="000000"/>
                <w:sz w:val="18"/>
                <w:szCs w:val="18"/>
                <w:lang w:val="en-US"/>
              </w:rPr>
            </w:pPr>
            <w:ins w:id="1812" w:author="Hai Zhou (Joe)" w:date="2023-02-17T16:53:00Z">
              <w:r w:rsidRPr="007153E9">
                <w:rPr>
                  <w:rFonts w:ascii="Arial" w:hAnsi="Arial" w:cs="Arial"/>
                  <w:color w:val="000000"/>
                  <w:sz w:val="18"/>
                  <w:szCs w:val="18"/>
                  <w:lang w:val="en-US"/>
                </w:rPr>
                <w:t>B.2.3</w:t>
              </w:r>
            </w:ins>
          </w:p>
        </w:tc>
      </w:tr>
      <w:tr w:rsidR="00DB1B5C" w:rsidRPr="007153E9" w:rsidTr="00DB2CCD">
        <w:trPr>
          <w:trHeight w:val="240"/>
          <w:jc w:val="center"/>
          <w:ins w:id="1813" w:author="Hai Zhou (Joe)" w:date="2023-02-17T16:53: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rsidR="00DB1B5C" w:rsidRPr="007153E9" w:rsidRDefault="00DB1B5C" w:rsidP="00DB2CCD">
            <w:pPr>
              <w:spacing w:after="0"/>
              <w:jc w:val="center"/>
              <w:rPr>
                <w:ins w:id="1814" w:author="Hai Zhou (Joe)" w:date="2023-02-17T16:53:00Z"/>
                <w:rFonts w:ascii="Arial" w:hAnsi="Arial" w:cs="Arial"/>
                <w:color w:val="000000"/>
                <w:sz w:val="18"/>
                <w:szCs w:val="18"/>
                <w:lang w:val="en-US"/>
              </w:rPr>
            </w:pPr>
            <w:ins w:id="1815" w:author="Hai Zhou (Joe)" w:date="2023-02-17T16:53:00Z">
              <w:r w:rsidRPr="007153E9">
                <w:rPr>
                  <w:rFonts w:ascii="Arial" w:hAnsi="Arial" w:cs="Arial"/>
                  <w:color w:val="000000"/>
                  <w:sz w:val="18"/>
                  <w:szCs w:val="18"/>
                  <w:lang w:val="en-US"/>
                </w:rPr>
                <w:t>4</w:t>
              </w:r>
            </w:ins>
          </w:p>
        </w:tc>
        <w:tc>
          <w:tcPr>
            <w:tcW w:w="6340" w:type="dxa"/>
            <w:tcBorders>
              <w:top w:val="nil"/>
              <w:left w:val="nil"/>
              <w:bottom w:val="single" w:sz="8" w:space="0" w:color="000000"/>
              <w:right w:val="single" w:sz="8" w:space="0" w:color="000000"/>
            </w:tcBorders>
            <w:shd w:val="clear" w:color="auto" w:fill="auto"/>
            <w:vAlign w:val="center"/>
            <w:hideMark/>
          </w:tcPr>
          <w:p w:rsidR="00DB1B5C" w:rsidRPr="007153E9" w:rsidRDefault="00DB1B5C" w:rsidP="00DB2CCD">
            <w:pPr>
              <w:spacing w:after="0"/>
              <w:rPr>
                <w:ins w:id="1816" w:author="Hai Zhou (Joe)" w:date="2023-02-17T16:53:00Z"/>
                <w:rFonts w:ascii="Arial" w:hAnsi="Arial" w:cs="Arial"/>
                <w:color w:val="000000"/>
                <w:sz w:val="18"/>
                <w:szCs w:val="18"/>
                <w:lang w:val="en-US"/>
              </w:rPr>
            </w:pPr>
            <w:ins w:id="1817" w:author="Hai Zhou (Joe)" w:date="2023-02-17T16:53:00Z">
              <w:r w:rsidRPr="007153E9">
                <w:rPr>
                  <w:rFonts w:ascii="Arial" w:hAnsi="Arial" w:cs="Arial"/>
                  <w:color w:val="000000"/>
                  <w:sz w:val="18"/>
                  <w:szCs w:val="18"/>
                  <w:lang w:val="en-US"/>
                </w:rPr>
                <w:t>Measurement Receiver: uncertainty of the absolute level</w:t>
              </w:r>
            </w:ins>
          </w:p>
        </w:tc>
        <w:tc>
          <w:tcPr>
            <w:tcW w:w="1780" w:type="dxa"/>
            <w:tcBorders>
              <w:top w:val="nil"/>
              <w:left w:val="nil"/>
              <w:bottom w:val="single" w:sz="8" w:space="0" w:color="000000"/>
              <w:right w:val="single" w:sz="8" w:space="0" w:color="000000"/>
            </w:tcBorders>
            <w:shd w:val="clear" w:color="auto" w:fill="auto"/>
            <w:vAlign w:val="center"/>
            <w:hideMark/>
          </w:tcPr>
          <w:p w:rsidR="00DB1B5C" w:rsidRPr="007153E9" w:rsidRDefault="00DB1B5C" w:rsidP="00DB2CCD">
            <w:pPr>
              <w:spacing w:after="0"/>
              <w:jc w:val="center"/>
              <w:rPr>
                <w:ins w:id="1818" w:author="Hai Zhou (Joe)" w:date="2023-02-17T16:53:00Z"/>
                <w:rFonts w:ascii="Arial" w:hAnsi="Arial" w:cs="Arial"/>
                <w:color w:val="000000"/>
                <w:sz w:val="18"/>
                <w:szCs w:val="18"/>
                <w:lang w:val="en-US"/>
              </w:rPr>
            </w:pPr>
            <w:ins w:id="1819" w:author="Hai Zhou (Joe)" w:date="2023-02-17T16:53:00Z">
              <w:r w:rsidRPr="007153E9">
                <w:rPr>
                  <w:rFonts w:ascii="Arial" w:hAnsi="Arial" w:cs="Arial"/>
                  <w:color w:val="000000"/>
                  <w:sz w:val="18"/>
                  <w:szCs w:val="18"/>
                  <w:lang w:val="en-US"/>
                </w:rPr>
                <w:t>B.2.4</w:t>
              </w:r>
            </w:ins>
          </w:p>
        </w:tc>
      </w:tr>
      <w:tr w:rsidR="00DB1B5C" w:rsidRPr="007153E9" w:rsidTr="00DB2CCD">
        <w:trPr>
          <w:trHeight w:val="240"/>
          <w:jc w:val="center"/>
          <w:ins w:id="1820" w:author="Hai Zhou (Joe)" w:date="2023-02-17T16:53: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rsidR="00DB1B5C" w:rsidRPr="007153E9" w:rsidRDefault="00DB1B5C" w:rsidP="00DB2CCD">
            <w:pPr>
              <w:spacing w:after="0"/>
              <w:jc w:val="center"/>
              <w:rPr>
                <w:ins w:id="1821" w:author="Hai Zhou (Joe)" w:date="2023-02-17T16:53:00Z"/>
                <w:rFonts w:ascii="Arial" w:hAnsi="Arial" w:cs="Arial"/>
                <w:color w:val="000000"/>
                <w:sz w:val="18"/>
                <w:szCs w:val="18"/>
                <w:lang w:val="en-US"/>
              </w:rPr>
            </w:pPr>
            <w:ins w:id="1822" w:author="Hai Zhou (Joe)" w:date="2023-02-17T16:53:00Z">
              <w:r w:rsidRPr="007153E9">
                <w:rPr>
                  <w:rFonts w:ascii="Arial" w:hAnsi="Arial" w:cs="Arial"/>
                  <w:color w:val="000000"/>
                  <w:sz w:val="18"/>
                  <w:szCs w:val="18"/>
                  <w:lang w:val="en-US"/>
                </w:rPr>
                <w:t>5</w:t>
              </w:r>
            </w:ins>
          </w:p>
        </w:tc>
        <w:tc>
          <w:tcPr>
            <w:tcW w:w="6340" w:type="dxa"/>
            <w:tcBorders>
              <w:top w:val="nil"/>
              <w:left w:val="nil"/>
              <w:bottom w:val="single" w:sz="8" w:space="0" w:color="000000"/>
              <w:right w:val="single" w:sz="8" w:space="0" w:color="000000"/>
            </w:tcBorders>
            <w:shd w:val="clear" w:color="auto" w:fill="auto"/>
            <w:vAlign w:val="center"/>
            <w:hideMark/>
          </w:tcPr>
          <w:p w:rsidR="00DB1B5C" w:rsidRPr="007153E9" w:rsidRDefault="00DB1B5C" w:rsidP="00DB2CCD">
            <w:pPr>
              <w:spacing w:after="0"/>
              <w:rPr>
                <w:ins w:id="1823" w:author="Hai Zhou (Joe)" w:date="2023-02-17T16:53:00Z"/>
                <w:rFonts w:ascii="Arial" w:hAnsi="Arial" w:cs="Arial"/>
                <w:color w:val="000000"/>
                <w:sz w:val="18"/>
                <w:szCs w:val="18"/>
                <w:lang w:val="en-US"/>
              </w:rPr>
            </w:pPr>
            <w:ins w:id="1824" w:author="Hai Zhou (Joe)" w:date="2023-02-17T16:53:00Z">
              <w:r w:rsidRPr="007153E9">
                <w:rPr>
                  <w:rFonts w:ascii="Arial" w:hAnsi="Arial" w:cs="Arial"/>
                  <w:color w:val="000000"/>
                  <w:sz w:val="18"/>
                  <w:szCs w:val="18"/>
                  <w:lang w:val="en-US"/>
                </w:rPr>
                <w:t>Measurement distance</w:t>
              </w:r>
            </w:ins>
          </w:p>
        </w:tc>
        <w:tc>
          <w:tcPr>
            <w:tcW w:w="1780" w:type="dxa"/>
            <w:tcBorders>
              <w:top w:val="nil"/>
              <w:left w:val="nil"/>
              <w:bottom w:val="single" w:sz="8" w:space="0" w:color="000000"/>
              <w:right w:val="single" w:sz="8" w:space="0" w:color="000000"/>
            </w:tcBorders>
            <w:shd w:val="clear" w:color="auto" w:fill="auto"/>
            <w:vAlign w:val="center"/>
            <w:hideMark/>
          </w:tcPr>
          <w:p w:rsidR="00DB1B5C" w:rsidRPr="007153E9" w:rsidRDefault="00DB1B5C" w:rsidP="00DB2CCD">
            <w:pPr>
              <w:spacing w:after="0"/>
              <w:jc w:val="center"/>
              <w:rPr>
                <w:ins w:id="1825" w:author="Hai Zhou (Joe)" w:date="2023-02-17T16:53:00Z"/>
                <w:rFonts w:ascii="Arial" w:hAnsi="Arial" w:cs="Arial"/>
                <w:color w:val="000000"/>
                <w:sz w:val="18"/>
                <w:szCs w:val="18"/>
                <w:lang w:val="en-US"/>
              </w:rPr>
            </w:pPr>
            <w:ins w:id="1826" w:author="Hai Zhou (Joe)" w:date="2023-02-17T16:53:00Z">
              <w:r w:rsidRPr="007153E9">
                <w:rPr>
                  <w:rFonts w:ascii="Arial" w:hAnsi="Arial" w:cs="Arial"/>
                  <w:color w:val="000000"/>
                  <w:sz w:val="18"/>
                  <w:szCs w:val="18"/>
                  <w:lang w:val="en-US"/>
                </w:rPr>
                <w:t>B.2.7</w:t>
              </w:r>
            </w:ins>
          </w:p>
        </w:tc>
      </w:tr>
      <w:tr w:rsidR="00DB1B5C" w:rsidRPr="007153E9" w:rsidTr="00DB2CCD">
        <w:trPr>
          <w:trHeight w:val="240"/>
          <w:jc w:val="center"/>
          <w:ins w:id="1827" w:author="Hai Zhou (Joe)" w:date="2023-02-17T16:53: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rsidR="00DB1B5C" w:rsidRPr="007153E9" w:rsidRDefault="00DB1B5C" w:rsidP="00DB2CCD">
            <w:pPr>
              <w:spacing w:after="0"/>
              <w:jc w:val="center"/>
              <w:rPr>
                <w:ins w:id="1828" w:author="Hai Zhou (Joe)" w:date="2023-02-17T16:53:00Z"/>
                <w:rFonts w:ascii="Arial" w:hAnsi="Arial" w:cs="Arial"/>
                <w:color w:val="000000"/>
                <w:sz w:val="18"/>
                <w:szCs w:val="18"/>
                <w:lang w:val="en-US"/>
              </w:rPr>
            </w:pPr>
            <w:ins w:id="1829" w:author="Hai Zhou (Joe)" w:date="2023-02-17T16:53:00Z">
              <w:r w:rsidRPr="007153E9">
                <w:rPr>
                  <w:rFonts w:ascii="Arial" w:hAnsi="Arial" w:cs="Arial"/>
                  <w:color w:val="000000"/>
                  <w:sz w:val="18"/>
                  <w:szCs w:val="18"/>
                  <w:lang w:val="en-US"/>
                </w:rPr>
                <w:t>6</w:t>
              </w:r>
            </w:ins>
          </w:p>
        </w:tc>
        <w:tc>
          <w:tcPr>
            <w:tcW w:w="6340" w:type="dxa"/>
            <w:tcBorders>
              <w:top w:val="nil"/>
              <w:left w:val="nil"/>
              <w:bottom w:val="single" w:sz="8" w:space="0" w:color="000000"/>
              <w:right w:val="single" w:sz="8" w:space="0" w:color="000000"/>
            </w:tcBorders>
            <w:shd w:val="clear" w:color="auto" w:fill="auto"/>
            <w:vAlign w:val="center"/>
            <w:hideMark/>
          </w:tcPr>
          <w:p w:rsidR="00DB1B5C" w:rsidRPr="007153E9" w:rsidRDefault="00DB1B5C" w:rsidP="00DB2CCD">
            <w:pPr>
              <w:spacing w:after="0"/>
              <w:rPr>
                <w:ins w:id="1830" w:author="Hai Zhou (Joe)" w:date="2023-02-17T16:53:00Z"/>
                <w:rFonts w:ascii="Arial" w:hAnsi="Arial" w:cs="Arial"/>
                <w:color w:val="000000"/>
                <w:sz w:val="18"/>
                <w:szCs w:val="18"/>
                <w:lang w:val="en-US"/>
              </w:rPr>
            </w:pPr>
            <w:ins w:id="1831" w:author="Hai Zhou (Joe)" w:date="2023-02-17T16:53:00Z">
              <w:r w:rsidRPr="007153E9">
                <w:rPr>
                  <w:rFonts w:ascii="Arial" w:hAnsi="Arial" w:cs="Arial"/>
                  <w:color w:val="000000"/>
                  <w:sz w:val="18"/>
                  <w:szCs w:val="18"/>
                  <w:lang w:val="en-US"/>
                </w:rPr>
                <w:t>Quality of quiet zone</w:t>
              </w:r>
            </w:ins>
          </w:p>
        </w:tc>
        <w:tc>
          <w:tcPr>
            <w:tcW w:w="1780" w:type="dxa"/>
            <w:tcBorders>
              <w:top w:val="nil"/>
              <w:left w:val="nil"/>
              <w:bottom w:val="single" w:sz="8" w:space="0" w:color="000000"/>
              <w:right w:val="single" w:sz="8" w:space="0" w:color="000000"/>
            </w:tcBorders>
            <w:shd w:val="clear" w:color="auto" w:fill="auto"/>
            <w:vAlign w:val="center"/>
            <w:hideMark/>
          </w:tcPr>
          <w:p w:rsidR="00DB1B5C" w:rsidRPr="007153E9" w:rsidRDefault="00DB1B5C" w:rsidP="00DB2CCD">
            <w:pPr>
              <w:spacing w:after="0"/>
              <w:jc w:val="center"/>
              <w:rPr>
                <w:ins w:id="1832" w:author="Hai Zhou (Joe)" w:date="2023-02-17T16:53:00Z"/>
                <w:rFonts w:ascii="Arial" w:hAnsi="Arial" w:cs="Arial"/>
                <w:color w:val="000000"/>
                <w:sz w:val="18"/>
                <w:szCs w:val="18"/>
                <w:lang w:val="en-US"/>
              </w:rPr>
            </w:pPr>
            <w:ins w:id="1833" w:author="Hai Zhou (Joe)" w:date="2023-02-17T16:53:00Z">
              <w:r w:rsidRPr="007153E9">
                <w:rPr>
                  <w:rFonts w:ascii="Arial" w:hAnsi="Arial" w:cs="Arial"/>
                  <w:color w:val="000000"/>
                  <w:sz w:val="18"/>
                  <w:szCs w:val="18"/>
                  <w:lang w:val="en-US"/>
                </w:rPr>
                <w:t>B.2.8</w:t>
              </w:r>
            </w:ins>
          </w:p>
        </w:tc>
      </w:tr>
      <w:tr w:rsidR="00DB1B5C" w:rsidRPr="007153E9" w:rsidTr="00DB2CCD">
        <w:trPr>
          <w:trHeight w:val="240"/>
          <w:jc w:val="center"/>
          <w:ins w:id="1834" w:author="Hai Zhou (Joe)" w:date="2023-02-17T16:53: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rsidR="00DB1B5C" w:rsidRPr="007153E9" w:rsidRDefault="00DB1B5C" w:rsidP="00DB2CCD">
            <w:pPr>
              <w:spacing w:after="0"/>
              <w:jc w:val="center"/>
              <w:rPr>
                <w:ins w:id="1835" w:author="Hai Zhou (Joe)" w:date="2023-02-17T16:53:00Z"/>
                <w:rFonts w:ascii="Arial" w:hAnsi="Arial" w:cs="Arial"/>
                <w:color w:val="000000"/>
                <w:sz w:val="18"/>
                <w:szCs w:val="18"/>
                <w:lang w:val="en-US"/>
              </w:rPr>
            </w:pPr>
            <w:ins w:id="1836" w:author="Hai Zhou (Joe)" w:date="2023-02-17T16:53:00Z">
              <w:r w:rsidRPr="007153E9">
                <w:rPr>
                  <w:rFonts w:ascii="Arial" w:hAnsi="Arial" w:cs="Arial"/>
                  <w:color w:val="000000"/>
                  <w:sz w:val="18"/>
                  <w:szCs w:val="18"/>
                  <w:lang w:val="en-US"/>
                </w:rPr>
                <w:t>7</w:t>
              </w:r>
            </w:ins>
          </w:p>
        </w:tc>
        <w:tc>
          <w:tcPr>
            <w:tcW w:w="6340" w:type="dxa"/>
            <w:tcBorders>
              <w:top w:val="nil"/>
              <w:left w:val="nil"/>
              <w:bottom w:val="single" w:sz="8" w:space="0" w:color="000000"/>
              <w:right w:val="single" w:sz="8" w:space="0" w:color="000000"/>
            </w:tcBorders>
            <w:shd w:val="clear" w:color="auto" w:fill="auto"/>
            <w:vAlign w:val="center"/>
            <w:hideMark/>
          </w:tcPr>
          <w:p w:rsidR="00DB1B5C" w:rsidRPr="007153E9" w:rsidRDefault="00DB1B5C" w:rsidP="00DB2CCD">
            <w:pPr>
              <w:spacing w:after="0"/>
              <w:rPr>
                <w:ins w:id="1837" w:author="Hai Zhou (Joe)" w:date="2023-02-17T16:53:00Z"/>
                <w:rFonts w:ascii="Arial" w:hAnsi="Arial" w:cs="Arial"/>
                <w:color w:val="000000"/>
                <w:sz w:val="18"/>
                <w:szCs w:val="18"/>
                <w:lang w:val="en-US"/>
              </w:rPr>
            </w:pPr>
            <w:ins w:id="1838" w:author="Hai Zhou (Joe)" w:date="2023-02-17T16:53:00Z">
              <w:r w:rsidRPr="007153E9">
                <w:rPr>
                  <w:rFonts w:ascii="Arial" w:hAnsi="Arial" w:cs="Arial"/>
                  <w:color w:val="000000"/>
                  <w:sz w:val="18"/>
                  <w:szCs w:val="18"/>
                  <w:lang w:val="en-US"/>
                </w:rPr>
                <w:t>DUT Tx-power drift</w:t>
              </w:r>
            </w:ins>
          </w:p>
        </w:tc>
        <w:tc>
          <w:tcPr>
            <w:tcW w:w="1780" w:type="dxa"/>
            <w:tcBorders>
              <w:top w:val="nil"/>
              <w:left w:val="nil"/>
              <w:bottom w:val="single" w:sz="8" w:space="0" w:color="000000"/>
              <w:right w:val="single" w:sz="8" w:space="0" w:color="000000"/>
            </w:tcBorders>
            <w:shd w:val="clear" w:color="auto" w:fill="auto"/>
            <w:vAlign w:val="center"/>
            <w:hideMark/>
          </w:tcPr>
          <w:p w:rsidR="00DB1B5C" w:rsidRPr="007153E9" w:rsidRDefault="00DB1B5C" w:rsidP="00DB2CCD">
            <w:pPr>
              <w:spacing w:after="0"/>
              <w:jc w:val="center"/>
              <w:rPr>
                <w:ins w:id="1839" w:author="Hai Zhou (Joe)" w:date="2023-02-17T16:53:00Z"/>
                <w:rFonts w:ascii="Arial" w:hAnsi="Arial" w:cs="Arial"/>
                <w:color w:val="000000"/>
                <w:sz w:val="18"/>
                <w:szCs w:val="18"/>
                <w:lang w:val="en-US"/>
              </w:rPr>
            </w:pPr>
            <w:ins w:id="1840" w:author="Hai Zhou (Joe)" w:date="2023-02-17T16:53:00Z">
              <w:r w:rsidRPr="007153E9">
                <w:rPr>
                  <w:rFonts w:ascii="Arial" w:hAnsi="Arial" w:cs="Arial"/>
                  <w:color w:val="000000"/>
                  <w:sz w:val="18"/>
                  <w:szCs w:val="18"/>
                  <w:lang w:val="en-US"/>
                </w:rPr>
                <w:t>B.2.9</w:t>
              </w:r>
            </w:ins>
          </w:p>
        </w:tc>
      </w:tr>
      <w:tr w:rsidR="00DB1B5C" w:rsidRPr="007153E9" w:rsidTr="00DB2CCD">
        <w:trPr>
          <w:trHeight w:val="240"/>
          <w:jc w:val="center"/>
          <w:ins w:id="1841" w:author="Hai Zhou (Joe)" w:date="2023-02-17T16:53: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rsidR="00DB1B5C" w:rsidRPr="007153E9" w:rsidRDefault="00DB1B5C" w:rsidP="00DB2CCD">
            <w:pPr>
              <w:spacing w:after="0"/>
              <w:jc w:val="center"/>
              <w:rPr>
                <w:ins w:id="1842" w:author="Hai Zhou (Joe)" w:date="2023-02-17T16:53:00Z"/>
                <w:rFonts w:ascii="Arial" w:hAnsi="Arial" w:cs="Arial"/>
                <w:color w:val="000000"/>
                <w:sz w:val="18"/>
                <w:szCs w:val="18"/>
                <w:lang w:val="en-US"/>
              </w:rPr>
            </w:pPr>
            <w:ins w:id="1843" w:author="Hai Zhou (Joe)" w:date="2023-02-17T16:53:00Z">
              <w:r w:rsidRPr="007153E9">
                <w:rPr>
                  <w:rFonts w:ascii="Arial" w:hAnsi="Arial" w:cs="Arial"/>
                  <w:color w:val="000000"/>
                  <w:sz w:val="18"/>
                  <w:szCs w:val="18"/>
                  <w:lang w:val="en-US"/>
                </w:rPr>
                <w:t>8</w:t>
              </w:r>
            </w:ins>
          </w:p>
        </w:tc>
        <w:tc>
          <w:tcPr>
            <w:tcW w:w="6340" w:type="dxa"/>
            <w:tcBorders>
              <w:top w:val="nil"/>
              <w:left w:val="nil"/>
              <w:bottom w:val="single" w:sz="8" w:space="0" w:color="000000"/>
              <w:right w:val="single" w:sz="8" w:space="0" w:color="000000"/>
            </w:tcBorders>
            <w:shd w:val="clear" w:color="auto" w:fill="auto"/>
            <w:vAlign w:val="center"/>
            <w:hideMark/>
          </w:tcPr>
          <w:p w:rsidR="00DB1B5C" w:rsidRPr="007153E9" w:rsidRDefault="00DB1B5C" w:rsidP="00DB2CCD">
            <w:pPr>
              <w:spacing w:after="0"/>
              <w:rPr>
                <w:ins w:id="1844" w:author="Hai Zhou (Joe)" w:date="2023-02-17T16:53:00Z"/>
                <w:rFonts w:ascii="Arial" w:hAnsi="Arial" w:cs="Arial"/>
                <w:color w:val="000000"/>
                <w:sz w:val="18"/>
                <w:szCs w:val="18"/>
                <w:lang w:val="en-US"/>
              </w:rPr>
            </w:pPr>
            <w:ins w:id="1845" w:author="Hai Zhou (Joe)" w:date="2023-02-17T16:53:00Z">
              <w:r w:rsidRPr="007153E9">
                <w:rPr>
                  <w:rFonts w:ascii="Arial" w:hAnsi="Arial" w:cs="Arial"/>
                  <w:color w:val="000000"/>
                  <w:sz w:val="18"/>
                  <w:szCs w:val="18"/>
                  <w:lang w:val="en-US"/>
                </w:rPr>
                <w:t>Uncertainty related to the use of phantoms</w:t>
              </w:r>
              <w:r w:rsidRPr="007153E9">
                <w:rPr>
                  <w:rFonts w:ascii="Arial" w:hAnsi="Arial" w:cs="Arial"/>
                  <w:b/>
                  <w:bCs/>
                  <w:color w:val="000000"/>
                  <w:sz w:val="18"/>
                  <w:szCs w:val="18"/>
                  <w:lang w:val="en-US"/>
                </w:rPr>
                <w:t xml:space="preserve"> </w:t>
              </w:r>
            </w:ins>
          </w:p>
        </w:tc>
        <w:tc>
          <w:tcPr>
            <w:tcW w:w="1780" w:type="dxa"/>
            <w:tcBorders>
              <w:top w:val="nil"/>
              <w:left w:val="nil"/>
              <w:bottom w:val="single" w:sz="8" w:space="0" w:color="000000"/>
              <w:right w:val="single" w:sz="8" w:space="0" w:color="000000"/>
            </w:tcBorders>
            <w:shd w:val="clear" w:color="auto" w:fill="auto"/>
            <w:vAlign w:val="center"/>
            <w:hideMark/>
          </w:tcPr>
          <w:p w:rsidR="00DB1B5C" w:rsidRPr="007153E9" w:rsidRDefault="00DB1B5C" w:rsidP="00DB2CCD">
            <w:pPr>
              <w:spacing w:after="0"/>
              <w:jc w:val="center"/>
              <w:rPr>
                <w:ins w:id="1846" w:author="Hai Zhou (Joe)" w:date="2023-02-17T16:53:00Z"/>
                <w:rFonts w:ascii="Arial" w:hAnsi="Arial" w:cs="Arial"/>
                <w:color w:val="000000"/>
                <w:sz w:val="18"/>
                <w:szCs w:val="18"/>
                <w:lang w:val="en-US"/>
              </w:rPr>
            </w:pPr>
            <w:ins w:id="1847" w:author="Hai Zhou (Joe)" w:date="2023-02-17T16:53:00Z">
              <w:r w:rsidRPr="007153E9">
                <w:rPr>
                  <w:rFonts w:ascii="Arial" w:hAnsi="Arial" w:cs="Arial"/>
                  <w:color w:val="000000"/>
                  <w:sz w:val="18"/>
                  <w:szCs w:val="18"/>
                  <w:lang w:val="en-US"/>
                </w:rPr>
                <w:t>B.2.11</w:t>
              </w:r>
            </w:ins>
          </w:p>
        </w:tc>
      </w:tr>
      <w:tr w:rsidR="00DB1B5C" w:rsidRPr="007153E9" w:rsidTr="00DB2CCD">
        <w:trPr>
          <w:trHeight w:val="240"/>
          <w:jc w:val="center"/>
          <w:ins w:id="1848" w:author="Hai Zhou (Joe)" w:date="2023-02-17T16:53: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rsidR="00DB1B5C" w:rsidRPr="007153E9" w:rsidRDefault="00DB1B5C" w:rsidP="00DB2CCD">
            <w:pPr>
              <w:spacing w:after="0"/>
              <w:jc w:val="center"/>
              <w:rPr>
                <w:ins w:id="1849" w:author="Hai Zhou (Joe)" w:date="2023-02-17T16:53:00Z"/>
                <w:rFonts w:ascii="Arial" w:hAnsi="Arial" w:cs="Arial"/>
                <w:color w:val="000000"/>
                <w:sz w:val="18"/>
                <w:szCs w:val="18"/>
                <w:lang w:val="en-US"/>
              </w:rPr>
            </w:pPr>
            <w:ins w:id="1850" w:author="Hai Zhou (Joe)" w:date="2023-02-17T16:53:00Z">
              <w:r w:rsidRPr="007153E9">
                <w:rPr>
                  <w:rFonts w:ascii="Arial" w:hAnsi="Arial" w:cs="Arial"/>
                  <w:color w:val="000000"/>
                  <w:sz w:val="18"/>
                  <w:szCs w:val="18"/>
                  <w:lang w:val="en-US"/>
                </w:rPr>
                <w:t>9</w:t>
              </w:r>
            </w:ins>
          </w:p>
        </w:tc>
        <w:tc>
          <w:tcPr>
            <w:tcW w:w="6340" w:type="dxa"/>
            <w:tcBorders>
              <w:top w:val="nil"/>
              <w:left w:val="nil"/>
              <w:bottom w:val="single" w:sz="8" w:space="0" w:color="000000"/>
              <w:right w:val="single" w:sz="8" w:space="0" w:color="000000"/>
            </w:tcBorders>
            <w:shd w:val="clear" w:color="auto" w:fill="auto"/>
            <w:vAlign w:val="center"/>
            <w:hideMark/>
          </w:tcPr>
          <w:p w:rsidR="00DB1B5C" w:rsidRPr="007153E9" w:rsidRDefault="00DB1B5C" w:rsidP="00DB2CCD">
            <w:pPr>
              <w:spacing w:after="0"/>
              <w:rPr>
                <w:ins w:id="1851" w:author="Hai Zhou (Joe)" w:date="2023-02-17T16:53:00Z"/>
                <w:rFonts w:ascii="Arial" w:hAnsi="Arial" w:cs="Arial"/>
                <w:color w:val="000000"/>
                <w:sz w:val="18"/>
                <w:szCs w:val="18"/>
                <w:lang w:val="en-US"/>
              </w:rPr>
            </w:pPr>
            <w:ins w:id="1852" w:author="Hai Zhou (Joe)" w:date="2023-02-17T16:53:00Z">
              <w:r w:rsidRPr="007153E9">
                <w:rPr>
                  <w:rFonts w:ascii="Arial" w:hAnsi="Arial" w:cs="Arial"/>
                  <w:color w:val="000000"/>
                  <w:sz w:val="18"/>
                  <w:szCs w:val="18"/>
                  <w:lang w:val="en-US"/>
                </w:rPr>
                <w:t>Coarse sampling grid</w:t>
              </w:r>
            </w:ins>
          </w:p>
        </w:tc>
        <w:tc>
          <w:tcPr>
            <w:tcW w:w="1780" w:type="dxa"/>
            <w:tcBorders>
              <w:top w:val="nil"/>
              <w:left w:val="nil"/>
              <w:bottom w:val="single" w:sz="8" w:space="0" w:color="000000"/>
              <w:right w:val="single" w:sz="8" w:space="0" w:color="000000"/>
            </w:tcBorders>
            <w:shd w:val="clear" w:color="auto" w:fill="auto"/>
            <w:vAlign w:val="center"/>
            <w:hideMark/>
          </w:tcPr>
          <w:p w:rsidR="00DB1B5C" w:rsidRPr="007153E9" w:rsidRDefault="00DB1B5C" w:rsidP="00DB2CCD">
            <w:pPr>
              <w:spacing w:after="0"/>
              <w:jc w:val="center"/>
              <w:rPr>
                <w:ins w:id="1853" w:author="Hai Zhou (Joe)" w:date="2023-02-17T16:53:00Z"/>
                <w:rFonts w:ascii="Arial" w:hAnsi="Arial" w:cs="Arial"/>
                <w:color w:val="000000"/>
                <w:sz w:val="18"/>
                <w:szCs w:val="18"/>
                <w:lang w:val="en-US"/>
              </w:rPr>
            </w:pPr>
            <w:ins w:id="1854" w:author="Hai Zhou (Joe)" w:date="2023-02-17T16:53:00Z">
              <w:r w:rsidRPr="007153E9">
                <w:rPr>
                  <w:rFonts w:ascii="Arial" w:hAnsi="Arial" w:cs="Arial"/>
                  <w:color w:val="000000"/>
                  <w:sz w:val="18"/>
                  <w:szCs w:val="18"/>
                  <w:lang w:val="en-US"/>
                </w:rPr>
                <w:t>B.2.12</w:t>
              </w:r>
            </w:ins>
          </w:p>
        </w:tc>
      </w:tr>
      <w:tr w:rsidR="00DB1B5C" w:rsidRPr="007153E9" w:rsidTr="00DB2CCD">
        <w:trPr>
          <w:trHeight w:val="240"/>
          <w:jc w:val="center"/>
          <w:ins w:id="1855" w:author="Hai Zhou (Joe)" w:date="2023-02-17T16:53: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rsidR="00DB1B5C" w:rsidRPr="007153E9" w:rsidRDefault="00DB1B5C" w:rsidP="00DB2CCD">
            <w:pPr>
              <w:spacing w:after="0"/>
              <w:jc w:val="center"/>
              <w:rPr>
                <w:ins w:id="1856" w:author="Hai Zhou (Joe)" w:date="2023-02-17T16:53:00Z"/>
                <w:rFonts w:ascii="Arial" w:hAnsi="Arial" w:cs="Arial"/>
                <w:color w:val="000000"/>
                <w:sz w:val="18"/>
                <w:szCs w:val="18"/>
                <w:lang w:val="en-US"/>
              </w:rPr>
            </w:pPr>
            <w:ins w:id="1857" w:author="Hai Zhou (Joe)" w:date="2023-02-17T16:53:00Z">
              <w:r w:rsidRPr="007153E9">
                <w:rPr>
                  <w:rFonts w:ascii="Arial" w:hAnsi="Arial" w:cs="Arial"/>
                  <w:color w:val="000000"/>
                  <w:sz w:val="18"/>
                  <w:szCs w:val="18"/>
                  <w:lang w:val="en-US"/>
                </w:rPr>
                <w:t>10</w:t>
              </w:r>
            </w:ins>
          </w:p>
        </w:tc>
        <w:tc>
          <w:tcPr>
            <w:tcW w:w="6340" w:type="dxa"/>
            <w:tcBorders>
              <w:top w:val="nil"/>
              <w:left w:val="nil"/>
              <w:bottom w:val="single" w:sz="8" w:space="0" w:color="000000"/>
              <w:right w:val="single" w:sz="8" w:space="0" w:color="000000"/>
            </w:tcBorders>
            <w:shd w:val="clear" w:color="auto" w:fill="auto"/>
            <w:vAlign w:val="center"/>
            <w:hideMark/>
          </w:tcPr>
          <w:p w:rsidR="00DB1B5C" w:rsidRPr="007153E9" w:rsidRDefault="00DB1B5C" w:rsidP="00DB2CCD">
            <w:pPr>
              <w:spacing w:after="0"/>
              <w:rPr>
                <w:ins w:id="1858" w:author="Hai Zhou (Joe)" w:date="2023-02-17T16:53:00Z"/>
                <w:rFonts w:ascii="Arial" w:hAnsi="Arial" w:cs="Arial"/>
                <w:sz w:val="18"/>
                <w:szCs w:val="18"/>
                <w:lang w:val="en-US"/>
              </w:rPr>
            </w:pPr>
            <w:ins w:id="1859" w:author="Hai Zhou (Joe)" w:date="2023-02-17T16:53:00Z">
              <w:r w:rsidRPr="007153E9">
                <w:rPr>
                  <w:rFonts w:ascii="Arial" w:hAnsi="Arial" w:cs="Arial"/>
                  <w:sz w:val="18"/>
                  <w:szCs w:val="18"/>
                  <w:lang w:val="en-US"/>
                </w:rPr>
                <w:t xml:space="preserve">Random uncertainty </w:t>
              </w:r>
            </w:ins>
          </w:p>
        </w:tc>
        <w:tc>
          <w:tcPr>
            <w:tcW w:w="1780" w:type="dxa"/>
            <w:tcBorders>
              <w:top w:val="nil"/>
              <w:left w:val="nil"/>
              <w:bottom w:val="single" w:sz="8" w:space="0" w:color="000000"/>
              <w:right w:val="single" w:sz="8" w:space="0" w:color="000000"/>
            </w:tcBorders>
            <w:shd w:val="clear" w:color="auto" w:fill="auto"/>
            <w:vAlign w:val="center"/>
            <w:hideMark/>
          </w:tcPr>
          <w:p w:rsidR="00DB1B5C" w:rsidRPr="007153E9" w:rsidRDefault="00DB1B5C" w:rsidP="00DB2CCD">
            <w:pPr>
              <w:spacing w:after="0"/>
              <w:jc w:val="center"/>
              <w:rPr>
                <w:ins w:id="1860" w:author="Hai Zhou (Joe)" w:date="2023-02-17T16:53:00Z"/>
                <w:rFonts w:ascii="Arial" w:hAnsi="Arial" w:cs="Arial"/>
                <w:color w:val="000000"/>
                <w:sz w:val="18"/>
                <w:szCs w:val="18"/>
                <w:lang w:val="en-US"/>
              </w:rPr>
            </w:pPr>
            <w:ins w:id="1861" w:author="Hai Zhou (Joe)" w:date="2023-02-17T16:53:00Z">
              <w:r w:rsidRPr="007153E9">
                <w:rPr>
                  <w:rFonts w:ascii="Arial" w:hAnsi="Arial" w:cs="Arial"/>
                  <w:color w:val="000000"/>
                  <w:sz w:val="18"/>
                  <w:szCs w:val="18"/>
                  <w:lang w:val="en-US"/>
                </w:rPr>
                <w:t>B.2.13</w:t>
              </w:r>
            </w:ins>
          </w:p>
        </w:tc>
      </w:tr>
      <w:tr w:rsidR="00DB1B5C" w:rsidRPr="007153E9" w:rsidTr="00DB2CCD">
        <w:trPr>
          <w:trHeight w:val="240"/>
          <w:jc w:val="center"/>
          <w:ins w:id="1862" w:author="Hai Zhou (Joe)" w:date="2023-02-17T16:53: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rsidR="00DB1B5C" w:rsidRPr="007153E9" w:rsidRDefault="00DB1B5C" w:rsidP="00DB2CCD">
            <w:pPr>
              <w:spacing w:after="0"/>
              <w:jc w:val="center"/>
              <w:rPr>
                <w:ins w:id="1863" w:author="Hai Zhou (Joe)" w:date="2023-02-17T16:53:00Z"/>
                <w:rFonts w:ascii="Arial" w:hAnsi="Arial" w:cs="Arial"/>
                <w:color w:val="000000"/>
                <w:sz w:val="18"/>
                <w:szCs w:val="18"/>
                <w:lang w:val="en-US"/>
              </w:rPr>
            </w:pPr>
            <w:ins w:id="1864" w:author="Hai Zhou (Joe)" w:date="2023-02-17T16:53:00Z">
              <w:r w:rsidRPr="007153E9">
                <w:rPr>
                  <w:rFonts w:ascii="Arial" w:hAnsi="Arial" w:cs="Arial"/>
                  <w:color w:val="000000"/>
                  <w:sz w:val="18"/>
                  <w:szCs w:val="18"/>
                  <w:lang w:val="en-US"/>
                </w:rPr>
                <w:t>11</w:t>
              </w:r>
            </w:ins>
          </w:p>
        </w:tc>
        <w:tc>
          <w:tcPr>
            <w:tcW w:w="6340" w:type="dxa"/>
            <w:tcBorders>
              <w:top w:val="nil"/>
              <w:left w:val="nil"/>
              <w:bottom w:val="single" w:sz="8" w:space="0" w:color="000000"/>
              <w:right w:val="single" w:sz="8" w:space="0" w:color="000000"/>
            </w:tcBorders>
            <w:shd w:val="clear" w:color="auto" w:fill="auto"/>
            <w:vAlign w:val="center"/>
            <w:hideMark/>
          </w:tcPr>
          <w:p w:rsidR="00DB1B5C" w:rsidRPr="007153E9" w:rsidRDefault="00DB1B5C" w:rsidP="00DB2CCD">
            <w:pPr>
              <w:spacing w:after="0"/>
              <w:rPr>
                <w:ins w:id="1865" w:author="Hai Zhou (Joe)" w:date="2023-02-17T16:53:00Z"/>
                <w:rFonts w:ascii="Arial" w:hAnsi="Arial" w:cs="Arial"/>
                <w:color w:val="000000"/>
                <w:sz w:val="18"/>
                <w:szCs w:val="18"/>
                <w:lang w:val="en-US"/>
              </w:rPr>
            </w:pPr>
            <w:ins w:id="1866" w:author="Hai Zhou (Joe)" w:date="2023-02-17T16:53:00Z">
              <w:r w:rsidRPr="007153E9">
                <w:rPr>
                  <w:rFonts w:ascii="Arial" w:hAnsi="Arial" w:cs="Arial"/>
                  <w:color w:val="000000"/>
                  <w:sz w:val="18"/>
                  <w:szCs w:val="18"/>
                  <w:lang w:val="en-US"/>
                </w:rPr>
                <w:t>Frequency Response</w:t>
              </w:r>
            </w:ins>
          </w:p>
        </w:tc>
        <w:tc>
          <w:tcPr>
            <w:tcW w:w="1780" w:type="dxa"/>
            <w:tcBorders>
              <w:top w:val="nil"/>
              <w:left w:val="nil"/>
              <w:bottom w:val="single" w:sz="8" w:space="0" w:color="000000"/>
              <w:right w:val="single" w:sz="8" w:space="0" w:color="000000"/>
            </w:tcBorders>
            <w:shd w:val="clear" w:color="auto" w:fill="auto"/>
            <w:vAlign w:val="center"/>
            <w:hideMark/>
          </w:tcPr>
          <w:p w:rsidR="00DB1B5C" w:rsidRPr="007153E9" w:rsidRDefault="00DB1B5C" w:rsidP="00DB2CCD">
            <w:pPr>
              <w:spacing w:after="0"/>
              <w:jc w:val="center"/>
              <w:rPr>
                <w:ins w:id="1867" w:author="Hai Zhou (Joe)" w:date="2023-02-17T16:53:00Z"/>
                <w:rFonts w:ascii="Arial" w:hAnsi="Arial" w:cs="Arial"/>
                <w:color w:val="000000"/>
                <w:sz w:val="18"/>
                <w:szCs w:val="18"/>
                <w:lang w:val="en-US"/>
              </w:rPr>
            </w:pPr>
            <w:ins w:id="1868" w:author="Hai Zhou (Joe)" w:date="2023-02-17T16:53:00Z">
              <w:r w:rsidRPr="007153E9">
                <w:rPr>
                  <w:rFonts w:ascii="Arial" w:hAnsi="Arial" w:cs="Arial"/>
                  <w:color w:val="000000"/>
                  <w:sz w:val="18"/>
                  <w:szCs w:val="18"/>
                  <w:lang w:val="en-US"/>
                </w:rPr>
                <w:t>B.2.14</w:t>
              </w:r>
            </w:ins>
          </w:p>
        </w:tc>
      </w:tr>
      <w:tr w:rsidR="00DB1B5C" w:rsidRPr="007153E9" w:rsidTr="00DB2CCD">
        <w:trPr>
          <w:trHeight w:val="282"/>
          <w:jc w:val="center"/>
          <w:ins w:id="1869" w:author="Hai Zhou (Joe)" w:date="2023-02-17T16:53:00Z"/>
        </w:trPr>
        <w:tc>
          <w:tcPr>
            <w:tcW w:w="916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DB1B5C" w:rsidRPr="007153E9" w:rsidRDefault="00DB1B5C" w:rsidP="00DB2CCD">
            <w:pPr>
              <w:spacing w:after="0"/>
              <w:jc w:val="center"/>
              <w:rPr>
                <w:ins w:id="1870" w:author="Hai Zhou (Joe)" w:date="2023-02-17T16:53:00Z"/>
                <w:rFonts w:ascii="Arial" w:hAnsi="Arial" w:cs="Arial"/>
                <w:b/>
                <w:bCs/>
                <w:color w:val="000000"/>
                <w:sz w:val="18"/>
                <w:szCs w:val="18"/>
                <w:lang w:val="en-US"/>
              </w:rPr>
            </w:pPr>
            <w:ins w:id="1871" w:author="Hai Zhou (Joe)" w:date="2023-02-17T16:53:00Z">
              <w:r w:rsidRPr="007153E9">
                <w:rPr>
                  <w:rFonts w:ascii="Arial" w:hAnsi="Arial" w:cs="Arial"/>
                  <w:b/>
                  <w:bCs/>
                  <w:color w:val="000000"/>
                  <w:sz w:val="18"/>
                  <w:szCs w:val="18"/>
                  <w:lang w:val="en-US"/>
                </w:rPr>
                <w:t>Stage 1: Calibration measurement, network analyzer meth</w:t>
              </w:r>
              <w:r w:rsidRPr="007153E9">
                <w:rPr>
                  <w:rFonts w:ascii="Arial" w:hAnsi="Arial" w:cs="Arial"/>
                  <w:b/>
                  <w:bCs/>
                  <w:sz w:val="18"/>
                  <w:szCs w:val="18"/>
                  <w:lang w:val="en-US"/>
                </w:rPr>
                <w:t xml:space="preserve">od (Figure </w:t>
              </w:r>
            </w:ins>
            <w:ins w:id="1872" w:author="Hai Zhou (Joe)" w:date="2023-02-17T17:51:00Z">
              <w:r w:rsidR="00230EB0">
                <w:rPr>
                  <w:rFonts w:ascii="Arial" w:hAnsi="Arial" w:cs="Arial"/>
                  <w:b/>
                  <w:bCs/>
                  <w:sz w:val="18"/>
                  <w:szCs w:val="18"/>
                  <w:lang w:val="en-US"/>
                </w:rPr>
                <w:t>7</w:t>
              </w:r>
            </w:ins>
            <w:ins w:id="1873" w:author="Hai Zhou (Joe)" w:date="2023-02-17T16:53:00Z">
              <w:r w:rsidRPr="007153E9">
                <w:rPr>
                  <w:rFonts w:ascii="Arial" w:hAnsi="Arial" w:cs="Arial"/>
                  <w:b/>
                  <w:bCs/>
                  <w:sz w:val="18"/>
                  <w:szCs w:val="18"/>
                  <w:lang w:val="en-US"/>
                </w:rPr>
                <w:t>.3-1)</w:t>
              </w:r>
            </w:ins>
          </w:p>
        </w:tc>
      </w:tr>
      <w:tr w:rsidR="00DB1B5C" w:rsidRPr="007153E9" w:rsidTr="00DB2CCD">
        <w:trPr>
          <w:trHeight w:val="240"/>
          <w:jc w:val="center"/>
          <w:ins w:id="1874" w:author="Hai Zhou (Joe)" w:date="2023-02-17T16:53: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rsidR="00DB1B5C" w:rsidRPr="007153E9" w:rsidRDefault="00DB1B5C" w:rsidP="00DB2CCD">
            <w:pPr>
              <w:spacing w:after="0"/>
              <w:jc w:val="center"/>
              <w:rPr>
                <w:ins w:id="1875" w:author="Hai Zhou (Joe)" w:date="2023-02-17T16:53:00Z"/>
                <w:rFonts w:ascii="Arial" w:hAnsi="Arial" w:cs="Arial"/>
                <w:color w:val="000000"/>
                <w:sz w:val="18"/>
                <w:szCs w:val="18"/>
                <w:lang w:val="en-US"/>
              </w:rPr>
            </w:pPr>
            <w:ins w:id="1876" w:author="Hai Zhou (Joe)" w:date="2023-02-17T16:53:00Z">
              <w:r w:rsidRPr="007153E9">
                <w:rPr>
                  <w:rFonts w:ascii="Arial" w:hAnsi="Arial" w:cs="Arial"/>
                  <w:color w:val="000000"/>
                  <w:sz w:val="18"/>
                  <w:szCs w:val="18"/>
                  <w:lang w:val="en-US"/>
                </w:rPr>
                <w:t>12</w:t>
              </w:r>
            </w:ins>
          </w:p>
        </w:tc>
        <w:tc>
          <w:tcPr>
            <w:tcW w:w="6340" w:type="dxa"/>
            <w:tcBorders>
              <w:top w:val="nil"/>
              <w:left w:val="nil"/>
              <w:bottom w:val="single" w:sz="8" w:space="0" w:color="000000"/>
              <w:right w:val="single" w:sz="8" w:space="0" w:color="000000"/>
            </w:tcBorders>
            <w:shd w:val="clear" w:color="auto" w:fill="auto"/>
            <w:vAlign w:val="center"/>
            <w:hideMark/>
          </w:tcPr>
          <w:p w:rsidR="00DB1B5C" w:rsidRPr="007153E9" w:rsidRDefault="00DB1B5C" w:rsidP="00DB2CCD">
            <w:pPr>
              <w:spacing w:after="0"/>
              <w:rPr>
                <w:ins w:id="1877" w:author="Hai Zhou (Joe)" w:date="2023-02-17T16:53:00Z"/>
                <w:rFonts w:ascii="Arial" w:hAnsi="Arial" w:cs="Arial"/>
                <w:color w:val="000000"/>
                <w:sz w:val="18"/>
                <w:szCs w:val="18"/>
                <w:lang w:val="en-US"/>
              </w:rPr>
            </w:pPr>
            <w:ins w:id="1878" w:author="Hai Zhou (Joe)" w:date="2023-02-17T16:53:00Z">
              <w:r w:rsidRPr="007153E9">
                <w:rPr>
                  <w:rFonts w:ascii="Arial" w:hAnsi="Arial" w:cs="Arial"/>
                  <w:color w:val="000000"/>
                  <w:sz w:val="18"/>
                  <w:szCs w:val="18"/>
                  <w:lang w:val="en-US"/>
                </w:rPr>
                <w:t>Uncertainty of network analyzer</w:t>
              </w:r>
            </w:ins>
          </w:p>
        </w:tc>
        <w:tc>
          <w:tcPr>
            <w:tcW w:w="1780" w:type="dxa"/>
            <w:tcBorders>
              <w:top w:val="nil"/>
              <w:left w:val="nil"/>
              <w:bottom w:val="single" w:sz="8" w:space="0" w:color="000000"/>
              <w:right w:val="single" w:sz="8" w:space="0" w:color="000000"/>
            </w:tcBorders>
            <w:shd w:val="clear" w:color="auto" w:fill="auto"/>
            <w:vAlign w:val="center"/>
            <w:hideMark/>
          </w:tcPr>
          <w:p w:rsidR="00DB1B5C" w:rsidRPr="007153E9" w:rsidRDefault="00DB1B5C" w:rsidP="00DB2CCD">
            <w:pPr>
              <w:spacing w:after="0"/>
              <w:jc w:val="center"/>
              <w:rPr>
                <w:ins w:id="1879" w:author="Hai Zhou (Joe)" w:date="2023-02-17T16:53:00Z"/>
                <w:rFonts w:ascii="Arial" w:hAnsi="Arial" w:cs="Arial"/>
                <w:color w:val="000000"/>
                <w:sz w:val="18"/>
                <w:szCs w:val="18"/>
                <w:lang w:val="en-US"/>
              </w:rPr>
            </w:pPr>
            <w:ins w:id="1880" w:author="Hai Zhou (Joe)" w:date="2023-02-17T16:53:00Z">
              <w:r w:rsidRPr="007153E9">
                <w:rPr>
                  <w:rFonts w:ascii="Arial" w:hAnsi="Arial" w:cs="Arial"/>
                  <w:color w:val="000000"/>
                  <w:sz w:val="18"/>
                  <w:szCs w:val="18"/>
                  <w:lang w:val="en-US"/>
                </w:rPr>
                <w:t>B.2.15</w:t>
              </w:r>
            </w:ins>
          </w:p>
        </w:tc>
      </w:tr>
      <w:tr w:rsidR="00DB1B5C" w:rsidRPr="007153E9" w:rsidTr="00DB2CCD">
        <w:trPr>
          <w:trHeight w:val="240"/>
          <w:jc w:val="center"/>
          <w:ins w:id="1881" w:author="Hai Zhou (Joe)" w:date="2023-02-17T16:53: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rsidR="00DB1B5C" w:rsidRPr="007153E9" w:rsidRDefault="00DB1B5C" w:rsidP="00DB2CCD">
            <w:pPr>
              <w:spacing w:after="0"/>
              <w:jc w:val="center"/>
              <w:rPr>
                <w:ins w:id="1882" w:author="Hai Zhou (Joe)" w:date="2023-02-17T16:53:00Z"/>
                <w:rFonts w:ascii="Arial" w:hAnsi="Arial" w:cs="Arial"/>
                <w:color w:val="000000"/>
                <w:sz w:val="18"/>
                <w:szCs w:val="18"/>
                <w:lang w:val="en-US"/>
              </w:rPr>
            </w:pPr>
            <w:ins w:id="1883" w:author="Hai Zhou (Joe)" w:date="2023-02-17T16:53:00Z">
              <w:r w:rsidRPr="007153E9">
                <w:rPr>
                  <w:rFonts w:ascii="Arial" w:hAnsi="Arial" w:cs="Arial"/>
                  <w:color w:val="000000"/>
                  <w:sz w:val="18"/>
                  <w:szCs w:val="18"/>
                  <w:lang w:val="en-US"/>
                </w:rPr>
                <w:t>13</w:t>
              </w:r>
            </w:ins>
          </w:p>
        </w:tc>
        <w:tc>
          <w:tcPr>
            <w:tcW w:w="6340" w:type="dxa"/>
            <w:tcBorders>
              <w:top w:val="nil"/>
              <w:left w:val="nil"/>
              <w:bottom w:val="single" w:sz="8" w:space="0" w:color="000000"/>
              <w:right w:val="single" w:sz="8" w:space="0" w:color="000000"/>
            </w:tcBorders>
            <w:shd w:val="clear" w:color="auto" w:fill="auto"/>
            <w:vAlign w:val="center"/>
            <w:hideMark/>
          </w:tcPr>
          <w:p w:rsidR="00DB1B5C" w:rsidRPr="007153E9" w:rsidRDefault="00DB1B5C" w:rsidP="00DB2CCD">
            <w:pPr>
              <w:spacing w:after="0"/>
              <w:rPr>
                <w:ins w:id="1884" w:author="Hai Zhou (Joe)" w:date="2023-02-17T16:53:00Z"/>
                <w:rFonts w:ascii="Arial" w:hAnsi="Arial" w:cs="Arial"/>
                <w:color w:val="000000"/>
                <w:sz w:val="18"/>
                <w:szCs w:val="18"/>
                <w:lang w:val="en-US"/>
              </w:rPr>
            </w:pPr>
            <w:ins w:id="1885" w:author="Hai Zhou (Joe)" w:date="2023-02-17T16:53:00Z">
              <w:r w:rsidRPr="007153E9">
                <w:rPr>
                  <w:rFonts w:ascii="Arial" w:hAnsi="Arial" w:cs="Arial"/>
                  <w:color w:val="000000"/>
                  <w:sz w:val="18"/>
                  <w:szCs w:val="18"/>
                  <w:lang w:val="en-US"/>
                </w:rPr>
                <w:t>Mismatch of receiver chain</w:t>
              </w:r>
            </w:ins>
          </w:p>
        </w:tc>
        <w:tc>
          <w:tcPr>
            <w:tcW w:w="1780" w:type="dxa"/>
            <w:tcBorders>
              <w:top w:val="nil"/>
              <w:left w:val="nil"/>
              <w:bottom w:val="single" w:sz="8" w:space="0" w:color="000000"/>
              <w:right w:val="single" w:sz="8" w:space="0" w:color="000000"/>
            </w:tcBorders>
            <w:shd w:val="clear" w:color="auto" w:fill="auto"/>
            <w:vAlign w:val="center"/>
            <w:hideMark/>
          </w:tcPr>
          <w:p w:rsidR="00DB1B5C" w:rsidRPr="007153E9" w:rsidRDefault="00DB1B5C" w:rsidP="00DB2CCD">
            <w:pPr>
              <w:spacing w:after="0"/>
              <w:jc w:val="center"/>
              <w:rPr>
                <w:ins w:id="1886" w:author="Hai Zhou (Joe)" w:date="2023-02-17T16:53:00Z"/>
                <w:rFonts w:ascii="Arial" w:hAnsi="Arial" w:cs="Arial"/>
                <w:color w:val="000000"/>
                <w:sz w:val="18"/>
                <w:szCs w:val="18"/>
                <w:lang w:val="en-US"/>
              </w:rPr>
            </w:pPr>
            <w:ins w:id="1887" w:author="Hai Zhou (Joe)" w:date="2023-02-17T16:53:00Z">
              <w:r w:rsidRPr="007153E9">
                <w:rPr>
                  <w:rFonts w:ascii="Arial" w:hAnsi="Arial" w:cs="Arial"/>
                  <w:color w:val="000000"/>
                  <w:sz w:val="18"/>
                  <w:szCs w:val="18"/>
                  <w:lang w:val="en-US"/>
                </w:rPr>
                <w:t>B.2.1</w:t>
              </w:r>
            </w:ins>
          </w:p>
        </w:tc>
      </w:tr>
      <w:tr w:rsidR="00DB1B5C" w:rsidRPr="007153E9" w:rsidTr="00DB2CCD">
        <w:trPr>
          <w:trHeight w:val="240"/>
          <w:jc w:val="center"/>
          <w:ins w:id="1888" w:author="Hai Zhou (Joe)" w:date="2023-02-17T16:53: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rsidR="00DB1B5C" w:rsidRPr="007153E9" w:rsidRDefault="00DB1B5C" w:rsidP="00DB2CCD">
            <w:pPr>
              <w:spacing w:after="0"/>
              <w:jc w:val="center"/>
              <w:rPr>
                <w:ins w:id="1889" w:author="Hai Zhou (Joe)" w:date="2023-02-17T16:53:00Z"/>
                <w:rFonts w:ascii="Arial" w:hAnsi="Arial" w:cs="Arial"/>
                <w:color w:val="000000"/>
                <w:sz w:val="18"/>
                <w:szCs w:val="18"/>
                <w:lang w:val="en-US"/>
              </w:rPr>
            </w:pPr>
            <w:ins w:id="1890" w:author="Hai Zhou (Joe)" w:date="2023-02-17T16:53:00Z">
              <w:r w:rsidRPr="007153E9">
                <w:rPr>
                  <w:rFonts w:ascii="Arial" w:hAnsi="Arial" w:cs="Arial"/>
                  <w:color w:val="000000"/>
                  <w:sz w:val="18"/>
                  <w:szCs w:val="18"/>
                  <w:lang w:val="en-US"/>
                </w:rPr>
                <w:t>14</w:t>
              </w:r>
            </w:ins>
          </w:p>
        </w:tc>
        <w:tc>
          <w:tcPr>
            <w:tcW w:w="6340" w:type="dxa"/>
            <w:tcBorders>
              <w:top w:val="nil"/>
              <w:left w:val="nil"/>
              <w:bottom w:val="single" w:sz="8" w:space="0" w:color="000000"/>
              <w:right w:val="single" w:sz="8" w:space="0" w:color="000000"/>
            </w:tcBorders>
            <w:shd w:val="clear" w:color="auto" w:fill="auto"/>
            <w:vAlign w:val="center"/>
            <w:hideMark/>
          </w:tcPr>
          <w:p w:rsidR="00DB1B5C" w:rsidRPr="007153E9" w:rsidRDefault="00DB1B5C" w:rsidP="00DB2CCD">
            <w:pPr>
              <w:spacing w:after="0"/>
              <w:rPr>
                <w:ins w:id="1891" w:author="Hai Zhou (Joe)" w:date="2023-02-17T16:53:00Z"/>
                <w:rFonts w:ascii="Arial" w:hAnsi="Arial" w:cs="Arial"/>
                <w:color w:val="000000"/>
                <w:sz w:val="18"/>
                <w:szCs w:val="18"/>
                <w:lang w:val="en-US"/>
              </w:rPr>
            </w:pPr>
            <w:ins w:id="1892" w:author="Hai Zhou (Joe)" w:date="2023-02-17T16:53:00Z">
              <w:r w:rsidRPr="007153E9">
                <w:rPr>
                  <w:rFonts w:ascii="Arial" w:hAnsi="Arial" w:cs="Arial"/>
                  <w:color w:val="000000"/>
                  <w:sz w:val="18"/>
                  <w:szCs w:val="18"/>
                  <w:lang w:val="en-US"/>
                </w:rPr>
                <w:t>Insertion loss of receiver chain</w:t>
              </w:r>
            </w:ins>
          </w:p>
        </w:tc>
        <w:tc>
          <w:tcPr>
            <w:tcW w:w="1780" w:type="dxa"/>
            <w:tcBorders>
              <w:top w:val="nil"/>
              <w:left w:val="nil"/>
              <w:bottom w:val="single" w:sz="8" w:space="0" w:color="000000"/>
              <w:right w:val="single" w:sz="8" w:space="0" w:color="000000"/>
            </w:tcBorders>
            <w:shd w:val="clear" w:color="auto" w:fill="auto"/>
            <w:vAlign w:val="center"/>
            <w:hideMark/>
          </w:tcPr>
          <w:p w:rsidR="00DB1B5C" w:rsidRPr="007153E9" w:rsidRDefault="00DB1B5C" w:rsidP="00DB2CCD">
            <w:pPr>
              <w:spacing w:after="0"/>
              <w:jc w:val="center"/>
              <w:rPr>
                <w:ins w:id="1893" w:author="Hai Zhou (Joe)" w:date="2023-02-17T16:53:00Z"/>
                <w:rFonts w:ascii="Arial" w:hAnsi="Arial" w:cs="Arial"/>
                <w:color w:val="000000"/>
                <w:sz w:val="18"/>
                <w:szCs w:val="18"/>
                <w:lang w:val="en-US"/>
              </w:rPr>
            </w:pPr>
            <w:ins w:id="1894" w:author="Hai Zhou (Joe)" w:date="2023-02-17T16:53:00Z">
              <w:r w:rsidRPr="007153E9">
                <w:rPr>
                  <w:rFonts w:ascii="Arial" w:hAnsi="Arial" w:cs="Arial"/>
                  <w:color w:val="000000"/>
                  <w:sz w:val="18"/>
                  <w:szCs w:val="18"/>
                  <w:lang w:val="en-US"/>
                </w:rPr>
                <w:t>B.2.2</w:t>
              </w:r>
            </w:ins>
          </w:p>
        </w:tc>
      </w:tr>
      <w:tr w:rsidR="00DB1B5C" w:rsidRPr="007153E9" w:rsidTr="00DB2CCD">
        <w:trPr>
          <w:trHeight w:val="240"/>
          <w:jc w:val="center"/>
          <w:ins w:id="1895" w:author="Hai Zhou (Joe)" w:date="2023-02-17T16:53: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rsidR="00DB1B5C" w:rsidRPr="007153E9" w:rsidRDefault="00DB1B5C" w:rsidP="00DB2CCD">
            <w:pPr>
              <w:spacing w:after="0"/>
              <w:jc w:val="center"/>
              <w:rPr>
                <w:ins w:id="1896" w:author="Hai Zhou (Joe)" w:date="2023-02-17T16:53:00Z"/>
                <w:rFonts w:ascii="Arial" w:hAnsi="Arial" w:cs="Arial"/>
                <w:color w:val="000000"/>
                <w:sz w:val="18"/>
                <w:szCs w:val="18"/>
                <w:lang w:val="en-US"/>
              </w:rPr>
            </w:pPr>
            <w:ins w:id="1897" w:author="Hai Zhou (Joe)" w:date="2023-02-17T16:53:00Z">
              <w:r w:rsidRPr="007153E9">
                <w:rPr>
                  <w:rFonts w:ascii="Arial" w:hAnsi="Arial" w:cs="Arial"/>
                  <w:color w:val="000000"/>
                  <w:sz w:val="18"/>
                  <w:szCs w:val="18"/>
                  <w:lang w:val="en-US"/>
                </w:rPr>
                <w:t>15</w:t>
              </w:r>
            </w:ins>
          </w:p>
        </w:tc>
        <w:tc>
          <w:tcPr>
            <w:tcW w:w="6340" w:type="dxa"/>
            <w:tcBorders>
              <w:top w:val="nil"/>
              <w:left w:val="nil"/>
              <w:bottom w:val="single" w:sz="8" w:space="0" w:color="000000"/>
              <w:right w:val="single" w:sz="8" w:space="0" w:color="000000"/>
            </w:tcBorders>
            <w:shd w:val="clear" w:color="auto" w:fill="auto"/>
            <w:vAlign w:val="center"/>
            <w:hideMark/>
          </w:tcPr>
          <w:p w:rsidR="00DB1B5C" w:rsidRPr="007153E9" w:rsidRDefault="00DB1B5C" w:rsidP="00DB2CCD">
            <w:pPr>
              <w:spacing w:after="0"/>
              <w:rPr>
                <w:ins w:id="1898" w:author="Hai Zhou (Joe)" w:date="2023-02-17T16:53:00Z"/>
                <w:rFonts w:ascii="Arial" w:hAnsi="Arial" w:cs="Arial"/>
                <w:color w:val="000000"/>
                <w:sz w:val="18"/>
                <w:szCs w:val="18"/>
                <w:lang w:val="en-US"/>
              </w:rPr>
            </w:pPr>
            <w:ins w:id="1899" w:author="Hai Zhou (Joe)" w:date="2023-02-17T16:53:00Z">
              <w:r w:rsidRPr="007153E9">
                <w:rPr>
                  <w:rFonts w:ascii="Arial" w:hAnsi="Arial" w:cs="Arial"/>
                  <w:color w:val="000000"/>
                  <w:sz w:val="18"/>
                  <w:szCs w:val="18"/>
                  <w:lang w:val="en-US"/>
                </w:rPr>
                <w:t>Mismatch in the connection of calibration antenna</w:t>
              </w:r>
            </w:ins>
          </w:p>
        </w:tc>
        <w:tc>
          <w:tcPr>
            <w:tcW w:w="1780" w:type="dxa"/>
            <w:tcBorders>
              <w:top w:val="nil"/>
              <w:left w:val="nil"/>
              <w:bottom w:val="single" w:sz="8" w:space="0" w:color="000000"/>
              <w:right w:val="single" w:sz="8" w:space="0" w:color="000000"/>
            </w:tcBorders>
            <w:shd w:val="clear" w:color="auto" w:fill="auto"/>
            <w:vAlign w:val="center"/>
            <w:hideMark/>
          </w:tcPr>
          <w:p w:rsidR="00DB1B5C" w:rsidRPr="007153E9" w:rsidRDefault="00DB1B5C" w:rsidP="00DB2CCD">
            <w:pPr>
              <w:spacing w:after="0"/>
              <w:jc w:val="center"/>
              <w:rPr>
                <w:ins w:id="1900" w:author="Hai Zhou (Joe)" w:date="2023-02-17T16:53:00Z"/>
                <w:rFonts w:ascii="Arial" w:hAnsi="Arial" w:cs="Arial"/>
                <w:color w:val="000000"/>
                <w:sz w:val="18"/>
                <w:szCs w:val="18"/>
                <w:lang w:val="en-US"/>
              </w:rPr>
            </w:pPr>
            <w:ins w:id="1901" w:author="Hai Zhou (Joe)" w:date="2023-02-17T16:53:00Z">
              <w:r w:rsidRPr="007153E9">
                <w:rPr>
                  <w:rFonts w:ascii="Arial" w:hAnsi="Arial" w:cs="Arial"/>
                  <w:color w:val="000000"/>
                  <w:sz w:val="18"/>
                  <w:szCs w:val="18"/>
                  <w:lang w:val="en-US"/>
                </w:rPr>
                <w:t>B.2.1</w:t>
              </w:r>
            </w:ins>
          </w:p>
        </w:tc>
      </w:tr>
      <w:tr w:rsidR="00DB1B5C" w:rsidRPr="007153E9" w:rsidTr="00DB2CCD">
        <w:trPr>
          <w:trHeight w:val="240"/>
          <w:jc w:val="center"/>
          <w:ins w:id="1902" w:author="Hai Zhou (Joe)" w:date="2023-02-17T16:53: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rsidR="00DB1B5C" w:rsidRPr="007153E9" w:rsidRDefault="00DB1B5C" w:rsidP="00DB2CCD">
            <w:pPr>
              <w:spacing w:after="0"/>
              <w:jc w:val="center"/>
              <w:rPr>
                <w:ins w:id="1903" w:author="Hai Zhou (Joe)" w:date="2023-02-17T16:53:00Z"/>
                <w:rFonts w:ascii="Arial" w:hAnsi="Arial" w:cs="Arial"/>
                <w:color w:val="000000"/>
                <w:sz w:val="18"/>
                <w:szCs w:val="18"/>
                <w:lang w:val="en-US"/>
              </w:rPr>
            </w:pPr>
            <w:ins w:id="1904" w:author="Hai Zhou (Joe)" w:date="2023-02-17T16:53:00Z">
              <w:r w:rsidRPr="007153E9">
                <w:rPr>
                  <w:rFonts w:ascii="Arial" w:hAnsi="Arial" w:cs="Arial"/>
                  <w:color w:val="000000"/>
                  <w:sz w:val="18"/>
                  <w:szCs w:val="18"/>
                  <w:lang w:val="en-US"/>
                </w:rPr>
                <w:t>16</w:t>
              </w:r>
            </w:ins>
          </w:p>
        </w:tc>
        <w:tc>
          <w:tcPr>
            <w:tcW w:w="6340" w:type="dxa"/>
            <w:tcBorders>
              <w:top w:val="nil"/>
              <w:left w:val="nil"/>
              <w:bottom w:val="single" w:sz="8" w:space="0" w:color="000000"/>
              <w:right w:val="single" w:sz="8" w:space="0" w:color="000000"/>
            </w:tcBorders>
            <w:shd w:val="clear" w:color="auto" w:fill="auto"/>
            <w:vAlign w:val="center"/>
            <w:hideMark/>
          </w:tcPr>
          <w:p w:rsidR="00DB1B5C" w:rsidRPr="007153E9" w:rsidRDefault="00DB1B5C" w:rsidP="00DB2CCD">
            <w:pPr>
              <w:spacing w:after="0"/>
              <w:rPr>
                <w:ins w:id="1905" w:author="Hai Zhou (Joe)" w:date="2023-02-17T16:53:00Z"/>
                <w:rFonts w:ascii="Arial" w:hAnsi="Arial" w:cs="Arial"/>
                <w:color w:val="000000"/>
                <w:sz w:val="18"/>
                <w:szCs w:val="18"/>
                <w:lang w:val="en-US"/>
              </w:rPr>
            </w:pPr>
            <w:ins w:id="1906" w:author="Hai Zhou (Joe)" w:date="2023-02-17T16:53:00Z">
              <w:r w:rsidRPr="007153E9">
                <w:rPr>
                  <w:rFonts w:ascii="Arial" w:hAnsi="Arial" w:cs="Arial"/>
                  <w:color w:val="000000"/>
                  <w:sz w:val="18"/>
                  <w:szCs w:val="18"/>
                  <w:lang w:val="en-US"/>
                </w:rPr>
                <w:t>Influence of the calibration antenna feed cable</w:t>
              </w:r>
            </w:ins>
          </w:p>
        </w:tc>
        <w:tc>
          <w:tcPr>
            <w:tcW w:w="1780" w:type="dxa"/>
            <w:tcBorders>
              <w:top w:val="nil"/>
              <w:left w:val="nil"/>
              <w:bottom w:val="single" w:sz="8" w:space="0" w:color="000000"/>
              <w:right w:val="single" w:sz="8" w:space="0" w:color="000000"/>
            </w:tcBorders>
            <w:shd w:val="clear" w:color="auto" w:fill="auto"/>
            <w:vAlign w:val="center"/>
            <w:hideMark/>
          </w:tcPr>
          <w:p w:rsidR="00DB1B5C" w:rsidRPr="007153E9" w:rsidRDefault="00DB1B5C" w:rsidP="00DB2CCD">
            <w:pPr>
              <w:spacing w:after="0"/>
              <w:jc w:val="center"/>
              <w:rPr>
                <w:ins w:id="1907" w:author="Hai Zhou (Joe)" w:date="2023-02-17T16:53:00Z"/>
                <w:rFonts w:ascii="Arial" w:hAnsi="Arial" w:cs="Arial"/>
                <w:color w:val="000000"/>
                <w:sz w:val="18"/>
                <w:szCs w:val="18"/>
                <w:lang w:val="en-US"/>
              </w:rPr>
            </w:pPr>
            <w:ins w:id="1908" w:author="Hai Zhou (Joe)" w:date="2023-02-17T16:53:00Z">
              <w:r w:rsidRPr="007153E9">
                <w:rPr>
                  <w:rFonts w:ascii="Arial" w:hAnsi="Arial" w:cs="Arial"/>
                  <w:color w:val="000000"/>
                  <w:sz w:val="18"/>
                  <w:szCs w:val="18"/>
                  <w:lang w:val="en-US"/>
                </w:rPr>
                <w:t>B.2.3</w:t>
              </w:r>
            </w:ins>
          </w:p>
        </w:tc>
      </w:tr>
      <w:tr w:rsidR="00DB1B5C" w:rsidRPr="007153E9" w:rsidTr="00DB2CCD">
        <w:trPr>
          <w:trHeight w:val="240"/>
          <w:jc w:val="center"/>
          <w:ins w:id="1909" w:author="Hai Zhou (Joe)" w:date="2023-02-17T16:53: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rsidR="00DB1B5C" w:rsidRPr="007153E9" w:rsidRDefault="00DB1B5C" w:rsidP="00DB2CCD">
            <w:pPr>
              <w:spacing w:after="0"/>
              <w:jc w:val="center"/>
              <w:rPr>
                <w:ins w:id="1910" w:author="Hai Zhou (Joe)" w:date="2023-02-17T16:53:00Z"/>
                <w:rFonts w:ascii="Arial" w:hAnsi="Arial" w:cs="Arial"/>
                <w:color w:val="000000"/>
                <w:sz w:val="18"/>
                <w:szCs w:val="18"/>
                <w:lang w:val="en-US"/>
              </w:rPr>
            </w:pPr>
            <w:ins w:id="1911" w:author="Hai Zhou (Joe)" w:date="2023-02-17T16:53:00Z">
              <w:r w:rsidRPr="007153E9">
                <w:rPr>
                  <w:rFonts w:ascii="Arial" w:hAnsi="Arial" w:cs="Arial"/>
                  <w:color w:val="000000"/>
                  <w:sz w:val="18"/>
                  <w:szCs w:val="18"/>
                  <w:lang w:val="en-US"/>
                </w:rPr>
                <w:t>17</w:t>
              </w:r>
            </w:ins>
          </w:p>
        </w:tc>
        <w:tc>
          <w:tcPr>
            <w:tcW w:w="6340" w:type="dxa"/>
            <w:tcBorders>
              <w:top w:val="nil"/>
              <w:left w:val="nil"/>
              <w:bottom w:val="single" w:sz="8" w:space="0" w:color="000000"/>
              <w:right w:val="single" w:sz="8" w:space="0" w:color="000000"/>
            </w:tcBorders>
            <w:shd w:val="clear" w:color="auto" w:fill="auto"/>
            <w:vAlign w:val="center"/>
            <w:hideMark/>
          </w:tcPr>
          <w:p w:rsidR="00DB1B5C" w:rsidRPr="007153E9" w:rsidRDefault="00DB1B5C" w:rsidP="00DB2CCD">
            <w:pPr>
              <w:spacing w:after="0"/>
              <w:rPr>
                <w:ins w:id="1912" w:author="Hai Zhou (Joe)" w:date="2023-02-17T16:53:00Z"/>
                <w:rFonts w:ascii="Arial" w:hAnsi="Arial" w:cs="Arial"/>
                <w:color w:val="000000"/>
                <w:sz w:val="18"/>
                <w:szCs w:val="18"/>
                <w:lang w:val="en-US"/>
              </w:rPr>
            </w:pPr>
            <w:ins w:id="1913" w:author="Hai Zhou (Joe)" w:date="2023-02-17T16:53:00Z">
              <w:r w:rsidRPr="007153E9">
                <w:rPr>
                  <w:rFonts w:ascii="Arial" w:hAnsi="Arial" w:cs="Arial"/>
                  <w:color w:val="000000"/>
                  <w:sz w:val="18"/>
                  <w:szCs w:val="18"/>
                  <w:lang w:val="en-US"/>
                </w:rPr>
                <w:t>Influence of the measurement antenna cable</w:t>
              </w:r>
            </w:ins>
          </w:p>
        </w:tc>
        <w:tc>
          <w:tcPr>
            <w:tcW w:w="1780" w:type="dxa"/>
            <w:tcBorders>
              <w:top w:val="nil"/>
              <w:left w:val="nil"/>
              <w:bottom w:val="single" w:sz="8" w:space="0" w:color="000000"/>
              <w:right w:val="single" w:sz="8" w:space="0" w:color="000000"/>
            </w:tcBorders>
            <w:shd w:val="clear" w:color="auto" w:fill="auto"/>
            <w:vAlign w:val="center"/>
            <w:hideMark/>
          </w:tcPr>
          <w:p w:rsidR="00DB1B5C" w:rsidRPr="007153E9" w:rsidRDefault="00DB1B5C" w:rsidP="00DB2CCD">
            <w:pPr>
              <w:spacing w:after="0"/>
              <w:jc w:val="center"/>
              <w:rPr>
                <w:ins w:id="1914" w:author="Hai Zhou (Joe)" w:date="2023-02-17T16:53:00Z"/>
                <w:rFonts w:ascii="Arial" w:hAnsi="Arial" w:cs="Arial"/>
                <w:color w:val="000000"/>
                <w:sz w:val="18"/>
                <w:szCs w:val="18"/>
                <w:lang w:val="en-US"/>
              </w:rPr>
            </w:pPr>
            <w:ins w:id="1915" w:author="Hai Zhou (Joe)" w:date="2023-02-17T16:53:00Z">
              <w:r w:rsidRPr="007153E9">
                <w:rPr>
                  <w:rFonts w:ascii="Arial" w:hAnsi="Arial" w:cs="Arial"/>
                  <w:color w:val="000000"/>
                  <w:sz w:val="18"/>
                  <w:szCs w:val="18"/>
                  <w:lang w:val="en-US"/>
                </w:rPr>
                <w:t>B.2.3</w:t>
              </w:r>
            </w:ins>
          </w:p>
        </w:tc>
      </w:tr>
      <w:tr w:rsidR="00DB1B5C" w:rsidRPr="007153E9" w:rsidTr="00DB2CCD">
        <w:trPr>
          <w:trHeight w:val="240"/>
          <w:jc w:val="center"/>
          <w:ins w:id="1916" w:author="Hai Zhou (Joe)" w:date="2023-02-17T16:53: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rsidR="00DB1B5C" w:rsidRPr="007153E9" w:rsidRDefault="00DB1B5C" w:rsidP="00DB2CCD">
            <w:pPr>
              <w:spacing w:after="0"/>
              <w:jc w:val="center"/>
              <w:rPr>
                <w:ins w:id="1917" w:author="Hai Zhou (Joe)" w:date="2023-02-17T16:53:00Z"/>
                <w:rFonts w:ascii="Arial" w:hAnsi="Arial" w:cs="Arial"/>
                <w:color w:val="000000"/>
                <w:sz w:val="18"/>
                <w:szCs w:val="18"/>
                <w:lang w:val="en-US"/>
              </w:rPr>
            </w:pPr>
            <w:ins w:id="1918" w:author="Hai Zhou (Joe)" w:date="2023-02-17T16:53:00Z">
              <w:r w:rsidRPr="007153E9">
                <w:rPr>
                  <w:rFonts w:ascii="Arial" w:hAnsi="Arial" w:cs="Arial"/>
                  <w:color w:val="000000"/>
                  <w:sz w:val="18"/>
                  <w:szCs w:val="18"/>
                  <w:lang w:val="en-US"/>
                </w:rPr>
                <w:t>18</w:t>
              </w:r>
            </w:ins>
          </w:p>
        </w:tc>
        <w:tc>
          <w:tcPr>
            <w:tcW w:w="6340" w:type="dxa"/>
            <w:tcBorders>
              <w:top w:val="nil"/>
              <w:left w:val="nil"/>
              <w:bottom w:val="single" w:sz="8" w:space="0" w:color="000000"/>
              <w:right w:val="single" w:sz="8" w:space="0" w:color="000000"/>
            </w:tcBorders>
            <w:shd w:val="clear" w:color="auto" w:fill="auto"/>
            <w:vAlign w:val="center"/>
            <w:hideMark/>
          </w:tcPr>
          <w:p w:rsidR="00DB1B5C" w:rsidRPr="007153E9" w:rsidRDefault="00DB1B5C" w:rsidP="00DB2CCD">
            <w:pPr>
              <w:spacing w:after="0"/>
              <w:rPr>
                <w:ins w:id="1919" w:author="Hai Zhou (Joe)" w:date="2023-02-17T16:53:00Z"/>
                <w:rFonts w:ascii="Arial" w:hAnsi="Arial" w:cs="Arial"/>
                <w:color w:val="000000"/>
                <w:sz w:val="18"/>
                <w:szCs w:val="18"/>
                <w:lang w:val="en-US"/>
              </w:rPr>
            </w:pPr>
            <w:ins w:id="1920" w:author="Hai Zhou (Joe)" w:date="2023-02-17T16:53:00Z">
              <w:r w:rsidRPr="007153E9">
                <w:rPr>
                  <w:rFonts w:ascii="Arial" w:hAnsi="Arial" w:cs="Arial"/>
                  <w:color w:val="000000"/>
                  <w:sz w:val="18"/>
                  <w:szCs w:val="18"/>
                  <w:lang w:val="en-US"/>
                </w:rPr>
                <w:t>Uncertainty of the absolute gain/ radiation efficiency of the calibration antenna</w:t>
              </w:r>
            </w:ins>
          </w:p>
        </w:tc>
        <w:tc>
          <w:tcPr>
            <w:tcW w:w="1780" w:type="dxa"/>
            <w:tcBorders>
              <w:top w:val="nil"/>
              <w:left w:val="nil"/>
              <w:bottom w:val="single" w:sz="8" w:space="0" w:color="000000"/>
              <w:right w:val="single" w:sz="8" w:space="0" w:color="000000"/>
            </w:tcBorders>
            <w:shd w:val="clear" w:color="auto" w:fill="auto"/>
            <w:vAlign w:val="center"/>
            <w:hideMark/>
          </w:tcPr>
          <w:p w:rsidR="00DB1B5C" w:rsidRPr="007153E9" w:rsidRDefault="00DB1B5C" w:rsidP="00DB2CCD">
            <w:pPr>
              <w:spacing w:after="0"/>
              <w:jc w:val="center"/>
              <w:rPr>
                <w:ins w:id="1921" w:author="Hai Zhou (Joe)" w:date="2023-02-17T16:53:00Z"/>
                <w:rFonts w:ascii="Arial" w:hAnsi="Arial" w:cs="Arial"/>
                <w:color w:val="000000"/>
                <w:sz w:val="18"/>
                <w:szCs w:val="18"/>
                <w:lang w:val="en-US"/>
              </w:rPr>
            </w:pPr>
            <w:ins w:id="1922" w:author="Hai Zhou (Joe)" w:date="2023-02-17T16:53:00Z">
              <w:r w:rsidRPr="007153E9">
                <w:rPr>
                  <w:rFonts w:ascii="Arial" w:hAnsi="Arial" w:cs="Arial"/>
                  <w:color w:val="000000"/>
                  <w:sz w:val="18"/>
                  <w:szCs w:val="18"/>
                  <w:lang w:val="en-US"/>
                </w:rPr>
                <w:t>B.2.16</w:t>
              </w:r>
            </w:ins>
          </w:p>
        </w:tc>
      </w:tr>
      <w:tr w:rsidR="00DB1B5C" w:rsidRPr="007153E9" w:rsidTr="00DB2CCD">
        <w:trPr>
          <w:trHeight w:val="240"/>
          <w:jc w:val="center"/>
          <w:ins w:id="1923" w:author="Hai Zhou (Joe)" w:date="2023-02-17T16:53: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rsidR="00DB1B5C" w:rsidRPr="007153E9" w:rsidRDefault="00DB1B5C" w:rsidP="00DB2CCD">
            <w:pPr>
              <w:spacing w:after="0"/>
              <w:jc w:val="center"/>
              <w:rPr>
                <w:ins w:id="1924" w:author="Hai Zhou (Joe)" w:date="2023-02-17T16:53:00Z"/>
                <w:rFonts w:ascii="Arial" w:hAnsi="Arial" w:cs="Arial"/>
                <w:color w:val="000000"/>
                <w:sz w:val="18"/>
                <w:szCs w:val="18"/>
                <w:lang w:val="en-US"/>
              </w:rPr>
            </w:pPr>
            <w:ins w:id="1925" w:author="Hai Zhou (Joe)" w:date="2023-02-17T16:53:00Z">
              <w:r w:rsidRPr="007153E9">
                <w:rPr>
                  <w:rFonts w:ascii="Arial" w:hAnsi="Arial" w:cs="Arial"/>
                  <w:color w:val="000000"/>
                  <w:sz w:val="18"/>
                  <w:szCs w:val="18"/>
                  <w:lang w:val="en-US"/>
                </w:rPr>
                <w:t>19</w:t>
              </w:r>
            </w:ins>
          </w:p>
        </w:tc>
        <w:tc>
          <w:tcPr>
            <w:tcW w:w="6340" w:type="dxa"/>
            <w:tcBorders>
              <w:top w:val="nil"/>
              <w:left w:val="nil"/>
              <w:bottom w:val="single" w:sz="8" w:space="0" w:color="000000"/>
              <w:right w:val="single" w:sz="8" w:space="0" w:color="000000"/>
            </w:tcBorders>
            <w:shd w:val="clear" w:color="auto" w:fill="auto"/>
            <w:vAlign w:val="center"/>
            <w:hideMark/>
          </w:tcPr>
          <w:p w:rsidR="00DB1B5C" w:rsidRPr="007153E9" w:rsidRDefault="00DB1B5C" w:rsidP="00DB2CCD">
            <w:pPr>
              <w:spacing w:after="0"/>
              <w:rPr>
                <w:ins w:id="1926" w:author="Hai Zhou (Joe)" w:date="2023-02-17T16:53:00Z"/>
                <w:rFonts w:ascii="Arial" w:hAnsi="Arial" w:cs="Arial"/>
                <w:color w:val="000000"/>
                <w:sz w:val="18"/>
                <w:szCs w:val="18"/>
                <w:lang w:val="en-US"/>
              </w:rPr>
            </w:pPr>
            <w:ins w:id="1927" w:author="Hai Zhou (Joe)" w:date="2023-02-17T16:53:00Z">
              <w:r w:rsidRPr="007153E9">
                <w:rPr>
                  <w:rFonts w:ascii="Arial" w:hAnsi="Arial" w:cs="Arial"/>
                  <w:color w:val="000000"/>
                  <w:sz w:val="18"/>
                  <w:szCs w:val="18"/>
                  <w:lang w:val="en-US"/>
                </w:rPr>
                <w:t>Measurement distance</w:t>
              </w:r>
            </w:ins>
          </w:p>
        </w:tc>
        <w:tc>
          <w:tcPr>
            <w:tcW w:w="1780" w:type="dxa"/>
            <w:tcBorders>
              <w:top w:val="nil"/>
              <w:left w:val="nil"/>
              <w:bottom w:val="single" w:sz="8" w:space="0" w:color="000000"/>
              <w:right w:val="single" w:sz="8" w:space="0" w:color="000000"/>
            </w:tcBorders>
            <w:shd w:val="clear" w:color="auto" w:fill="auto"/>
            <w:vAlign w:val="center"/>
            <w:hideMark/>
          </w:tcPr>
          <w:p w:rsidR="00DB1B5C" w:rsidRPr="007153E9" w:rsidRDefault="00DB1B5C" w:rsidP="00DB2CCD">
            <w:pPr>
              <w:spacing w:after="0"/>
              <w:jc w:val="center"/>
              <w:rPr>
                <w:ins w:id="1928" w:author="Hai Zhou (Joe)" w:date="2023-02-17T16:53:00Z"/>
                <w:rFonts w:ascii="Arial" w:hAnsi="Arial" w:cs="Arial"/>
                <w:color w:val="000000"/>
                <w:sz w:val="18"/>
                <w:szCs w:val="18"/>
                <w:lang w:val="en-US"/>
              </w:rPr>
            </w:pPr>
            <w:ins w:id="1929" w:author="Hai Zhou (Joe)" w:date="2023-02-17T16:53:00Z">
              <w:r w:rsidRPr="007153E9">
                <w:rPr>
                  <w:rFonts w:ascii="Arial" w:hAnsi="Arial" w:cs="Arial"/>
                  <w:color w:val="000000"/>
                  <w:sz w:val="18"/>
                  <w:szCs w:val="18"/>
                  <w:lang w:val="en-US"/>
                </w:rPr>
                <w:t>B.2.7</w:t>
              </w:r>
            </w:ins>
          </w:p>
        </w:tc>
      </w:tr>
      <w:tr w:rsidR="00DB1B5C" w:rsidRPr="007153E9" w:rsidTr="00DB2CCD">
        <w:trPr>
          <w:trHeight w:val="240"/>
          <w:jc w:val="center"/>
          <w:ins w:id="1930" w:author="Hai Zhou (Joe)" w:date="2023-02-17T16:53: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rsidR="00DB1B5C" w:rsidRPr="007153E9" w:rsidRDefault="00DB1B5C" w:rsidP="00DB2CCD">
            <w:pPr>
              <w:spacing w:after="0"/>
              <w:jc w:val="center"/>
              <w:rPr>
                <w:ins w:id="1931" w:author="Hai Zhou (Joe)" w:date="2023-02-17T16:53:00Z"/>
                <w:rFonts w:ascii="Arial" w:hAnsi="Arial" w:cs="Arial"/>
                <w:color w:val="000000"/>
                <w:sz w:val="18"/>
                <w:szCs w:val="18"/>
                <w:lang w:val="en-US"/>
              </w:rPr>
            </w:pPr>
            <w:ins w:id="1932" w:author="Hai Zhou (Joe)" w:date="2023-02-17T16:53:00Z">
              <w:r w:rsidRPr="007153E9">
                <w:rPr>
                  <w:rFonts w:ascii="Arial" w:hAnsi="Arial" w:cs="Arial"/>
                  <w:color w:val="000000"/>
                  <w:sz w:val="18"/>
                  <w:szCs w:val="18"/>
                  <w:lang w:val="en-US"/>
                </w:rPr>
                <w:t>20</w:t>
              </w:r>
            </w:ins>
          </w:p>
        </w:tc>
        <w:tc>
          <w:tcPr>
            <w:tcW w:w="6340" w:type="dxa"/>
            <w:tcBorders>
              <w:top w:val="nil"/>
              <w:left w:val="nil"/>
              <w:bottom w:val="single" w:sz="8" w:space="0" w:color="000000"/>
              <w:right w:val="single" w:sz="8" w:space="0" w:color="000000"/>
            </w:tcBorders>
            <w:shd w:val="clear" w:color="auto" w:fill="auto"/>
            <w:vAlign w:val="center"/>
            <w:hideMark/>
          </w:tcPr>
          <w:p w:rsidR="00DB1B5C" w:rsidRPr="007153E9" w:rsidRDefault="00DB1B5C" w:rsidP="00DB2CCD">
            <w:pPr>
              <w:spacing w:after="0"/>
              <w:rPr>
                <w:ins w:id="1933" w:author="Hai Zhou (Joe)" w:date="2023-02-17T16:53:00Z"/>
                <w:rFonts w:ascii="Arial" w:hAnsi="Arial" w:cs="Arial"/>
                <w:color w:val="000000"/>
                <w:sz w:val="18"/>
                <w:szCs w:val="18"/>
                <w:lang w:val="en-US"/>
              </w:rPr>
            </w:pPr>
            <w:ins w:id="1934" w:author="Hai Zhou (Joe)" w:date="2023-02-17T16:53:00Z">
              <w:r w:rsidRPr="007153E9">
                <w:rPr>
                  <w:rFonts w:ascii="Arial" w:hAnsi="Arial" w:cs="Arial"/>
                  <w:color w:val="000000"/>
                  <w:sz w:val="18"/>
                  <w:szCs w:val="18"/>
                  <w:lang w:val="en-US"/>
                </w:rPr>
                <w:t>Quality of the Quiet Zone</w:t>
              </w:r>
            </w:ins>
          </w:p>
        </w:tc>
        <w:tc>
          <w:tcPr>
            <w:tcW w:w="1780" w:type="dxa"/>
            <w:tcBorders>
              <w:top w:val="nil"/>
              <w:left w:val="nil"/>
              <w:bottom w:val="single" w:sz="8" w:space="0" w:color="000000"/>
              <w:right w:val="single" w:sz="8" w:space="0" w:color="000000"/>
            </w:tcBorders>
            <w:shd w:val="clear" w:color="auto" w:fill="auto"/>
            <w:vAlign w:val="center"/>
            <w:hideMark/>
          </w:tcPr>
          <w:p w:rsidR="00DB1B5C" w:rsidRPr="007153E9" w:rsidRDefault="00DB1B5C" w:rsidP="00DB2CCD">
            <w:pPr>
              <w:spacing w:after="0"/>
              <w:jc w:val="center"/>
              <w:rPr>
                <w:ins w:id="1935" w:author="Hai Zhou (Joe)" w:date="2023-02-17T16:53:00Z"/>
                <w:rFonts w:ascii="Arial" w:hAnsi="Arial" w:cs="Arial"/>
                <w:color w:val="000000"/>
                <w:sz w:val="18"/>
                <w:szCs w:val="18"/>
                <w:lang w:val="en-US"/>
              </w:rPr>
            </w:pPr>
            <w:ins w:id="1936" w:author="Hai Zhou (Joe)" w:date="2023-02-17T16:53:00Z">
              <w:r w:rsidRPr="007153E9">
                <w:rPr>
                  <w:rFonts w:ascii="Arial" w:hAnsi="Arial" w:cs="Arial"/>
                  <w:color w:val="000000"/>
                  <w:sz w:val="18"/>
                  <w:szCs w:val="18"/>
                  <w:lang w:val="en-US"/>
                </w:rPr>
                <w:t>B.2.8</w:t>
              </w:r>
            </w:ins>
          </w:p>
        </w:tc>
      </w:tr>
    </w:tbl>
    <w:p w:rsidR="00DB1B5C" w:rsidRDefault="00DB1B5C" w:rsidP="00DB1B5C">
      <w:pPr>
        <w:rPr>
          <w:ins w:id="1937" w:author="Hai Zhou (Joe)" w:date="2023-02-17T16:53:00Z"/>
        </w:rPr>
      </w:pPr>
    </w:p>
    <w:p w:rsidR="00DB1B5C" w:rsidRPr="00784BB0" w:rsidRDefault="00DB1B5C" w:rsidP="00DB1B5C">
      <w:pPr>
        <w:pStyle w:val="TH"/>
        <w:rPr>
          <w:ins w:id="1938" w:author="Hai Zhou (Joe)" w:date="2023-02-17T16:53:00Z"/>
        </w:rPr>
      </w:pPr>
      <w:ins w:id="1939" w:author="Hai Zhou (Joe)" w:date="2023-02-17T16:53:00Z">
        <w:r w:rsidRPr="00784BB0">
          <w:t>Table B.</w:t>
        </w:r>
      </w:ins>
      <w:ins w:id="1940" w:author="Hai Zhou (Joe)" w:date="2023-02-17T17:40:00Z">
        <w:r w:rsidR="006F4651">
          <w:t>4.1</w:t>
        </w:r>
      </w:ins>
      <w:ins w:id="1941" w:author="Hai Zhou (Joe)" w:date="2023-02-17T16:53:00Z">
        <w:r w:rsidRPr="00784BB0">
          <w:t xml:space="preserve">-2 Preliminary example of uncertainty budget for TRP hand only (browsing mode) measurement for anechoic chamber method for NR FR1 bands </w:t>
        </w:r>
      </w:ins>
    </w:p>
    <w:tbl>
      <w:tblPr>
        <w:tblpPr w:leftFromText="180" w:rightFromText="180" w:vertAnchor="text" w:horzAnchor="margin" w:tblpXSpec="center" w:tblpY="87"/>
        <w:tblW w:w="5000" w:type="pct"/>
        <w:tblLook w:val="04A0" w:firstRow="1" w:lastRow="0" w:firstColumn="1" w:lastColumn="0" w:noHBand="0" w:noVBand="1"/>
      </w:tblPr>
      <w:tblGrid>
        <w:gridCol w:w="492"/>
        <w:gridCol w:w="2384"/>
        <w:gridCol w:w="2218"/>
        <w:gridCol w:w="1123"/>
        <w:gridCol w:w="1170"/>
        <w:gridCol w:w="596"/>
        <w:gridCol w:w="463"/>
        <w:gridCol w:w="1175"/>
      </w:tblGrid>
      <w:tr w:rsidR="00DB1B5C" w:rsidRPr="00784BB0" w:rsidTr="00DB2CCD">
        <w:trPr>
          <w:trHeight w:val="708"/>
          <w:ins w:id="1942" w:author="Hai Zhou (Joe)" w:date="2023-02-17T16:53:00Z"/>
        </w:trPr>
        <w:tc>
          <w:tcPr>
            <w:tcW w:w="45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DB1B5C" w:rsidRPr="00784BB0" w:rsidRDefault="00DB1B5C" w:rsidP="00DB2CCD">
            <w:pPr>
              <w:spacing w:after="0"/>
              <w:jc w:val="center"/>
              <w:rPr>
                <w:ins w:id="1943" w:author="Hai Zhou (Joe)" w:date="2023-02-17T16:53:00Z"/>
                <w:rFonts w:ascii="Arial" w:hAnsi="Arial" w:cs="Arial"/>
                <w:b/>
                <w:bCs/>
                <w:color w:val="000000"/>
                <w:sz w:val="16"/>
                <w:szCs w:val="16"/>
                <w:lang w:val="en-US"/>
              </w:rPr>
            </w:pPr>
            <w:ins w:id="1944" w:author="Hai Zhou (Joe)" w:date="2023-02-17T16:53:00Z">
              <w:r w:rsidRPr="00784BB0">
                <w:rPr>
                  <w:rFonts w:ascii="Arial" w:hAnsi="Arial" w:cs="Arial"/>
                  <w:b/>
                  <w:bCs/>
                  <w:color w:val="000000"/>
                  <w:sz w:val="16"/>
                  <w:szCs w:val="16"/>
                  <w:lang w:val="en-US"/>
                </w:rPr>
                <w:t>UID</w:t>
              </w:r>
            </w:ins>
          </w:p>
        </w:tc>
        <w:tc>
          <w:tcPr>
            <w:tcW w:w="2875" w:type="dxa"/>
            <w:tcBorders>
              <w:top w:val="single" w:sz="8" w:space="0" w:color="auto"/>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1945" w:author="Hai Zhou (Joe)" w:date="2023-02-17T16:53:00Z"/>
                <w:rFonts w:ascii="Arial" w:hAnsi="Arial" w:cs="Arial"/>
                <w:b/>
                <w:bCs/>
                <w:color w:val="000000"/>
                <w:sz w:val="16"/>
                <w:szCs w:val="16"/>
                <w:lang w:val="en-US"/>
              </w:rPr>
            </w:pPr>
            <w:ins w:id="1946" w:author="Hai Zhou (Joe)" w:date="2023-02-17T16:53:00Z">
              <w:r w:rsidRPr="00784BB0">
                <w:rPr>
                  <w:rFonts w:ascii="Arial" w:hAnsi="Arial" w:cs="Arial"/>
                  <w:b/>
                  <w:bCs/>
                  <w:color w:val="000000"/>
                  <w:sz w:val="16"/>
                  <w:szCs w:val="16"/>
                  <w:lang w:val="en-US"/>
                </w:rPr>
                <w:t>Uncertainty Source</w:t>
              </w:r>
            </w:ins>
          </w:p>
        </w:tc>
        <w:tc>
          <w:tcPr>
            <w:tcW w:w="2608" w:type="dxa"/>
            <w:tcBorders>
              <w:top w:val="single" w:sz="8" w:space="0" w:color="auto"/>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1947" w:author="Hai Zhou (Joe)" w:date="2023-02-17T16:53:00Z"/>
                <w:rFonts w:ascii="Arial" w:hAnsi="Arial" w:cs="Arial"/>
                <w:b/>
                <w:bCs/>
                <w:color w:val="000000"/>
                <w:sz w:val="16"/>
                <w:szCs w:val="16"/>
                <w:lang w:val="en-US"/>
              </w:rPr>
            </w:pPr>
            <w:ins w:id="1948" w:author="Hai Zhou (Joe)" w:date="2023-02-17T16:53:00Z">
              <w:r w:rsidRPr="00784BB0">
                <w:rPr>
                  <w:rFonts w:ascii="Arial" w:hAnsi="Arial" w:cs="Arial"/>
                  <w:b/>
                  <w:bCs/>
                  <w:color w:val="000000"/>
                  <w:sz w:val="16"/>
                  <w:szCs w:val="16"/>
                  <w:lang w:val="en-US"/>
                </w:rPr>
                <w:t>Comment</w:t>
              </w:r>
            </w:ins>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1949" w:author="Hai Zhou (Joe)" w:date="2023-02-17T16:53:00Z"/>
                <w:rFonts w:ascii="Arial" w:hAnsi="Arial" w:cs="Arial"/>
                <w:b/>
                <w:bCs/>
                <w:color w:val="000000"/>
                <w:sz w:val="16"/>
                <w:szCs w:val="16"/>
                <w:lang w:val="en-US"/>
              </w:rPr>
            </w:pPr>
            <w:ins w:id="1950" w:author="Hai Zhou (Joe)" w:date="2023-02-17T16:53:00Z">
              <w:r w:rsidRPr="00784BB0">
                <w:rPr>
                  <w:rFonts w:ascii="Arial" w:hAnsi="Arial" w:cs="Arial"/>
                  <w:b/>
                  <w:bCs/>
                  <w:color w:val="000000"/>
                  <w:sz w:val="16"/>
                  <w:szCs w:val="16"/>
                  <w:lang w:val="en-US"/>
                </w:rPr>
                <w:t>Uncertainty Value [dB]</w:t>
              </w:r>
            </w:ins>
          </w:p>
        </w:tc>
        <w:tc>
          <w:tcPr>
            <w:tcW w:w="1170" w:type="dxa"/>
            <w:tcBorders>
              <w:top w:val="single" w:sz="8" w:space="0" w:color="auto"/>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1951" w:author="Hai Zhou (Joe)" w:date="2023-02-17T16:53:00Z"/>
                <w:rFonts w:ascii="Arial" w:hAnsi="Arial" w:cs="Arial"/>
                <w:b/>
                <w:bCs/>
                <w:color w:val="000000"/>
                <w:sz w:val="16"/>
                <w:szCs w:val="16"/>
                <w:lang w:val="en-US"/>
              </w:rPr>
            </w:pPr>
            <w:ins w:id="1952" w:author="Hai Zhou (Joe)" w:date="2023-02-17T16:53:00Z">
              <w:r w:rsidRPr="00784BB0">
                <w:rPr>
                  <w:rFonts w:ascii="Arial" w:hAnsi="Arial" w:cs="Arial"/>
                  <w:b/>
                  <w:bCs/>
                  <w:color w:val="000000"/>
                  <w:sz w:val="16"/>
                  <w:szCs w:val="16"/>
                  <w:lang w:val="en-US"/>
                </w:rPr>
                <w:t xml:space="preserve">Prob </w:t>
              </w:r>
              <w:proofErr w:type="spellStart"/>
              <w:r w:rsidRPr="00784BB0">
                <w:rPr>
                  <w:rFonts w:ascii="Arial" w:hAnsi="Arial" w:cs="Arial"/>
                  <w:b/>
                  <w:bCs/>
                  <w:color w:val="000000"/>
                  <w:sz w:val="16"/>
                  <w:szCs w:val="16"/>
                  <w:lang w:val="en-US"/>
                </w:rPr>
                <w:t>Distr</w:t>
              </w:r>
              <w:proofErr w:type="spellEnd"/>
            </w:ins>
          </w:p>
        </w:tc>
        <w:tc>
          <w:tcPr>
            <w:tcW w:w="624" w:type="dxa"/>
            <w:tcBorders>
              <w:top w:val="single" w:sz="8" w:space="0" w:color="auto"/>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1953" w:author="Hai Zhou (Joe)" w:date="2023-02-17T16:53:00Z"/>
                <w:rFonts w:ascii="Arial" w:hAnsi="Arial" w:cs="Arial"/>
                <w:b/>
                <w:bCs/>
                <w:color w:val="000000"/>
                <w:sz w:val="16"/>
                <w:szCs w:val="16"/>
                <w:lang w:val="en-US"/>
              </w:rPr>
            </w:pPr>
            <w:proofErr w:type="spellStart"/>
            <w:ins w:id="1954" w:author="Hai Zhou (Joe)" w:date="2023-02-17T16:53:00Z">
              <w:r w:rsidRPr="00784BB0">
                <w:rPr>
                  <w:rFonts w:ascii="Arial" w:hAnsi="Arial" w:cs="Arial"/>
                  <w:b/>
                  <w:bCs/>
                  <w:color w:val="000000"/>
                  <w:sz w:val="16"/>
                  <w:szCs w:val="16"/>
                  <w:lang w:val="en-US"/>
                </w:rPr>
                <w:t>Div</w:t>
              </w:r>
              <w:proofErr w:type="spellEnd"/>
            </w:ins>
          </w:p>
        </w:tc>
        <w:tc>
          <w:tcPr>
            <w:tcW w:w="510" w:type="dxa"/>
            <w:tcBorders>
              <w:top w:val="single" w:sz="8" w:space="0" w:color="auto"/>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1955" w:author="Hai Zhou (Joe)" w:date="2023-02-17T16:53:00Z"/>
                <w:rFonts w:ascii="Arial" w:hAnsi="Arial" w:cs="Arial"/>
                <w:b/>
                <w:bCs/>
                <w:color w:val="000000"/>
                <w:sz w:val="16"/>
                <w:szCs w:val="16"/>
                <w:lang w:val="en-US"/>
              </w:rPr>
            </w:pPr>
            <w:ins w:id="1956" w:author="Hai Zhou (Joe)" w:date="2023-02-17T16:53:00Z">
              <w:r w:rsidRPr="00784BB0">
                <w:rPr>
                  <w:rFonts w:ascii="Arial" w:hAnsi="Arial" w:cs="Arial"/>
                  <w:b/>
                  <w:bCs/>
                  <w:color w:val="000000"/>
                  <w:sz w:val="16"/>
                  <w:szCs w:val="16"/>
                  <w:lang w:val="en-US"/>
                </w:rPr>
                <w:t>ci</w:t>
              </w:r>
            </w:ins>
          </w:p>
        </w:tc>
        <w:tc>
          <w:tcPr>
            <w:tcW w:w="1207" w:type="dxa"/>
            <w:tcBorders>
              <w:top w:val="single" w:sz="8" w:space="0" w:color="auto"/>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1957" w:author="Hai Zhou (Joe)" w:date="2023-02-17T16:53:00Z"/>
                <w:rFonts w:ascii="Arial" w:hAnsi="Arial" w:cs="Arial"/>
                <w:b/>
                <w:bCs/>
                <w:color w:val="000000"/>
                <w:sz w:val="16"/>
                <w:szCs w:val="16"/>
                <w:lang w:val="en-US"/>
              </w:rPr>
            </w:pPr>
            <w:ins w:id="1958" w:author="Hai Zhou (Joe)" w:date="2023-02-17T16:53:00Z">
              <w:r w:rsidRPr="00784BB0">
                <w:rPr>
                  <w:rFonts w:ascii="Arial" w:hAnsi="Arial" w:cs="Arial"/>
                  <w:b/>
                  <w:bCs/>
                  <w:color w:val="000000"/>
                  <w:sz w:val="16"/>
                  <w:szCs w:val="16"/>
                  <w:lang w:val="en-US"/>
                </w:rPr>
                <w:t>Standard Uncertainty [dB]</w:t>
              </w:r>
            </w:ins>
          </w:p>
        </w:tc>
      </w:tr>
      <w:tr w:rsidR="00DB1B5C" w:rsidRPr="00784BB0" w:rsidTr="00DB2CCD">
        <w:trPr>
          <w:trHeight w:val="450"/>
          <w:ins w:id="1959" w:author="Hai Zhou (Joe)" w:date="2023-02-17T16:53:00Z"/>
        </w:trPr>
        <w:tc>
          <w:tcPr>
            <w:tcW w:w="2608" w:type="dxa"/>
            <w:gridSpan w:val="8"/>
            <w:tcBorders>
              <w:top w:val="single" w:sz="8" w:space="0" w:color="auto"/>
              <w:left w:val="single" w:sz="8" w:space="0" w:color="auto"/>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1960" w:author="Hai Zhou (Joe)" w:date="2023-02-17T16:53:00Z"/>
                <w:rFonts w:ascii="Arial" w:hAnsi="Arial" w:cs="Arial"/>
                <w:b/>
                <w:bCs/>
                <w:color w:val="000000"/>
                <w:sz w:val="16"/>
                <w:szCs w:val="16"/>
                <w:lang w:val="en-US"/>
              </w:rPr>
            </w:pPr>
            <w:ins w:id="1961" w:author="Hai Zhou (Joe)" w:date="2023-02-17T16:53:00Z">
              <w:r w:rsidRPr="00784BB0">
                <w:rPr>
                  <w:rFonts w:ascii="Arial" w:hAnsi="Arial" w:cs="Arial"/>
                  <w:b/>
                  <w:bCs/>
                  <w:color w:val="000000"/>
                  <w:sz w:val="16"/>
                  <w:szCs w:val="16"/>
                  <w:lang w:val="en-US"/>
                </w:rPr>
                <w:t xml:space="preserve">Stage 2: DUT measurement </w:t>
              </w:r>
            </w:ins>
          </w:p>
        </w:tc>
      </w:tr>
      <w:tr w:rsidR="00DB1B5C" w:rsidRPr="00784BB0" w:rsidTr="00DB2CCD">
        <w:trPr>
          <w:trHeight w:val="450"/>
          <w:ins w:id="1962" w:author="Hai Zhou (Joe)" w:date="2023-02-17T16:53: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rsidR="00DB1B5C" w:rsidRPr="00784BB0" w:rsidRDefault="00DB1B5C" w:rsidP="00DB2CCD">
            <w:pPr>
              <w:spacing w:after="0"/>
              <w:jc w:val="center"/>
              <w:rPr>
                <w:ins w:id="1963" w:author="Hai Zhou (Joe)" w:date="2023-02-17T16:53:00Z"/>
                <w:rFonts w:ascii="Arial" w:hAnsi="Arial" w:cs="Arial"/>
                <w:color w:val="000000"/>
                <w:sz w:val="16"/>
                <w:szCs w:val="16"/>
                <w:lang w:val="en-US"/>
              </w:rPr>
            </w:pPr>
            <w:ins w:id="1964" w:author="Hai Zhou (Joe)" w:date="2023-02-17T16:53:00Z">
              <w:r w:rsidRPr="00784BB0">
                <w:rPr>
                  <w:rFonts w:ascii="Arial" w:hAnsi="Arial" w:cs="Arial"/>
                  <w:color w:val="000000"/>
                  <w:sz w:val="16"/>
                  <w:szCs w:val="16"/>
                  <w:lang w:val="en-US"/>
                </w:rPr>
                <w:t>1</w:t>
              </w:r>
            </w:ins>
          </w:p>
        </w:tc>
        <w:tc>
          <w:tcPr>
            <w:tcW w:w="2875"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rPr>
                <w:ins w:id="1965" w:author="Hai Zhou (Joe)" w:date="2023-02-17T16:53:00Z"/>
                <w:rFonts w:ascii="Arial" w:hAnsi="Arial" w:cs="Arial"/>
                <w:sz w:val="16"/>
                <w:szCs w:val="16"/>
                <w:lang w:val="en-US"/>
              </w:rPr>
            </w:pPr>
            <w:ins w:id="1966" w:author="Hai Zhou (Joe)" w:date="2023-02-17T16:53:00Z">
              <w:r w:rsidRPr="00784BB0">
                <w:rPr>
                  <w:rFonts w:ascii="Arial" w:hAnsi="Arial" w:cs="Arial"/>
                  <w:sz w:val="16"/>
                  <w:szCs w:val="16"/>
                  <w:lang w:val="en-US"/>
                </w:rPr>
                <w:t xml:space="preserve">Mismatch of receiver chain </w:t>
              </w:r>
            </w:ins>
          </w:p>
        </w:tc>
        <w:tc>
          <w:tcPr>
            <w:tcW w:w="2608"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1967" w:author="Hai Zhou (Joe)" w:date="2023-02-17T16:53:00Z"/>
                <w:rFonts w:ascii="Arial" w:hAnsi="Arial" w:cs="Arial"/>
                <w:sz w:val="16"/>
                <w:szCs w:val="16"/>
                <w:lang w:val="en-US"/>
              </w:rPr>
            </w:pPr>
            <w:proofErr w:type="spellStart"/>
            <w:ins w:id="1968" w:author="Hai Zhou (Joe)" w:date="2023-02-17T16:53:00Z">
              <w:r w:rsidRPr="00784BB0">
                <w:rPr>
                  <w:rFonts w:ascii="Arial" w:hAnsi="Arial" w:cs="Arial"/>
                  <w:sz w:val="16"/>
                  <w:szCs w:val="16"/>
                  <w:lang w:val="en-US"/>
                </w:rPr>
                <w:t>Г</w:t>
              </w:r>
              <w:r w:rsidRPr="00784BB0">
                <w:rPr>
                  <w:rFonts w:ascii="Arial" w:hAnsi="Arial" w:cs="Arial"/>
                  <w:sz w:val="16"/>
                  <w:szCs w:val="16"/>
                  <w:vertAlign w:val="subscript"/>
                  <w:lang w:val="en-US"/>
                </w:rPr>
                <w:t>power</w:t>
              </w:r>
              <w:proofErr w:type="spellEnd"/>
              <w:r w:rsidRPr="00784BB0">
                <w:rPr>
                  <w:rFonts w:ascii="Arial" w:hAnsi="Arial" w:cs="Arial"/>
                  <w:sz w:val="16"/>
                  <w:szCs w:val="16"/>
                  <w:vertAlign w:val="subscript"/>
                  <w:lang w:val="en-US"/>
                </w:rPr>
                <w:t xml:space="preserve"> meter</w:t>
              </w:r>
              <w:r w:rsidRPr="00784BB0">
                <w:rPr>
                  <w:rFonts w:ascii="Arial" w:hAnsi="Arial" w:cs="Arial"/>
                  <w:sz w:val="16"/>
                  <w:szCs w:val="16"/>
                  <w:lang w:val="en-US"/>
                </w:rPr>
                <w:t xml:space="preserve"> &lt;0.05            </w:t>
              </w:r>
              <w:proofErr w:type="spellStart"/>
              <w:r w:rsidRPr="00784BB0">
                <w:rPr>
                  <w:rFonts w:ascii="Arial" w:hAnsi="Arial" w:cs="Arial"/>
                  <w:sz w:val="16"/>
                  <w:szCs w:val="16"/>
                  <w:lang w:val="en-US"/>
                </w:rPr>
                <w:t>Г</w:t>
              </w:r>
              <w:r w:rsidRPr="00784BB0">
                <w:rPr>
                  <w:rFonts w:ascii="Arial" w:hAnsi="Arial" w:cs="Arial"/>
                  <w:sz w:val="16"/>
                  <w:szCs w:val="16"/>
                  <w:vertAlign w:val="subscript"/>
                  <w:lang w:val="en-US"/>
                </w:rPr>
                <w:t>measurement</w:t>
              </w:r>
              <w:proofErr w:type="spellEnd"/>
              <w:r w:rsidRPr="00784BB0">
                <w:rPr>
                  <w:rFonts w:ascii="Arial" w:hAnsi="Arial" w:cs="Arial"/>
                  <w:sz w:val="16"/>
                  <w:szCs w:val="16"/>
                  <w:vertAlign w:val="subscript"/>
                  <w:lang w:val="en-US"/>
                </w:rPr>
                <w:t xml:space="preserve"> </w:t>
              </w:r>
              <w:proofErr w:type="gramStart"/>
              <w:r w:rsidRPr="00784BB0">
                <w:rPr>
                  <w:rFonts w:ascii="Arial" w:hAnsi="Arial" w:cs="Arial"/>
                  <w:sz w:val="16"/>
                  <w:szCs w:val="16"/>
                  <w:vertAlign w:val="subscript"/>
                  <w:lang w:val="en-US"/>
                </w:rPr>
                <w:t xml:space="preserve">antenna  </w:t>
              </w:r>
              <w:r w:rsidRPr="00784BB0">
                <w:rPr>
                  <w:rFonts w:ascii="Arial" w:hAnsi="Arial" w:cs="Arial"/>
                  <w:sz w:val="16"/>
                  <w:szCs w:val="16"/>
                  <w:lang w:val="en-US"/>
                </w:rPr>
                <w:t>&lt;</w:t>
              </w:r>
              <w:proofErr w:type="gramEnd"/>
              <w:r w:rsidRPr="00784BB0">
                <w:rPr>
                  <w:rFonts w:ascii="Arial" w:hAnsi="Arial" w:cs="Arial"/>
                  <w:sz w:val="16"/>
                  <w:szCs w:val="16"/>
                  <w:lang w:val="en-US"/>
                </w:rPr>
                <w:t>0.16</w:t>
              </w:r>
            </w:ins>
          </w:p>
        </w:tc>
        <w:tc>
          <w:tcPr>
            <w:tcW w:w="1134"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1969" w:author="Hai Zhou (Joe)" w:date="2023-02-17T16:53:00Z"/>
                <w:rFonts w:ascii="Arial" w:hAnsi="Arial" w:cs="Arial"/>
                <w:sz w:val="16"/>
                <w:szCs w:val="16"/>
                <w:lang w:val="en-US"/>
              </w:rPr>
            </w:pPr>
            <w:ins w:id="1970" w:author="Hai Zhou (Joe)" w:date="2023-02-17T16:53:00Z">
              <w:r w:rsidRPr="00784BB0">
                <w:rPr>
                  <w:rFonts w:ascii="Arial" w:hAnsi="Arial" w:cs="Arial"/>
                  <w:sz w:val="16"/>
                  <w:szCs w:val="16"/>
                  <w:lang w:val="en-US"/>
                </w:rPr>
                <w:t>0.07</w:t>
              </w:r>
            </w:ins>
          </w:p>
        </w:tc>
        <w:tc>
          <w:tcPr>
            <w:tcW w:w="1170"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1971" w:author="Hai Zhou (Joe)" w:date="2023-02-17T16:53:00Z"/>
                <w:rFonts w:ascii="Arial" w:hAnsi="Arial" w:cs="Arial"/>
                <w:sz w:val="16"/>
                <w:szCs w:val="16"/>
                <w:lang w:val="en-US"/>
              </w:rPr>
            </w:pPr>
            <w:ins w:id="1972" w:author="Hai Zhou (Joe)" w:date="2023-02-17T16:53:00Z">
              <w:r w:rsidRPr="00784BB0">
                <w:rPr>
                  <w:rFonts w:ascii="Arial" w:hAnsi="Arial" w:cs="Arial"/>
                  <w:sz w:val="16"/>
                  <w:szCs w:val="16"/>
                  <w:lang w:val="en-US"/>
                </w:rPr>
                <w:t>U-shaped</w:t>
              </w:r>
            </w:ins>
          </w:p>
        </w:tc>
        <w:tc>
          <w:tcPr>
            <w:tcW w:w="624"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1973" w:author="Hai Zhou (Joe)" w:date="2023-02-17T16:53:00Z"/>
                <w:rFonts w:ascii="Arial" w:hAnsi="Arial" w:cs="Arial"/>
                <w:sz w:val="16"/>
                <w:szCs w:val="16"/>
                <w:lang w:val="en-US"/>
              </w:rPr>
            </w:pPr>
            <w:ins w:id="1974" w:author="Hai Zhou (Joe)" w:date="2023-02-17T16:53:00Z">
              <w:r w:rsidRPr="00784BB0">
                <w:rPr>
                  <w:rFonts w:ascii="Arial" w:hAnsi="Arial" w:cs="Arial"/>
                  <w:sz w:val="16"/>
                  <w:szCs w:val="16"/>
                  <w:lang w:val="en-US"/>
                </w:rPr>
                <w:t>1.41</w:t>
              </w:r>
            </w:ins>
          </w:p>
        </w:tc>
        <w:tc>
          <w:tcPr>
            <w:tcW w:w="510"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1975" w:author="Hai Zhou (Joe)" w:date="2023-02-17T16:53:00Z"/>
                <w:rFonts w:ascii="Arial" w:hAnsi="Arial" w:cs="Arial"/>
                <w:sz w:val="16"/>
                <w:szCs w:val="16"/>
                <w:lang w:val="en-US"/>
              </w:rPr>
            </w:pPr>
            <w:ins w:id="1976" w:author="Hai Zhou (Joe)" w:date="2023-02-17T16:53:00Z">
              <w:r w:rsidRPr="00784BB0">
                <w:rPr>
                  <w:rFonts w:ascii="Arial"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1977" w:author="Hai Zhou (Joe)" w:date="2023-02-17T16:53:00Z"/>
                <w:rFonts w:ascii="Arial" w:hAnsi="Arial" w:cs="Arial"/>
                <w:sz w:val="16"/>
                <w:szCs w:val="16"/>
                <w:lang w:val="en-US"/>
              </w:rPr>
            </w:pPr>
            <w:ins w:id="1978" w:author="Hai Zhou (Joe)" w:date="2023-02-17T16:53:00Z">
              <w:r w:rsidRPr="00784BB0">
                <w:rPr>
                  <w:rFonts w:ascii="Arial" w:hAnsi="Arial" w:cs="Arial"/>
                  <w:sz w:val="16"/>
                  <w:szCs w:val="16"/>
                  <w:lang w:val="en-US"/>
                </w:rPr>
                <w:t>0.05</w:t>
              </w:r>
            </w:ins>
          </w:p>
        </w:tc>
      </w:tr>
      <w:tr w:rsidR="00DB1B5C" w:rsidRPr="00784BB0" w:rsidTr="00DB2CCD">
        <w:trPr>
          <w:trHeight w:val="450"/>
          <w:ins w:id="1979" w:author="Hai Zhou (Joe)" w:date="2023-02-17T16:53: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rsidR="00DB1B5C" w:rsidRPr="00784BB0" w:rsidRDefault="00DB1B5C" w:rsidP="00DB2CCD">
            <w:pPr>
              <w:spacing w:after="0"/>
              <w:jc w:val="center"/>
              <w:rPr>
                <w:ins w:id="1980" w:author="Hai Zhou (Joe)" w:date="2023-02-17T16:53:00Z"/>
                <w:rFonts w:ascii="Arial" w:hAnsi="Arial" w:cs="Arial"/>
                <w:color w:val="000000"/>
                <w:sz w:val="16"/>
                <w:szCs w:val="16"/>
                <w:lang w:val="en-US"/>
              </w:rPr>
            </w:pPr>
            <w:ins w:id="1981" w:author="Hai Zhou (Joe)" w:date="2023-02-17T16:53:00Z">
              <w:r w:rsidRPr="00784BB0">
                <w:rPr>
                  <w:rFonts w:ascii="Arial" w:hAnsi="Arial" w:cs="Arial"/>
                  <w:color w:val="000000"/>
                  <w:sz w:val="16"/>
                  <w:szCs w:val="16"/>
                  <w:lang w:val="en-US"/>
                </w:rPr>
                <w:t>2</w:t>
              </w:r>
            </w:ins>
          </w:p>
        </w:tc>
        <w:tc>
          <w:tcPr>
            <w:tcW w:w="2875"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rPr>
                <w:ins w:id="1982" w:author="Hai Zhou (Joe)" w:date="2023-02-17T16:53:00Z"/>
                <w:rFonts w:ascii="Arial" w:hAnsi="Arial" w:cs="Arial"/>
                <w:sz w:val="16"/>
                <w:szCs w:val="16"/>
                <w:lang w:val="en-US"/>
              </w:rPr>
            </w:pPr>
            <w:ins w:id="1983" w:author="Hai Zhou (Joe)" w:date="2023-02-17T16:53:00Z">
              <w:r w:rsidRPr="00784BB0">
                <w:rPr>
                  <w:rFonts w:ascii="Arial" w:hAnsi="Arial" w:cs="Arial"/>
                  <w:sz w:val="16"/>
                  <w:szCs w:val="16"/>
                  <w:lang w:val="en-US"/>
                </w:rPr>
                <w:t>Insertion loss of receiver chain</w:t>
              </w:r>
            </w:ins>
          </w:p>
        </w:tc>
        <w:tc>
          <w:tcPr>
            <w:tcW w:w="2608"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1984" w:author="Hai Zhou (Joe)" w:date="2023-02-17T16:53:00Z"/>
                <w:rFonts w:ascii="Arial" w:hAnsi="Arial" w:cs="Arial"/>
                <w:sz w:val="16"/>
                <w:szCs w:val="16"/>
                <w:lang w:val="en-US"/>
              </w:rPr>
            </w:pPr>
            <w:ins w:id="1985" w:author="Hai Zhou (Joe)" w:date="2023-02-17T16:53:00Z">
              <w:r w:rsidRPr="00784BB0">
                <w:rPr>
                  <w:rFonts w:ascii="Arial" w:hAnsi="Arial" w:cs="Arial"/>
                  <w:sz w:val="16"/>
                  <w:szCs w:val="16"/>
                  <w:lang w:val="en-US"/>
                </w:rPr>
                <w:t>Systematic with Stage 1 (=&gt; cancels)</w:t>
              </w:r>
            </w:ins>
          </w:p>
        </w:tc>
        <w:tc>
          <w:tcPr>
            <w:tcW w:w="1134"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1986" w:author="Hai Zhou (Joe)" w:date="2023-02-17T16:53:00Z"/>
                <w:rFonts w:ascii="Arial" w:hAnsi="Arial" w:cs="Arial"/>
                <w:sz w:val="16"/>
                <w:szCs w:val="16"/>
                <w:lang w:val="en-US"/>
              </w:rPr>
            </w:pPr>
            <w:ins w:id="1987" w:author="Hai Zhou (Joe)" w:date="2023-02-17T16:53:00Z">
              <w:r w:rsidRPr="00784BB0">
                <w:rPr>
                  <w:rFonts w:ascii="Arial" w:hAnsi="Arial" w:cs="Arial"/>
                  <w:sz w:val="16"/>
                  <w:szCs w:val="16"/>
                  <w:lang w:val="en-US"/>
                </w:rPr>
                <w:t>0</w:t>
              </w:r>
            </w:ins>
          </w:p>
        </w:tc>
        <w:tc>
          <w:tcPr>
            <w:tcW w:w="1170"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1988" w:author="Hai Zhou (Joe)" w:date="2023-02-17T16:53:00Z"/>
                <w:rFonts w:ascii="Arial" w:hAnsi="Arial" w:cs="Arial"/>
                <w:sz w:val="16"/>
                <w:szCs w:val="16"/>
                <w:lang w:val="en-US"/>
              </w:rPr>
            </w:pPr>
            <w:ins w:id="1989" w:author="Hai Zhou (Joe)" w:date="2023-02-17T16:53:00Z">
              <w:r w:rsidRPr="00784BB0">
                <w:rPr>
                  <w:rFonts w:ascii="Arial" w:hAnsi="Arial" w:cs="Arial"/>
                  <w:sz w:val="16"/>
                  <w:szCs w:val="16"/>
                  <w:lang w:val="en-US"/>
                </w:rPr>
                <w:t>Rectangular</w:t>
              </w:r>
            </w:ins>
          </w:p>
        </w:tc>
        <w:tc>
          <w:tcPr>
            <w:tcW w:w="624"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1990" w:author="Hai Zhou (Joe)" w:date="2023-02-17T16:53:00Z"/>
                <w:rFonts w:ascii="Arial" w:hAnsi="Arial" w:cs="Arial"/>
                <w:sz w:val="16"/>
                <w:szCs w:val="16"/>
                <w:lang w:val="en-US"/>
              </w:rPr>
            </w:pPr>
            <w:ins w:id="1991" w:author="Hai Zhou (Joe)" w:date="2023-02-17T16:53:00Z">
              <w:r w:rsidRPr="00784BB0">
                <w:rPr>
                  <w:rFonts w:ascii="Arial" w:hAnsi="Arial" w:cs="Arial"/>
                  <w:sz w:val="16"/>
                  <w:szCs w:val="16"/>
                  <w:lang w:val="en-US"/>
                </w:rPr>
                <w:t>1.73</w:t>
              </w:r>
            </w:ins>
          </w:p>
        </w:tc>
        <w:tc>
          <w:tcPr>
            <w:tcW w:w="510"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1992" w:author="Hai Zhou (Joe)" w:date="2023-02-17T16:53:00Z"/>
                <w:rFonts w:ascii="Arial" w:hAnsi="Arial" w:cs="Arial"/>
                <w:sz w:val="16"/>
                <w:szCs w:val="16"/>
                <w:lang w:val="en-US"/>
              </w:rPr>
            </w:pPr>
            <w:ins w:id="1993" w:author="Hai Zhou (Joe)" w:date="2023-02-17T16:53:00Z">
              <w:r w:rsidRPr="00784BB0">
                <w:rPr>
                  <w:rFonts w:ascii="Arial"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1994" w:author="Hai Zhou (Joe)" w:date="2023-02-17T16:53:00Z"/>
                <w:rFonts w:ascii="Arial" w:hAnsi="Arial" w:cs="Arial"/>
                <w:sz w:val="16"/>
                <w:szCs w:val="16"/>
                <w:lang w:val="en-US"/>
              </w:rPr>
            </w:pPr>
            <w:ins w:id="1995" w:author="Hai Zhou (Joe)" w:date="2023-02-17T16:53:00Z">
              <w:r w:rsidRPr="00784BB0">
                <w:rPr>
                  <w:rFonts w:ascii="Arial" w:hAnsi="Arial" w:cs="Arial"/>
                  <w:sz w:val="16"/>
                  <w:szCs w:val="16"/>
                  <w:lang w:val="en-US"/>
                </w:rPr>
                <w:t>0.00</w:t>
              </w:r>
            </w:ins>
          </w:p>
        </w:tc>
      </w:tr>
      <w:tr w:rsidR="00DB1B5C" w:rsidRPr="00784BB0" w:rsidTr="00DB2CCD">
        <w:trPr>
          <w:trHeight w:val="450"/>
          <w:ins w:id="1996" w:author="Hai Zhou (Joe)" w:date="2023-02-17T16:53: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rsidR="00DB1B5C" w:rsidRPr="00784BB0" w:rsidRDefault="00DB1B5C" w:rsidP="00DB2CCD">
            <w:pPr>
              <w:spacing w:after="0"/>
              <w:jc w:val="center"/>
              <w:rPr>
                <w:ins w:id="1997" w:author="Hai Zhou (Joe)" w:date="2023-02-17T16:53:00Z"/>
                <w:rFonts w:ascii="Arial" w:hAnsi="Arial" w:cs="Arial"/>
                <w:color w:val="000000"/>
                <w:sz w:val="16"/>
                <w:szCs w:val="16"/>
                <w:lang w:val="en-US"/>
              </w:rPr>
            </w:pPr>
            <w:ins w:id="1998" w:author="Hai Zhou (Joe)" w:date="2023-02-17T16:53:00Z">
              <w:r w:rsidRPr="00784BB0">
                <w:rPr>
                  <w:rFonts w:ascii="Arial" w:hAnsi="Arial" w:cs="Arial"/>
                  <w:color w:val="000000"/>
                  <w:sz w:val="16"/>
                  <w:szCs w:val="16"/>
                  <w:lang w:val="en-US"/>
                </w:rPr>
                <w:t>3</w:t>
              </w:r>
            </w:ins>
          </w:p>
        </w:tc>
        <w:tc>
          <w:tcPr>
            <w:tcW w:w="2875"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rPr>
                <w:ins w:id="1999" w:author="Hai Zhou (Joe)" w:date="2023-02-17T16:53:00Z"/>
                <w:rFonts w:ascii="Arial" w:hAnsi="Arial" w:cs="Arial"/>
                <w:sz w:val="16"/>
                <w:szCs w:val="16"/>
                <w:lang w:val="en-US"/>
              </w:rPr>
            </w:pPr>
            <w:ins w:id="2000" w:author="Hai Zhou (Joe)" w:date="2023-02-17T16:53:00Z">
              <w:r w:rsidRPr="00784BB0">
                <w:rPr>
                  <w:rFonts w:ascii="Arial" w:hAnsi="Arial" w:cs="Arial"/>
                  <w:sz w:val="16"/>
                  <w:szCs w:val="16"/>
                  <w:lang w:val="en-US"/>
                </w:rPr>
                <w:t>Influence of the measurement antenna cable</w:t>
              </w:r>
            </w:ins>
          </w:p>
        </w:tc>
        <w:tc>
          <w:tcPr>
            <w:tcW w:w="2608"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001" w:author="Hai Zhou (Joe)" w:date="2023-02-17T16:53:00Z"/>
                <w:rFonts w:ascii="Arial" w:hAnsi="Arial" w:cs="Arial"/>
                <w:sz w:val="16"/>
                <w:szCs w:val="16"/>
                <w:lang w:val="en-US"/>
              </w:rPr>
            </w:pPr>
            <w:ins w:id="2002" w:author="Hai Zhou (Joe)" w:date="2023-02-17T16:53:00Z">
              <w:r w:rsidRPr="00784BB0">
                <w:rPr>
                  <w:rFonts w:ascii="Arial" w:hAnsi="Arial" w:cs="Arial"/>
                  <w:sz w:val="16"/>
                  <w:szCs w:val="16"/>
                  <w:lang w:val="en-US"/>
                </w:rPr>
                <w:t>Systematic with Stage 1 (=&gt; cancels)</w:t>
              </w:r>
            </w:ins>
          </w:p>
        </w:tc>
        <w:tc>
          <w:tcPr>
            <w:tcW w:w="1134"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003" w:author="Hai Zhou (Joe)" w:date="2023-02-17T16:53:00Z"/>
                <w:rFonts w:ascii="Arial" w:hAnsi="Arial" w:cs="Arial"/>
                <w:sz w:val="16"/>
                <w:szCs w:val="16"/>
                <w:lang w:val="en-US"/>
              </w:rPr>
            </w:pPr>
            <w:ins w:id="2004" w:author="Hai Zhou (Joe)" w:date="2023-02-17T16:53:00Z">
              <w:r w:rsidRPr="00784BB0">
                <w:rPr>
                  <w:rFonts w:ascii="Arial" w:hAnsi="Arial" w:cs="Arial"/>
                  <w:sz w:val="16"/>
                  <w:szCs w:val="16"/>
                  <w:lang w:val="en-US"/>
                </w:rPr>
                <w:t>0</w:t>
              </w:r>
            </w:ins>
          </w:p>
        </w:tc>
        <w:tc>
          <w:tcPr>
            <w:tcW w:w="1170" w:type="dxa"/>
            <w:tcBorders>
              <w:top w:val="single" w:sz="8" w:space="0" w:color="auto"/>
              <w:left w:val="nil"/>
              <w:bottom w:val="single" w:sz="8" w:space="0" w:color="auto"/>
              <w:right w:val="single" w:sz="8" w:space="0" w:color="auto"/>
            </w:tcBorders>
            <w:shd w:val="clear" w:color="auto" w:fill="auto"/>
            <w:noWrap/>
            <w:vAlign w:val="center"/>
            <w:hideMark/>
          </w:tcPr>
          <w:p w:rsidR="00DB1B5C" w:rsidRPr="00784BB0" w:rsidRDefault="00DB1B5C" w:rsidP="00DB2CCD">
            <w:pPr>
              <w:spacing w:after="0"/>
              <w:jc w:val="center"/>
              <w:rPr>
                <w:ins w:id="2005" w:author="Hai Zhou (Joe)" w:date="2023-02-17T16:53:00Z"/>
                <w:rFonts w:ascii="Calibri" w:hAnsi="Calibri" w:cs="Calibri"/>
                <w:color w:val="000000"/>
                <w:sz w:val="16"/>
                <w:szCs w:val="16"/>
                <w:lang w:val="en-US"/>
              </w:rPr>
            </w:pPr>
            <w:ins w:id="2006" w:author="Hai Zhou (Joe)" w:date="2023-02-17T16:53:00Z">
              <w:r w:rsidRPr="00784BB0">
                <w:rPr>
                  <w:rFonts w:ascii="Arial" w:hAnsi="Arial" w:cs="Arial"/>
                  <w:sz w:val="16"/>
                  <w:szCs w:val="16"/>
                  <w:lang w:val="en-US"/>
                </w:rPr>
                <w:t>Rectangular</w:t>
              </w:r>
            </w:ins>
          </w:p>
        </w:tc>
        <w:tc>
          <w:tcPr>
            <w:tcW w:w="62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007" w:author="Hai Zhou (Joe)" w:date="2023-02-17T16:53:00Z"/>
                <w:rFonts w:ascii="Arial" w:hAnsi="Arial" w:cs="Arial"/>
                <w:sz w:val="16"/>
                <w:szCs w:val="16"/>
                <w:lang w:val="en-US"/>
              </w:rPr>
            </w:pPr>
            <w:ins w:id="2008" w:author="Hai Zhou (Joe)" w:date="2023-02-17T16:53:00Z">
              <w:r w:rsidRPr="00784BB0">
                <w:rPr>
                  <w:rFonts w:ascii="Arial" w:hAnsi="Arial" w:cs="Arial"/>
                  <w:sz w:val="16"/>
                  <w:szCs w:val="16"/>
                  <w:lang w:val="en-US"/>
                </w:rPr>
                <w:t>1.73</w:t>
              </w:r>
            </w:ins>
          </w:p>
        </w:tc>
        <w:tc>
          <w:tcPr>
            <w:tcW w:w="510"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009" w:author="Hai Zhou (Joe)" w:date="2023-02-17T16:53:00Z"/>
                <w:rFonts w:ascii="Arial" w:hAnsi="Arial" w:cs="Arial"/>
                <w:sz w:val="16"/>
                <w:szCs w:val="16"/>
                <w:lang w:val="en-US"/>
              </w:rPr>
            </w:pPr>
            <w:ins w:id="2010" w:author="Hai Zhou (Joe)" w:date="2023-02-17T16:53:00Z">
              <w:r w:rsidRPr="00784BB0">
                <w:rPr>
                  <w:rFonts w:ascii="Arial"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011" w:author="Hai Zhou (Joe)" w:date="2023-02-17T16:53:00Z"/>
                <w:rFonts w:ascii="Arial" w:hAnsi="Arial" w:cs="Arial"/>
                <w:sz w:val="16"/>
                <w:szCs w:val="16"/>
                <w:lang w:val="en-US"/>
              </w:rPr>
            </w:pPr>
            <w:ins w:id="2012" w:author="Hai Zhou (Joe)" w:date="2023-02-17T16:53:00Z">
              <w:r w:rsidRPr="00784BB0">
                <w:rPr>
                  <w:rFonts w:ascii="Arial" w:hAnsi="Arial" w:cs="Arial"/>
                  <w:sz w:val="16"/>
                  <w:szCs w:val="16"/>
                  <w:lang w:val="en-US"/>
                </w:rPr>
                <w:t>0.00</w:t>
              </w:r>
            </w:ins>
          </w:p>
        </w:tc>
      </w:tr>
      <w:tr w:rsidR="00DB1B5C" w:rsidRPr="00784BB0" w:rsidTr="00DB2CCD">
        <w:trPr>
          <w:trHeight w:val="450"/>
          <w:ins w:id="2013" w:author="Hai Zhou (Joe)" w:date="2023-02-17T16:53: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rsidR="00DB1B5C" w:rsidRPr="00784BB0" w:rsidRDefault="00DB1B5C" w:rsidP="00DB2CCD">
            <w:pPr>
              <w:spacing w:after="0"/>
              <w:jc w:val="center"/>
              <w:rPr>
                <w:ins w:id="2014" w:author="Hai Zhou (Joe)" w:date="2023-02-17T16:53:00Z"/>
                <w:rFonts w:ascii="Arial" w:hAnsi="Arial" w:cs="Arial"/>
                <w:color w:val="000000"/>
                <w:sz w:val="16"/>
                <w:szCs w:val="16"/>
                <w:lang w:val="en-US"/>
              </w:rPr>
            </w:pPr>
            <w:ins w:id="2015" w:author="Hai Zhou (Joe)" w:date="2023-02-17T16:53:00Z">
              <w:r w:rsidRPr="00784BB0">
                <w:rPr>
                  <w:rFonts w:ascii="Arial" w:hAnsi="Arial" w:cs="Arial"/>
                  <w:color w:val="000000"/>
                  <w:sz w:val="16"/>
                  <w:szCs w:val="16"/>
                  <w:lang w:val="en-US"/>
                </w:rPr>
                <w:t>4</w:t>
              </w:r>
            </w:ins>
          </w:p>
        </w:tc>
        <w:tc>
          <w:tcPr>
            <w:tcW w:w="2875"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rPr>
                <w:ins w:id="2016" w:author="Hai Zhou (Joe)" w:date="2023-02-17T16:53:00Z"/>
                <w:rFonts w:ascii="Arial" w:hAnsi="Arial" w:cs="Arial"/>
                <w:sz w:val="16"/>
                <w:szCs w:val="16"/>
                <w:lang w:val="en-US"/>
              </w:rPr>
            </w:pPr>
            <w:ins w:id="2017" w:author="Hai Zhou (Joe)" w:date="2023-02-17T16:53:00Z">
              <w:r w:rsidRPr="00784BB0">
                <w:rPr>
                  <w:rFonts w:ascii="Arial" w:hAnsi="Arial" w:cs="Arial"/>
                  <w:sz w:val="16"/>
                  <w:szCs w:val="16"/>
                  <w:lang w:val="en-US"/>
                </w:rPr>
                <w:t>Measurement Receiver: uncertainty of the absolute level</w:t>
              </w:r>
            </w:ins>
          </w:p>
        </w:tc>
        <w:tc>
          <w:tcPr>
            <w:tcW w:w="2608"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018" w:author="Hai Zhou (Joe)" w:date="2023-02-17T16:53:00Z"/>
                <w:rFonts w:ascii="Arial" w:hAnsi="Arial" w:cs="Arial"/>
                <w:sz w:val="16"/>
                <w:szCs w:val="16"/>
                <w:lang w:val="en-US"/>
              </w:rPr>
            </w:pPr>
            <w:ins w:id="2019" w:author="Hai Zhou (Joe)" w:date="2023-02-17T16:53:00Z">
              <w:r w:rsidRPr="00784BB0">
                <w:rPr>
                  <w:rFonts w:ascii="Arial" w:hAnsi="Arial" w:cs="Arial"/>
                  <w:sz w:val="16"/>
                  <w:szCs w:val="16"/>
                  <w:lang w:val="en-US"/>
                </w:rPr>
                <w:t>Power Meter</w:t>
              </w:r>
            </w:ins>
          </w:p>
        </w:tc>
        <w:tc>
          <w:tcPr>
            <w:tcW w:w="1134"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020" w:author="Hai Zhou (Joe)" w:date="2023-02-17T16:53:00Z"/>
                <w:rFonts w:ascii="Arial" w:hAnsi="Arial" w:cs="Arial"/>
                <w:sz w:val="16"/>
                <w:szCs w:val="16"/>
                <w:lang w:val="en-US"/>
              </w:rPr>
            </w:pPr>
            <w:ins w:id="2021" w:author="Hai Zhou (Joe)" w:date="2023-02-17T16:53:00Z">
              <w:r w:rsidRPr="00784BB0">
                <w:rPr>
                  <w:rFonts w:ascii="Arial" w:hAnsi="Arial" w:cs="Arial"/>
                  <w:sz w:val="16"/>
                  <w:szCs w:val="16"/>
                  <w:lang w:val="en-US"/>
                </w:rPr>
                <w:t>0.06</w:t>
              </w:r>
            </w:ins>
          </w:p>
        </w:tc>
        <w:tc>
          <w:tcPr>
            <w:tcW w:w="1170" w:type="dxa"/>
            <w:tcBorders>
              <w:top w:val="single" w:sz="8" w:space="0" w:color="auto"/>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022" w:author="Hai Zhou (Joe)" w:date="2023-02-17T16:53:00Z"/>
                <w:rFonts w:ascii="Arial" w:hAnsi="Arial" w:cs="Arial"/>
                <w:sz w:val="16"/>
                <w:szCs w:val="16"/>
                <w:lang w:val="en-US"/>
              </w:rPr>
            </w:pPr>
            <w:ins w:id="2023" w:author="Hai Zhou (Joe)" w:date="2023-02-17T16:53:00Z">
              <w:r w:rsidRPr="00784BB0">
                <w:rPr>
                  <w:rFonts w:ascii="Arial" w:hAnsi="Arial" w:cs="Arial"/>
                  <w:sz w:val="16"/>
                  <w:szCs w:val="16"/>
                  <w:lang w:val="en-US"/>
                </w:rPr>
                <w:t>Rectangular</w:t>
              </w:r>
            </w:ins>
          </w:p>
        </w:tc>
        <w:tc>
          <w:tcPr>
            <w:tcW w:w="624" w:type="dxa"/>
            <w:tcBorders>
              <w:top w:val="single" w:sz="8" w:space="0" w:color="auto"/>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024" w:author="Hai Zhou (Joe)" w:date="2023-02-17T16:53:00Z"/>
                <w:rFonts w:ascii="Arial" w:hAnsi="Arial" w:cs="Arial"/>
                <w:sz w:val="16"/>
                <w:szCs w:val="16"/>
                <w:lang w:val="en-US"/>
              </w:rPr>
            </w:pPr>
            <w:ins w:id="2025" w:author="Hai Zhou (Joe)" w:date="2023-02-17T16:53:00Z">
              <w:r w:rsidRPr="00784BB0">
                <w:rPr>
                  <w:rFonts w:ascii="Arial" w:hAnsi="Arial" w:cs="Arial"/>
                  <w:sz w:val="16"/>
                  <w:szCs w:val="16"/>
                  <w:lang w:val="en-US"/>
                </w:rPr>
                <w:t>1.73</w:t>
              </w:r>
            </w:ins>
          </w:p>
        </w:tc>
        <w:tc>
          <w:tcPr>
            <w:tcW w:w="510"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026" w:author="Hai Zhou (Joe)" w:date="2023-02-17T16:53:00Z"/>
                <w:rFonts w:ascii="Arial" w:hAnsi="Arial" w:cs="Arial"/>
                <w:sz w:val="16"/>
                <w:szCs w:val="16"/>
                <w:lang w:val="en-US"/>
              </w:rPr>
            </w:pPr>
            <w:ins w:id="2027" w:author="Hai Zhou (Joe)" w:date="2023-02-17T16:53:00Z">
              <w:r w:rsidRPr="00784BB0">
                <w:rPr>
                  <w:rFonts w:ascii="Arial"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028" w:author="Hai Zhou (Joe)" w:date="2023-02-17T16:53:00Z"/>
                <w:rFonts w:ascii="Arial" w:hAnsi="Arial" w:cs="Arial"/>
                <w:sz w:val="16"/>
                <w:szCs w:val="16"/>
                <w:lang w:val="en-US"/>
              </w:rPr>
            </w:pPr>
            <w:ins w:id="2029" w:author="Hai Zhou (Joe)" w:date="2023-02-17T16:53:00Z">
              <w:r w:rsidRPr="00784BB0">
                <w:rPr>
                  <w:rFonts w:ascii="Arial" w:hAnsi="Arial" w:cs="Arial"/>
                  <w:sz w:val="16"/>
                  <w:szCs w:val="16"/>
                  <w:lang w:val="en-US"/>
                </w:rPr>
                <w:t>0.03</w:t>
              </w:r>
            </w:ins>
          </w:p>
        </w:tc>
      </w:tr>
      <w:tr w:rsidR="00DB1B5C" w:rsidRPr="00784BB0" w:rsidTr="00DB2CCD">
        <w:trPr>
          <w:trHeight w:val="450"/>
          <w:ins w:id="2030" w:author="Hai Zhou (Joe)" w:date="2023-02-17T16:53: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rsidR="00DB1B5C" w:rsidRPr="00784BB0" w:rsidRDefault="00DB1B5C" w:rsidP="00DB2CCD">
            <w:pPr>
              <w:spacing w:after="0"/>
              <w:jc w:val="center"/>
              <w:rPr>
                <w:ins w:id="2031" w:author="Hai Zhou (Joe)" w:date="2023-02-17T16:53:00Z"/>
                <w:rFonts w:ascii="Arial" w:hAnsi="Arial" w:cs="Arial"/>
                <w:color w:val="000000"/>
                <w:sz w:val="16"/>
                <w:szCs w:val="16"/>
                <w:lang w:val="en-US"/>
              </w:rPr>
            </w:pPr>
            <w:ins w:id="2032" w:author="Hai Zhou (Joe)" w:date="2023-02-17T16:53:00Z">
              <w:r w:rsidRPr="00784BB0">
                <w:rPr>
                  <w:rFonts w:ascii="Arial" w:hAnsi="Arial" w:cs="Arial"/>
                  <w:color w:val="000000"/>
                  <w:sz w:val="16"/>
                  <w:szCs w:val="16"/>
                  <w:lang w:val="en-US"/>
                </w:rPr>
                <w:lastRenderedPageBreak/>
                <w:t>5</w:t>
              </w:r>
            </w:ins>
          </w:p>
        </w:tc>
        <w:tc>
          <w:tcPr>
            <w:tcW w:w="2875"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rPr>
                <w:ins w:id="2033" w:author="Hai Zhou (Joe)" w:date="2023-02-17T16:53:00Z"/>
                <w:rFonts w:ascii="Arial" w:hAnsi="Arial" w:cs="Arial"/>
                <w:sz w:val="16"/>
                <w:szCs w:val="16"/>
                <w:lang w:val="en-US"/>
              </w:rPr>
            </w:pPr>
            <w:ins w:id="2034" w:author="Hai Zhou (Joe)" w:date="2023-02-17T16:53:00Z">
              <w:r w:rsidRPr="00784BB0">
                <w:rPr>
                  <w:rFonts w:ascii="Arial" w:hAnsi="Arial" w:cs="Arial"/>
                  <w:sz w:val="16"/>
                  <w:szCs w:val="16"/>
                  <w:lang w:val="en-US"/>
                </w:rPr>
                <w:t xml:space="preserve">Measurement distance  </w:t>
              </w:r>
            </w:ins>
          </w:p>
        </w:tc>
        <w:tc>
          <w:tcPr>
            <w:tcW w:w="2608" w:type="dxa"/>
            <w:tcBorders>
              <w:top w:val="nil"/>
              <w:left w:val="nil"/>
              <w:bottom w:val="nil"/>
              <w:right w:val="single" w:sz="8" w:space="0" w:color="auto"/>
            </w:tcBorders>
            <w:shd w:val="clear" w:color="auto" w:fill="auto"/>
            <w:vAlign w:val="center"/>
            <w:hideMark/>
          </w:tcPr>
          <w:p w:rsidR="00DB1B5C" w:rsidRPr="00784BB0" w:rsidRDefault="00DB1B5C" w:rsidP="00DB2CCD">
            <w:pPr>
              <w:spacing w:after="0"/>
              <w:jc w:val="center"/>
              <w:rPr>
                <w:ins w:id="2035" w:author="Hai Zhou (Joe)" w:date="2023-02-17T16:53:00Z"/>
                <w:rFonts w:ascii="Arial" w:hAnsi="Arial" w:cs="Arial"/>
                <w:sz w:val="16"/>
                <w:szCs w:val="16"/>
                <w:lang w:val="en-US"/>
              </w:rPr>
            </w:pPr>
            <w:ins w:id="2036" w:author="Hai Zhou (Joe)" w:date="2023-02-17T16:53:00Z">
              <w:r w:rsidRPr="00784BB0">
                <w:rPr>
                  <w:rFonts w:ascii="Arial" w:hAnsi="Arial" w:cs="Arial"/>
                  <w:sz w:val="16"/>
                  <w:szCs w:val="16"/>
                  <w:lang w:val="en-US"/>
                </w:rPr>
                <w:t xml:space="preserve">d=1.6m, </w:t>
              </w:r>
              <w:proofErr w:type="spellStart"/>
              <w:r w:rsidRPr="00784BB0">
                <w:rPr>
                  <w:rFonts w:ascii="Arial" w:hAnsi="Arial" w:cs="Arial"/>
                  <w:sz w:val="16"/>
                  <w:szCs w:val="16"/>
                  <w:lang w:val="en-US"/>
                </w:rPr>
                <w:t>Δd</w:t>
              </w:r>
              <w:proofErr w:type="spellEnd"/>
              <w:r w:rsidRPr="00784BB0">
                <w:rPr>
                  <w:rFonts w:ascii="Arial" w:hAnsi="Arial" w:cs="Arial"/>
                  <w:sz w:val="16"/>
                  <w:szCs w:val="16"/>
                  <w:lang w:val="en-US"/>
                </w:rPr>
                <w:t>=0.05m</w:t>
              </w:r>
            </w:ins>
          </w:p>
        </w:tc>
        <w:tc>
          <w:tcPr>
            <w:tcW w:w="1134" w:type="dxa"/>
            <w:tcBorders>
              <w:top w:val="nil"/>
              <w:left w:val="nil"/>
              <w:bottom w:val="nil"/>
              <w:right w:val="single" w:sz="8" w:space="0" w:color="auto"/>
            </w:tcBorders>
            <w:shd w:val="clear" w:color="auto" w:fill="auto"/>
            <w:vAlign w:val="center"/>
            <w:hideMark/>
          </w:tcPr>
          <w:p w:rsidR="00DB1B5C" w:rsidRPr="00784BB0" w:rsidRDefault="00DB1B5C" w:rsidP="00DB2CCD">
            <w:pPr>
              <w:spacing w:after="0"/>
              <w:jc w:val="center"/>
              <w:rPr>
                <w:ins w:id="2037" w:author="Hai Zhou (Joe)" w:date="2023-02-17T16:53:00Z"/>
                <w:rFonts w:ascii="Arial" w:hAnsi="Arial" w:cs="Arial"/>
                <w:sz w:val="16"/>
                <w:szCs w:val="16"/>
                <w:lang w:val="en-US"/>
              </w:rPr>
            </w:pPr>
            <w:ins w:id="2038" w:author="Hai Zhou (Joe)" w:date="2023-02-17T16:53:00Z">
              <w:r w:rsidRPr="00784BB0">
                <w:rPr>
                  <w:rFonts w:ascii="Arial" w:hAnsi="Arial" w:cs="Arial"/>
                  <w:sz w:val="16"/>
                  <w:szCs w:val="16"/>
                  <w:lang w:val="en-US"/>
                </w:rPr>
                <w:t>0.27</w:t>
              </w:r>
            </w:ins>
          </w:p>
        </w:tc>
        <w:tc>
          <w:tcPr>
            <w:tcW w:w="1170" w:type="dxa"/>
            <w:tcBorders>
              <w:top w:val="nil"/>
              <w:left w:val="nil"/>
              <w:bottom w:val="nil"/>
              <w:right w:val="single" w:sz="8" w:space="0" w:color="auto"/>
            </w:tcBorders>
            <w:shd w:val="clear" w:color="auto" w:fill="auto"/>
            <w:vAlign w:val="center"/>
            <w:hideMark/>
          </w:tcPr>
          <w:p w:rsidR="00DB1B5C" w:rsidRPr="00784BB0" w:rsidRDefault="00DB1B5C" w:rsidP="00DB2CCD">
            <w:pPr>
              <w:spacing w:after="0"/>
              <w:jc w:val="center"/>
              <w:rPr>
                <w:ins w:id="2039" w:author="Hai Zhou (Joe)" w:date="2023-02-17T16:53:00Z"/>
                <w:rFonts w:ascii="Arial" w:hAnsi="Arial" w:cs="Arial"/>
                <w:sz w:val="16"/>
                <w:szCs w:val="16"/>
                <w:lang w:val="en-US"/>
              </w:rPr>
            </w:pPr>
            <w:ins w:id="2040" w:author="Hai Zhou (Joe)" w:date="2023-02-17T16:53:00Z">
              <w:r w:rsidRPr="00784BB0">
                <w:rPr>
                  <w:rFonts w:ascii="Arial" w:hAnsi="Arial" w:cs="Arial"/>
                  <w:sz w:val="16"/>
                  <w:szCs w:val="16"/>
                  <w:lang w:val="en-US"/>
                </w:rPr>
                <w:t>Rectangular</w:t>
              </w:r>
            </w:ins>
          </w:p>
        </w:tc>
        <w:tc>
          <w:tcPr>
            <w:tcW w:w="624"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041" w:author="Hai Zhou (Joe)" w:date="2023-02-17T16:53:00Z"/>
                <w:rFonts w:ascii="Arial" w:hAnsi="Arial" w:cs="Arial"/>
                <w:sz w:val="16"/>
                <w:szCs w:val="16"/>
                <w:lang w:val="en-US"/>
              </w:rPr>
            </w:pPr>
            <w:ins w:id="2042" w:author="Hai Zhou (Joe)" w:date="2023-02-17T16:53:00Z">
              <w:r w:rsidRPr="00784BB0">
                <w:rPr>
                  <w:rFonts w:ascii="Arial" w:hAnsi="Arial" w:cs="Arial"/>
                  <w:sz w:val="16"/>
                  <w:szCs w:val="16"/>
                  <w:lang w:val="en-US"/>
                </w:rPr>
                <w:t>1.73</w:t>
              </w:r>
            </w:ins>
          </w:p>
        </w:tc>
        <w:tc>
          <w:tcPr>
            <w:tcW w:w="510" w:type="dxa"/>
            <w:tcBorders>
              <w:top w:val="nil"/>
              <w:left w:val="nil"/>
              <w:bottom w:val="nil"/>
              <w:right w:val="single" w:sz="8" w:space="0" w:color="auto"/>
            </w:tcBorders>
            <w:shd w:val="clear" w:color="auto" w:fill="auto"/>
            <w:vAlign w:val="center"/>
            <w:hideMark/>
          </w:tcPr>
          <w:p w:rsidR="00DB1B5C" w:rsidRPr="00784BB0" w:rsidRDefault="00DB1B5C" w:rsidP="00DB2CCD">
            <w:pPr>
              <w:spacing w:after="0"/>
              <w:jc w:val="center"/>
              <w:rPr>
                <w:ins w:id="2043" w:author="Hai Zhou (Joe)" w:date="2023-02-17T16:53:00Z"/>
                <w:rFonts w:ascii="Arial" w:hAnsi="Arial" w:cs="Arial"/>
                <w:sz w:val="16"/>
                <w:szCs w:val="16"/>
                <w:lang w:val="en-US"/>
              </w:rPr>
            </w:pPr>
            <w:ins w:id="2044" w:author="Hai Zhou (Joe)" w:date="2023-02-17T16:53:00Z">
              <w:r w:rsidRPr="00784BB0">
                <w:rPr>
                  <w:rFonts w:ascii="Arial"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045" w:author="Hai Zhou (Joe)" w:date="2023-02-17T16:53:00Z"/>
                <w:rFonts w:ascii="Arial" w:hAnsi="Arial" w:cs="Arial"/>
                <w:sz w:val="16"/>
                <w:szCs w:val="16"/>
                <w:lang w:val="en-US"/>
              </w:rPr>
            </w:pPr>
            <w:ins w:id="2046" w:author="Hai Zhou (Joe)" w:date="2023-02-17T16:53:00Z">
              <w:r w:rsidRPr="00784BB0">
                <w:rPr>
                  <w:rFonts w:ascii="Arial" w:hAnsi="Arial" w:cs="Arial"/>
                  <w:sz w:val="16"/>
                  <w:szCs w:val="16"/>
                  <w:lang w:val="en-US"/>
                </w:rPr>
                <w:t>0.16</w:t>
              </w:r>
            </w:ins>
          </w:p>
        </w:tc>
      </w:tr>
      <w:tr w:rsidR="00DB1B5C" w:rsidRPr="00784BB0" w:rsidTr="00DB2CCD">
        <w:trPr>
          <w:trHeight w:val="450"/>
          <w:ins w:id="2047" w:author="Hai Zhou (Joe)" w:date="2023-02-17T16:53: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rsidR="00DB1B5C" w:rsidRPr="00784BB0" w:rsidRDefault="00DB1B5C" w:rsidP="00DB2CCD">
            <w:pPr>
              <w:spacing w:after="0"/>
              <w:jc w:val="center"/>
              <w:rPr>
                <w:ins w:id="2048" w:author="Hai Zhou (Joe)" w:date="2023-02-17T16:53:00Z"/>
                <w:rFonts w:ascii="Arial" w:hAnsi="Arial" w:cs="Arial"/>
                <w:color w:val="000000"/>
                <w:sz w:val="16"/>
                <w:szCs w:val="16"/>
                <w:lang w:val="en-US"/>
              </w:rPr>
            </w:pPr>
            <w:ins w:id="2049" w:author="Hai Zhou (Joe)" w:date="2023-02-17T16:53:00Z">
              <w:r w:rsidRPr="00784BB0">
                <w:rPr>
                  <w:rFonts w:ascii="Arial" w:hAnsi="Arial" w:cs="Arial"/>
                  <w:color w:val="000000"/>
                  <w:sz w:val="16"/>
                  <w:szCs w:val="16"/>
                  <w:lang w:val="en-US"/>
                </w:rPr>
                <w:t>6</w:t>
              </w:r>
            </w:ins>
          </w:p>
        </w:tc>
        <w:tc>
          <w:tcPr>
            <w:tcW w:w="2875"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rPr>
                <w:ins w:id="2050" w:author="Hai Zhou (Joe)" w:date="2023-02-17T16:53:00Z"/>
                <w:rFonts w:ascii="Arial" w:hAnsi="Arial" w:cs="Arial"/>
                <w:sz w:val="16"/>
                <w:szCs w:val="16"/>
                <w:lang w:val="en-US"/>
              </w:rPr>
            </w:pPr>
            <w:ins w:id="2051" w:author="Hai Zhou (Joe)" w:date="2023-02-17T16:53:00Z">
              <w:r w:rsidRPr="00784BB0">
                <w:rPr>
                  <w:rFonts w:ascii="Arial" w:hAnsi="Arial" w:cs="Arial"/>
                  <w:sz w:val="16"/>
                  <w:szCs w:val="16"/>
                  <w:lang w:val="en-US"/>
                </w:rPr>
                <w:t>Quality of quiet zone</w:t>
              </w:r>
            </w:ins>
          </w:p>
        </w:tc>
        <w:tc>
          <w:tcPr>
            <w:tcW w:w="2608" w:type="dxa"/>
            <w:tcBorders>
              <w:top w:val="single" w:sz="8" w:space="0" w:color="auto"/>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052" w:author="Hai Zhou (Joe)" w:date="2023-02-17T16:53:00Z"/>
                <w:rFonts w:ascii="Arial" w:hAnsi="Arial" w:cs="Arial"/>
                <w:sz w:val="16"/>
                <w:szCs w:val="16"/>
                <w:lang w:val="en-US"/>
              </w:rPr>
            </w:pPr>
            <w:ins w:id="2053" w:author="Hai Zhou (Joe)" w:date="2023-02-17T16:53:00Z">
              <w:r w:rsidRPr="00784BB0">
                <w:rPr>
                  <w:rFonts w:ascii="Arial" w:hAnsi="Arial" w:cs="Arial"/>
                  <w:sz w:val="16"/>
                  <w:szCs w:val="16"/>
                  <w:lang w:val="en-US"/>
                </w:rPr>
                <w:t>Surface standard deviation of power measurements in ripple test</w:t>
              </w:r>
            </w:ins>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054" w:author="Hai Zhou (Joe)" w:date="2023-02-17T16:53:00Z"/>
                <w:rFonts w:ascii="Arial" w:hAnsi="Arial" w:cs="Arial"/>
                <w:sz w:val="16"/>
                <w:szCs w:val="16"/>
                <w:lang w:val="en-US"/>
              </w:rPr>
            </w:pPr>
            <w:ins w:id="2055" w:author="Hai Zhou (Joe)" w:date="2023-02-17T16:53:00Z">
              <w:r w:rsidRPr="00784BB0">
                <w:rPr>
                  <w:rFonts w:ascii="Arial" w:hAnsi="Arial" w:cs="Arial"/>
                  <w:sz w:val="16"/>
                  <w:szCs w:val="16"/>
                  <w:lang w:val="en-US"/>
                </w:rPr>
                <w:t>0.5</w:t>
              </w:r>
            </w:ins>
          </w:p>
        </w:tc>
        <w:tc>
          <w:tcPr>
            <w:tcW w:w="1170" w:type="dxa"/>
            <w:tcBorders>
              <w:top w:val="single" w:sz="8" w:space="0" w:color="auto"/>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056" w:author="Hai Zhou (Joe)" w:date="2023-02-17T16:53:00Z"/>
                <w:rFonts w:ascii="Arial" w:hAnsi="Arial" w:cs="Arial"/>
                <w:sz w:val="16"/>
                <w:szCs w:val="16"/>
                <w:lang w:val="en-US"/>
              </w:rPr>
            </w:pPr>
            <w:ins w:id="2057" w:author="Hai Zhou (Joe)" w:date="2023-02-17T16:53:00Z">
              <w:r w:rsidRPr="00784BB0">
                <w:rPr>
                  <w:rFonts w:ascii="Arial" w:hAnsi="Arial" w:cs="Arial"/>
                  <w:sz w:val="16"/>
                  <w:szCs w:val="16"/>
                  <w:lang w:val="en-US"/>
                </w:rPr>
                <w:t>Actual</w:t>
              </w:r>
            </w:ins>
          </w:p>
        </w:tc>
        <w:tc>
          <w:tcPr>
            <w:tcW w:w="624"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058" w:author="Hai Zhou (Joe)" w:date="2023-02-17T16:53:00Z"/>
                <w:rFonts w:ascii="Arial" w:hAnsi="Arial" w:cs="Arial"/>
                <w:sz w:val="16"/>
                <w:szCs w:val="16"/>
                <w:lang w:val="en-US"/>
              </w:rPr>
            </w:pPr>
            <w:ins w:id="2059" w:author="Hai Zhou (Joe)" w:date="2023-02-17T16:53:00Z">
              <w:r w:rsidRPr="00784BB0">
                <w:rPr>
                  <w:rFonts w:ascii="Arial" w:hAnsi="Arial" w:cs="Arial"/>
                  <w:sz w:val="16"/>
                  <w:szCs w:val="16"/>
                  <w:lang w:val="en-US"/>
                </w:rPr>
                <w:t>1</w:t>
              </w:r>
            </w:ins>
          </w:p>
        </w:tc>
        <w:tc>
          <w:tcPr>
            <w:tcW w:w="510" w:type="dxa"/>
            <w:tcBorders>
              <w:top w:val="single" w:sz="8" w:space="0" w:color="auto"/>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060" w:author="Hai Zhou (Joe)" w:date="2023-02-17T16:53:00Z"/>
                <w:rFonts w:ascii="Arial" w:hAnsi="Arial" w:cs="Arial"/>
                <w:sz w:val="16"/>
                <w:szCs w:val="16"/>
                <w:lang w:val="en-US"/>
              </w:rPr>
            </w:pPr>
            <w:ins w:id="2061" w:author="Hai Zhou (Joe)" w:date="2023-02-17T16:53:00Z">
              <w:r w:rsidRPr="00784BB0">
                <w:rPr>
                  <w:rFonts w:ascii="Arial"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062" w:author="Hai Zhou (Joe)" w:date="2023-02-17T16:53:00Z"/>
                <w:rFonts w:ascii="Arial" w:hAnsi="Arial" w:cs="Arial"/>
                <w:sz w:val="16"/>
                <w:szCs w:val="16"/>
                <w:lang w:val="en-US"/>
              </w:rPr>
            </w:pPr>
            <w:ins w:id="2063" w:author="Hai Zhou (Joe)" w:date="2023-02-17T16:53:00Z">
              <w:r w:rsidRPr="00784BB0">
                <w:rPr>
                  <w:rFonts w:ascii="Arial" w:hAnsi="Arial" w:cs="Arial"/>
                  <w:sz w:val="16"/>
                  <w:szCs w:val="16"/>
                  <w:lang w:val="en-US"/>
                </w:rPr>
                <w:t>0.50</w:t>
              </w:r>
            </w:ins>
          </w:p>
        </w:tc>
      </w:tr>
      <w:tr w:rsidR="00DB1B5C" w:rsidRPr="00784BB0" w:rsidTr="00DB2CCD">
        <w:trPr>
          <w:trHeight w:val="450"/>
          <w:ins w:id="2064" w:author="Hai Zhou (Joe)" w:date="2023-02-17T16:53: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rsidR="00DB1B5C" w:rsidRPr="00784BB0" w:rsidRDefault="00DB1B5C" w:rsidP="00DB2CCD">
            <w:pPr>
              <w:spacing w:after="0"/>
              <w:jc w:val="center"/>
              <w:rPr>
                <w:ins w:id="2065" w:author="Hai Zhou (Joe)" w:date="2023-02-17T16:53:00Z"/>
                <w:rFonts w:ascii="Arial" w:hAnsi="Arial" w:cs="Arial"/>
                <w:color w:val="000000"/>
                <w:sz w:val="16"/>
                <w:szCs w:val="16"/>
                <w:lang w:val="en-US"/>
              </w:rPr>
            </w:pPr>
            <w:ins w:id="2066" w:author="Hai Zhou (Joe)" w:date="2023-02-17T16:53:00Z">
              <w:r w:rsidRPr="00784BB0">
                <w:rPr>
                  <w:rFonts w:ascii="Arial" w:hAnsi="Arial" w:cs="Arial"/>
                  <w:color w:val="000000"/>
                  <w:sz w:val="16"/>
                  <w:szCs w:val="16"/>
                  <w:lang w:val="en-US"/>
                </w:rPr>
                <w:t>7</w:t>
              </w:r>
            </w:ins>
          </w:p>
        </w:tc>
        <w:tc>
          <w:tcPr>
            <w:tcW w:w="2875"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rPr>
                <w:ins w:id="2067" w:author="Hai Zhou (Joe)" w:date="2023-02-17T16:53:00Z"/>
                <w:rFonts w:ascii="Arial" w:hAnsi="Arial" w:cs="Arial"/>
                <w:sz w:val="16"/>
                <w:szCs w:val="16"/>
                <w:lang w:val="en-US"/>
              </w:rPr>
            </w:pPr>
            <w:ins w:id="2068" w:author="Hai Zhou (Joe)" w:date="2023-02-17T16:53:00Z">
              <w:r w:rsidRPr="00784BB0">
                <w:rPr>
                  <w:rFonts w:ascii="Arial" w:hAnsi="Arial" w:cs="Arial"/>
                  <w:sz w:val="16"/>
                  <w:szCs w:val="16"/>
                  <w:lang w:val="en-US"/>
                </w:rPr>
                <w:t>DUT Tx-power drift</w:t>
              </w:r>
            </w:ins>
          </w:p>
        </w:tc>
        <w:tc>
          <w:tcPr>
            <w:tcW w:w="2608"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069" w:author="Hai Zhou (Joe)" w:date="2023-02-17T16:53:00Z"/>
                <w:rFonts w:ascii="Arial" w:hAnsi="Arial" w:cs="Arial"/>
                <w:sz w:val="16"/>
                <w:szCs w:val="16"/>
                <w:lang w:val="en-US"/>
              </w:rPr>
            </w:pPr>
            <w:ins w:id="2070" w:author="Hai Zhou (Joe)" w:date="2023-02-17T16:53:00Z">
              <w:r w:rsidRPr="00784BB0">
                <w:rPr>
                  <w:rFonts w:ascii="Arial" w:hAnsi="Arial" w:cs="Arial"/>
                  <w:sz w:val="16"/>
                  <w:szCs w:val="16"/>
                  <w:lang w:val="en-US"/>
                </w:rPr>
                <w:t>Drift</w:t>
              </w:r>
            </w:ins>
          </w:p>
        </w:tc>
        <w:tc>
          <w:tcPr>
            <w:tcW w:w="1134"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071" w:author="Hai Zhou (Joe)" w:date="2023-02-17T16:53:00Z"/>
                <w:rFonts w:ascii="Arial" w:hAnsi="Arial" w:cs="Arial"/>
                <w:sz w:val="16"/>
                <w:szCs w:val="16"/>
                <w:lang w:val="en-US"/>
              </w:rPr>
            </w:pPr>
            <w:ins w:id="2072" w:author="Hai Zhou (Joe)" w:date="2023-02-17T16:53:00Z">
              <w:r w:rsidRPr="00784BB0">
                <w:rPr>
                  <w:rFonts w:ascii="Arial" w:hAnsi="Arial" w:cs="Arial"/>
                  <w:sz w:val="16"/>
                  <w:szCs w:val="16"/>
                  <w:lang w:val="en-US"/>
                </w:rPr>
                <w:t>0.2</w:t>
              </w:r>
            </w:ins>
          </w:p>
        </w:tc>
        <w:tc>
          <w:tcPr>
            <w:tcW w:w="1170"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073" w:author="Hai Zhou (Joe)" w:date="2023-02-17T16:53:00Z"/>
                <w:rFonts w:ascii="Arial" w:hAnsi="Arial" w:cs="Arial"/>
                <w:sz w:val="16"/>
                <w:szCs w:val="16"/>
                <w:lang w:val="en-US"/>
              </w:rPr>
            </w:pPr>
            <w:ins w:id="2074" w:author="Hai Zhou (Joe)" w:date="2023-02-17T16:53:00Z">
              <w:r w:rsidRPr="00784BB0">
                <w:rPr>
                  <w:rFonts w:ascii="Arial" w:hAnsi="Arial" w:cs="Arial"/>
                  <w:sz w:val="16"/>
                  <w:szCs w:val="16"/>
                  <w:lang w:val="en-US"/>
                </w:rPr>
                <w:t>Rectangular</w:t>
              </w:r>
            </w:ins>
          </w:p>
        </w:tc>
        <w:tc>
          <w:tcPr>
            <w:tcW w:w="624"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075" w:author="Hai Zhou (Joe)" w:date="2023-02-17T16:53:00Z"/>
                <w:rFonts w:ascii="Arial" w:hAnsi="Arial" w:cs="Arial"/>
                <w:sz w:val="16"/>
                <w:szCs w:val="16"/>
                <w:lang w:val="en-US"/>
              </w:rPr>
            </w:pPr>
            <w:ins w:id="2076" w:author="Hai Zhou (Joe)" w:date="2023-02-17T16:53:00Z">
              <w:r w:rsidRPr="00784BB0">
                <w:rPr>
                  <w:rFonts w:ascii="Arial" w:hAnsi="Arial" w:cs="Arial"/>
                  <w:sz w:val="16"/>
                  <w:szCs w:val="16"/>
                  <w:lang w:val="en-US"/>
                </w:rPr>
                <w:t>1.73</w:t>
              </w:r>
            </w:ins>
          </w:p>
        </w:tc>
        <w:tc>
          <w:tcPr>
            <w:tcW w:w="510"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077" w:author="Hai Zhou (Joe)" w:date="2023-02-17T16:53:00Z"/>
                <w:rFonts w:ascii="Arial" w:hAnsi="Arial" w:cs="Arial"/>
                <w:sz w:val="16"/>
                <w:szCs w:val="16"/>
                <w:lang w:val="en-US"/>
              </w:rPr>
            </w:pPr>
            <w:ins w:id="2078" w:author="Hai Zhou (Joe)" w:date="2023-02-17T16:53:00Z">
              <w:r w:rsidRPr="00784BB0">
                <w:rPr>
                  <w:rFonts w:ascii="Arial"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079" w:author="Hai Zhou (Joe)" w:date="2023-02-17T16:53:00Z"/>
                <w:rFonts w:ascii="Arial" w:hAnsi="Arial" w:cs="Arial"/>
                <w:sz w:val="16"/>
                <w:szCs w:val="16"/>
                <w:lang w:val="en-US"/>
              </w:rPr>
            </w:pPr>
            <w:ins w:id="2080" w:author="Hai Zhou (Joe)" w:date="2023-02-17T16:53:00Z">
              <w:r w:rsidRPr="00784BB0">
                <w:rPr>
                  <w:rFonts w:ascii="Arial" w:hAnsi="Arial" w:cs="Arial"/>
                  <w:sz w:val="16"/>
                  <w:szCs w:val="16"/>
                  <w:lang w:val="en-US"/>
                </w:rPr>
                <w:t>0.12</w:t>
              </w:r>
            </w:ins>
          </w:p>
        </w:tc>
      </w:tr>
      <w:tr w:rsidR="00DB1B5C" w:rsidRPr="00784BB0" w:rsidTr="00DB2CCD">
        <w:trPr>
          <w:trHeight w:val="450"/>
          <w:ins w:id="2081" w:author="Hai Zhou (Joe)" w:date="2023-02-17T16:53: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rsidR="00DB1B5C" w:rsidRPr="00784BB0" w:rsidRDefault="00DB1B5C" w:rsidP="00DB2CCD">
            <w:pPr>
              <w:spacing w:after="0"/>
              <w:jc w:val="center"/>
              <w:rPr>
                <w:ins w:id="2082" w:author="Hai Zhou (Joe)" w:date="2023-02-17T16:53:00Z"/>
                <w:rFonts w:ascii="Arial" w:hAnsi="Arial" w:cs="Arial"/>
                <w:color w:val="000000"/>
                <w:sz w:val="16"/>
                <w:szCs w:val="16"/>
                <w:lang w:val="en-US"/>
              </w:rPr>
            </w:pPr>
            <w:ins w:id="2083" w:author="Hai Zhou (Joe)" w:date="2023-02-17T16:53:00Z">
              <w:r w:rsidRPr="00784BB0">
                <w:rPr>
                  <w:rFonts w:ascii="Arial" w:hAnsi="Arial" w:cs="Arial"/>
                  <w:color w:val="000000"/>
                  <w:sz w:val="16"/>
                  <w:szCs w:val="16"/>
                  <w:lang w:val="en-US"/>
                </w:rPr>
                <w:t>8</w:t>
              </w:r>
            </w:ins>
          </w:p>
        </w:tc>
        <w:tc>
          <w:tcPr>
            <w:tcW w:w="2875"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rPr>
                <w:ins w:id="2084" w:author="Hai Zhou (Joe)" w:date="2023-02-17T16:53:00Z"/>
                <w:rFonts w:ascii="Arial" w:hAnsi="Arial" w:cs="Arial"/>
                <w:sz w:val="16"/>
                <w:szCs w:val="16"/>
                <w:lang w:val="en-US"/>
              </w:rPr>
            </w:pPr>
            <w:ins w:id="2085" w:author="Hai Zhou (Joe)" w:date="2023-02-17T16:53:00Z">
              <w:r w:rsidRPr="00784BB0">
                <w:rPr>
                  <w:rFonts w:ascii="Arial" w:hAnsi="Arial" w:cs="Arial"/>
                  <w:sz w:val="16"/>
                  <w:szCs w:val="16"/>
                  <w:lang w:val="en-US"/>
                </w:rPr>
                <w:t xml:space="preserve">Uncertainty related to the use of phantoms </w:t>
              </w:r>
            </w:ins>
          </w:p>
        </w:tc>
        <w:tc>
          <w:tcPr>
            <w:tcW w:w="2608"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086" w:author="Hai Zhou (Joe)" w:date="2023-02-17T16:53:00Z"/>
                <w:rFonts w:ascii="Arial" w:hAnsi="Arial" w:cs="Arial"/>
                <w:sz w:val="16"/>
                <w:szCs w:val="16"/>
                <w:lang w:val="en-US"/>
              </w:rPr>
            </w:pPr>
            <w:ins w:id="2087" w:author="Hai Zhou (Joe)" w:date="2023-02-17T16:53:00Z">
              <w:r w:rsidRPr="00784BB0">
                <w:rPr>
                  <w:rFonts w:ascii="Arial" w:hAnsi="Arial" w:cs="Arial"/>
                  <w:i/>
                  <w:iCs/>
                  <w:sz w:val="16"/>
                  <w:szCs w:val="16"/>
                  <w:lang w:val="en-US"/>
                </w:rPr>
                <w:t>U</w:t>
              </w:r>
              <w:r w:rsidRPr="00784BB0">
                <w:rPr>
                  <w:rFonts w:ascii="Symbol" w:hAnsi="Symbol" w:cs="Arial"/>
                  <w:i/>
                  <w:iCs/>
                  <w:sz w:val="16"/>
                  <w:szCs w:val="16"/>
                  <w:vertAlign w:val="subscript"/>
                  <w:lang w:val="en-US"/>
                </w:rPr>
                <w:t></w:t>
              </w:r>
              <w:r w:rsidRPr="00784BB0">
                <w:rPr>
                  <w:rFonts w:ascii="Arial" w:hAnsi="Arial" w:cs="Arial"/>
                  <w:sz w:val="16"/>
                  <w:szCs w:val="16"/>
                  <w:lang w:val="en-US"/>
                </w:rPr>
                <w:t xml:space="preserve"> [dB] = 0.20                     U</w:t>
              </w:r>
              <w:r w:rsidRPr="00784BB0">
                <w:rPr>
                  <w:rFonts w:ascii="Symbol" w:hAnsi="Symbol" w:cs="Arial"/>
                  <w:sz w:val="16"/>
                  <w:szCs w:val="16"/>
                  <w:vertAlign w:val="subscript"/>
                  <w:lang w:val="en-US"/>
                </w:rPr>
                <w:t></w:t>
              </w:r>
              <w:r w:rsidRPr="00784BB0">
                <w:rPr>
                  <w:rFonts w:ascii="Arial" w:hAnsi="Arial" w:cs="Arial"/>
                  <w:sz w:val="16"/>
                  <w:szCs w:val="16"/>
                  <w:lang w:val="en-US"/>
                </w:rPr>
                <w:t xml:space="preserve"> [dB] = 0.15</w:t>
              </w:r>
            </w:ins>
          </w:p>
        </w:tc>
        <w:tc>
          <w:tcPr>
            <w:tcW w:w="1134"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088" w:author="Hai Zhou (Joe)" w:date="2023-02-17T16:53:00Z"/>
                <w:rFonts w:ascii="Arial" w:hAnsi="Arial" w:cs="Arial"/>
                <w:sz w:val="16"/>
                <w:szCs w:val="16"/>
                <w:lang w:val="en-US"/>
              </w:rPr>
            </w:pPr>
            <w:ins w:id="2089" w:author="Hai Zhou (Joe)" w:date="2023-02-17T16:53:00Z">
              <w:r w:rsidRPr="00784BB0">
                <w:rPr>
                  <w:rFonts w:ascii="Arial" w:hAnsi="Arial" w:cs="Arial"/>
                  <w:sz w:val="16"/>
                  <w:szCs w:val="16"/>
                  <w:lang w:val="en-US"/>
                </w:rPr>
                <w:t>0.32</w:t>
              </w:r>
            </w:ins>
          </w:p>
        </w:tc>
        <w:tc>
          <w:tcPr>
            <w:tcW w:w="1170"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090" w:author="Hai Zhou (Joe)" w:date="2023-02-17T16:53:00Z"/>
                <w:rFonts w:ascii="Arial" w:hAnsi="Arial" w:cs="Arial"/>
                <w:sz w:val="16"/>
                <w:szCs w:val="16"/>
                <w:lang w:val="en-US"/>
              </w:rPr>
            </w:pPr>
            <w:ins w:id="2091" w:author="Hai Zhou (Joe)" w:date="2023-02-17T16:53:00Z">
              <w:r w:rsidRPr="00784BB0">
                <w:rPr>
                  <w:rFonts w:ascii="Arial" w:hAnsi="Arial" w:cs="Arial"/>
                  <w:sz w:val="16"/>
                  <w:szCs w:val="16"/>
                  <w:lang w:val="en-US"/>
                </w:rPr>
                <w:t>Rectangular</w:t>
              </w:r>
            </w:ins>
          </w:p>
        </w:tc>
        <w:tc>
          <w:tcPr>
            <w:tcW w:w="624"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092" w:author="Hai Zhou (Joe)" w:date="2023-02-17T16:53:00Z"/>
                <w:rFonts w:ascii="Arial" w:hAnsi="Arial" w:cs="Arial"/>
                <w:sz w:val="16"/>
                <w:szCs w:val="16"/>
                <w:lang w:val="en-US"/>
              </w:rPr>
            </w:pPr>
            <w:ins w:id="2093" w:author="Hai Zhou (Joe)" w:date="2023-02-17T16:53:00Z">
              <w:r w:rsidRPr="00784BB0">
                <w:rPr>
                  <w:rFonts w:ascii="Arial" w:hAnsi="Arial" w:cs="Arial"/>
                  <w:sz w:val="16"/>
                  <w:szCs w:val="16"/>
                  <w:lang w:val="en-US"/>
                </w:rPr>
                <w:t>1.73</w:t>
              </w:r>
            </w:ins>
          </w:p>
        </w:tc>
        <w:tc>
          <w:tcPr>
            <w:tcW w:w="510"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094" w:author="Hai Zhou (Joe)" w:date="2023-02-17T16:53:00Z"/>
                <w:rFonts w:ascii="Arial" w:hAnsi="Arial" w:cs="Arial"/>
                <w:sz w:val="16"/>
                <w:szCs w:val="16"/>
                <w:lang w:val="en-US"/>
              </w:rPr>
            </w:pPr>
            <w:ins w:id="2095" w:author="Hai Zhou (Joe)" w:date="2023-02-17T16:53:00Z">
              <w:r w:rsidRPr="00784BB0">
                <w:rPr>
                  <w:rFonts w:ascii="Arial"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096" w:author="Hai Zhou (Joe)" w:date="2023-02-17T16:53:00Z"/>
                <w:rFonts w:ascii="Arial" w:hAnsi="Arial" w:cs="Arial"/>
                <w:sz w:val="16"/>
                <w:szCs w:val="16"/>
                <w:lang w:val="en-US"/>
              </w:rPr>
            </w:pPr>
            <w:ins w:id="2097" w:author="Hai Zhou (Joe)" w:date="2023-02-17T16:53:00Z">
              <w:r w:rsidRPr="00784BB0">
                <w:rPr>
                  <w:rFonts w:ascii="Arial" w:hAnsi="Arial" w:cs="Arial"/>
                  <w:sz w:val="16"/>
                  <w:szCs w:val="16"/>
                  <w:lang w:val="en-US"/>
                </w:rPr>
                <w:t>0.18</w:t>
              </w:r>
            </w:ins>
          </w:p>
        </w:tc>
      </w:tr>
      <w:tr w:rsidR="00DB1B5C" w:rsidRPr="00784BB0" w:rsidTr="00DB2CCD">
        <w:trPr>
          <w:trHeight w:val="450"/>
          <w:ins w:id="2098" w:author="Hai Zhou (Joe)" w:date="2023-02-17T16:53: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rsidR="00DB1B5C" w:rsidRPr="00784BB0" w:rsidRDefault="00DB1B5C" w:rsidP="00DB2CCD">
            <w:pPr>
              <w:spacing w:after="0"/>
              <w:jc w:val="center"/>
              <w:rPr>
                <w:ins w:id="2099" w:author="Hai Zhou (Joe)" w:date="2023-02-17T16:53:00Z"/>
                <w:rFonts w:ascii="Arial" w:hAnsi="Arial" w:cs="Arial"/>
                <w:color w:val="000000"/>
                <w:sz w:val="16"/>
                <w:szCs w:val="16"/>
                <w:lang w:val="en-US"/>
              </w:rPr>
            </w:pPr>
            <w:ins w:id="2100" w:author="Hai Zhou (Joe)" w:date="2023-02-17T16:53:00Z">
              <w:r w:rsidRPr="00784BB0">
                <w:rPr>
                  <w:rFonts w:ascii="Arial" w:hAnsi="Arial" w:cs="Arial"/>
                  <w:color w:val="000000"/>
                  <w:sz w:val="16"/>
                  <w:szCs w:val="16"/>
                  <w:lang w:val="en-US"/>
                </w:rPr>
                <w:t>9</w:t>
              </w:r>
            </w:ins>
          </w:p>
        </w:tc>
        <w:tc>
          <w:tcPr>
            <w:tcW w:w="2875"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rPr>
                <w:ins w:id="2101" w:author="Hai Zhou (Joe)" w:date="2023-02-17T16:53:00Z"/>
                <w:rFonts w:ascii="Arial" w:hAnsi="Arial" w:cs="Arial"/>
                <w:sz w:val="16"/>
                <w:szCs w:val="16"/>
                <w:lang w:val="en-US"/>
              </w:rPr>
            </w:pPr>
            <w:ins w:id="2102" w:author="Hai Zhou (Joe)" w:date="2023-02-17T16:53:00Z">
              <w:r w:rsidRPr="00784BB0">
                <w:rPr>
                  <w:rFonts w:ascii="Arial" w:hAnsi="Arial" w:cs="Arial"/>
                  <w:sz w:val="16"/>
                  <w:szCs w:val="16"/>
                  <w:lang w:val="en-US"/>
                </w:rPr>
                <w:t>Coarse sampling grid</w:t>
              </w:r>
            </w:ins>
          </w:p>
        </w:tc>
        <w:tc>
          <w:tcPr>
            <w:tcW w:w="2608"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103" w:author="Hai Zhou (Joe)" w:date="2023-02-17T16:53:00Z"/>
                <w:rFonts w:ascii="Arial" w:hAnsi="Arial" w:cs="Arial"/>
                <w:sz w:val="16"/>
                <w:szCs w:val="16"/>
                <w:lang w:val="en-US"/>
              </w:rPr>
            </w:pPr>
            <w:ins w:id="2104" w:author="Hai Zhou (Joe)" w:date="2023-02-17T16:53:00Z">
              <w:r w:rsidRPr="00784BB0">
                <w:rPr>
                  <w:rFonts w:ascii="Arial" w:hAnsi="Arial" w:cs="Arial"/>
                  <w:sz w:val="16"/>
                  <w:szCs w:val="16"/>
                  <w:lang w:val="en-US"/>
                </w:rPr>
                <w:t>Negligible 15° sampling grid</w:t>
              </w:r>
            </w:ins>
          </w:p>
        </w:tc>
        <w:tc>
          <w:tcPr>
            <w:tcW w:w="1134"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105" w:author="Hai Zhou (Joe)" w:date="2023-02-17T16:53:00Z"/>
                <w:rFonts w:ascii="Arial" w:hAnsi="Arial" w:cs="Arial"/>
                <w:sz w:val="16"/>
                <w:szCs w:val="16"/>
                <w:lang w:val="en-US"/>
              </w:rPr>
            </w:pPr>
            <w:ins w:id="2106" w:author="Hai Zhou (Joe)" w:date="2023-02-17T16:53:00Z">
              <w:r w:rsidRPr="00784BB0">
                <w:rPr>
                  <w:rFonts w:ascii="Arial" w:hAnsi="Arial" w:cs="Arial"/>
                  <w:sz w:val="16"/>
                  <w:szCs w:val="16"/>
                  <w:lang w:val="en-US"/>
                </w:rPr>
                <w:t>0</w:t>
              </w:r>
            </w:ins>
          </w:p>
        </w:tc>
        <w:tc>
          <w:tcPr>
            <w:tcW w:w="1170"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107" w:author="Hai Zhou (Joe)" w:date="2023-02-17T16:53:00Z"/>
                <w:rFonts w:ascii="Arial" w:hAnsi="Arial" w:cs="Arial"/>
                <w:sz w:val="16"/>
                <w:szCs w:val="16"/>
                <w:lang w:val="en-US"/>
              </w:rPr>
            </w:pPr>
            <w:ins w:id="2108" w:author="Hai Zhou (Joe)" w:date="2023-02-17T16:53:00Z">
              <w:r w:rsidRPr="00784BB0">
                <w:rPr>
                  <w:rFonts w:ascii="Arial" w:hAnsi="Arial" w:cs="Arial"/>
                  <w:sz w:val="16"/>
                  <w:szCs w:val="16"/>
                  <w:lang w:val="en-US"/>
                </w:rPr>
                <w:t>Actual</w:t>
              </w:r>
            </w:ins>
          </w:p>
        </w:tc>
        <w:tc>
          <w:tcPr>
            <w:tcW w:w="624"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109" w:author="Hai Zhou (Joe)" w:date="2023-02-17T16:53:00Z"/>
                <w:rFonts w:ascii="Arial" w:hAnsi="Arial" w:cs="Arial"/>
                <w:sz w:val="16"/>
                <w:szCs w:val="16"/>
                <w:lang w:val="en-US"/>
              </w:rPr>
            </w:pPr>
            <w:ins w:id="2110" w:author="Hai Zhou (Joe)" w:date="2023-02-17T16:53:00Z">
              <w:r w:rsidRPr="00784BB0">
                <w:rPr>
                  <w:rFonts w:ascii="Arial" w:hAnsi="Arial" w:cs="Arial"/>
                  <w:sz w:val="16"/>
                  <w:szCs w:val="16"/>
                  <w:lang w:val="en-US"/>
                </w:rPr>
                <w:t>1</w:t>
              </w:r>
            </w:ins>
          </w:p>
        </w:tc>
        <w:tc>
          <w:tcPr>
            <w:tcW w:w="510"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111" w:author="Hai Zhou (Joe)" w:date="2023-02-17T16:53:00Z"/>
                <w:rFonts w:ascii="Arial" w:hAnsi="Arial" w:cs="Arial"/>
                <w:sz w:val="16"/>
                <w:szCs w:val="16"/>
                <w:lang w:val="en-US"/>
              </w:rPr>
            </w:pPr>
            <w:ins w:id="2112" w:author="Hai Zhou (Joe)" w:date="2023-02-17T16:53:00Z">
              <w:r w:rsidRPr="00784BB0">
                <w:rPr>
                  <w:rFonts w:ascii="Arial"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113" w:author="Hai Zhou (Joe)" w:date="2023-02-17T16:53:00Z"/>
                <w:rFonts w:ascii="Arial" w:hAnsi="Arial" w:cs="Arial"/>
                <w:sz w:val="16"/>
                <w:szCs w:val="16"/>
                <w:lang w:val="en-US"/>
              </w:rPr>
            </w:pPr>
            <w:ins w:id="2114" w:author="Hai Zhou (Joe)" w:date="2023-02-17T16:53:00Z">
              <w:r w:rsidRPr="00784BB0">
                <w:rPr>
                  <w:rFonts w:ascii="Arial" w:hAnsi="Arial" w:cs="Arial"/>
                  <w:sz w:val="16"/>
                  <w:szCs w:val="16"/>
                  <w:lang w:val="en-US"/>
                </w:rPr>
                <w:t>0.00</w:t>
              </w:r>
            </w:ins>
          </w:p>
        </w:tc>
      </w:tr>
      <w:tr w:rsidR="00DB1B5C" w:rsidRPr="00784BB0" w:rsidTr="00DB2CCD">
        <w:trPr>
          <w:trHeight w:val="450"/>
          <w:ins w:id="2115" w:author="Hai Zhou (Joe)" w:date="2023-02-17T16:53: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rsidR="00DB1B5C" w:rsidRPr="00784BB0" w:rsidRDefault="00DB1B5C" w:rsidP="00DB2CCD">
            <w:pPr>
              <w:spacing w:after="0"/>
              <w:jc w:val="center"/>
              <w:rPr>
                <w:ins w:id="2116" w:author="Hai Zhou (Joe)" w:date="2023-02-17T16:53:00Z"/>
                <w:rFonts w:ascii="Arial" w:hAnsi="Arial" w:cs="Arial"/>
                <w:color w:val="000000"/>
                <w:sz w:val="16"/>
                <w:szCs w:val="16"/>
                <w:lang w:val="en-US"/>
              </w:rPr>
            </w:pPr>
            <w:ins w:id="2117" w:author="Hai Zhou (Joe)" w:date="2023-02-17T16:53:00Z">
              <w:r w:rsidRPr="00784BB0">
                <w:rPr>
                  <w:rFonts w:ascii="Arial" w:hAnsi="Arial" w:cs="Arial"/>
                  <w:color w:val="000000"/>
                  <w:sz w:val="16"/>
                  <w:szCs w:val="16"/>
                  <w:lang w:val="en-US"/>
                </w:rPr>
                <w:t>10</w:t>
              </w:r>
            </w:ins>
          </w:p>
        </w:tc>
        <w:tc>
          <w:tcPr>
            <w:tcW w:w="2875"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rPr>
                <w:ins w:id="2118" w:author="Hai Zhou (Joe)" w:date="2023-02-17T16:53:00Z"/>
                <w:rFonts w:ascii="Arial" w:hAnsi="Arial" w:cs="Arial"/>
                <w:sz w:val="16"/>
                <w:szCs w:val="16"/>
                <w:lang w:val="en-US"/>
              </w:rPr>
            </w:pPr>
            <w:ins w:id="2119" w:author="Hai Zhou (Joe)" w:date="2023-02-17T16:53:00Z">
              <w:r w:rsidRPr="00784BB0">
                <w:rPr>
                  <w:rFonts w:ascii="Arial" w:hAnsi="Arial" w:cs="Arial"/>
                  <w:sz w:val="16"/>
                  <w:szCs w:val="16"/>
                  <w:lang w:val="en-US"/>
                </w:rPr>
                <w:t xml:space="preserve">Random Uncertainty </w:t>
              </w:r>
            </w:ins>
          </w:p>
        </w:tc>
        <w:tc>
          <w:tcPr>
            <w:tcW w:w="2608"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120" w:author="Hai Zhou (Joe)" w:date="2023-02-17T16:53:00Z"/>
                <w:rFonts w:ascii="Arial" w:hAnsi="Arial" w:cs="Arial"/>
                <w:sz w:val="16"/>
                <w:szCs w:val="16"/>
                <w:lang w:val="en-US"/>
              </w:rPr>
            </w:pPr>
            <w:ins w:id="2121" w:author="Hai Zhou (Joe)" w:date="2023-02-17T16:53:00Z">
              <w:r w:rsidRPr="00784BB0">
                <w:rPr>
                  <w:rFonts w:ascii="Arial" w:hAnsi="Arial" w:cs="Arial"/>
                  <w:sz w:val="16"/>
                  <w:szCs w:val="16"/>
                  <w:lang w:val="en-US"/>
                </w:rPr>
                <w:t xml:space="preserve">Monoblock, clamshell and PDA design used for testing </w:t>
              </w:r>
            </w:ins>
          </w:p>
        </w:tc>
        <w:tc>
          <w:tcPr>
            <w:tcW w:w="1134"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122" w:author="Hai Zhou (Joe)" w:date="2023-02-17T16:53:00Z"/>
                <w:rFonts w:ascii="Arial" w:hAnsi="Arial" w:cs="Arial"/>
                <w:sz w:val="16"/>
                <w:szCs w:val="16"/>
                <w:lang w:val="en-US"/>
              </w:rPr>
            </w:pPr>
            <w:ins w:id="2123" w:author="Hai Zhou (Joe)" w:date="2023-02-17T16:53:00Z">
              <w:r w:rsidRPr="00784BB0">
                <w:rPr>
                  <w:rFonts w:ascii="Arial" w:hAnsi="Arial" w:cs="Arial"/>
                  <w:sz w:val="16"/>
                  <w:szCs w:val="16"/>
                  <w:lang w:val="en-US"/>
                </w:rPr>
                <w:t>0.81</w:t>
              </w:r>
            </w:ins>
          </w:p>
        </w:tc>
        <w:tc>
          <w:tcPr>
            <w:tcW w:w="1170"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124" w:author="Hai Zhou (Joe)" w:date="2023-02-17T16:53:00Z"/>
                <w:rFonts w:ascii="Arial" w:hAnsi="Arial" w:cs="Arial"/>
                <w:sz w:val="16"/>
                <w:szCs w:val="16"/>
                <w:lang w:val="en-US"/>
              </w:rPr>
            </w:pPr>
            <w:ins w:id="2125" w:author="Hai Zhou (Joe)" w:date="2023-02-17T16:53:00Z">
              <w:r w:rsidRPr="00784BB0">
                <w:rPr>
                  <w:rFonts w:ascii="Arial" w:hAnsi="Arial" w:cs="Arial"/>
                  <w:sz w:val="16"/>
                  <w:szCs w:val="16"/>
                  <w:lang w:val="en-US"/>
                </w:rPr>
                <w:t>Rectangular</w:t>
              </w:r>
            </w:ins>
          </w:p>
        </w:tc>
        <w:tc>
          <w:tcPr>
            <w:tcW w:w="624"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126" w:author="Hai Zhou (Joe)" w:date="2023-02-17T16:53:00Z"/>
                <w:rFonts w:ascii="Arial" w:hAnsi="Arial" w:cs="Arial"/>
                <w:sz w:val="16"/>
                <w:szCs w:val="16"/>
                <w:lang w:val="en-US"/>
              </w:rPr>
            </w:pPr>
            <w:ins w:id="2127" w:author="Hai Zhou (Joe)" w:date="2023-02-17T16:53:00Z">
              <w:r w:rsidRPr="00784BB0">
                <w:rPr>
                  <w:rFonts w:ascii="Arial" w:hAnsi="Arial" w:cs="Arial"/>
                  <w:sz w:val="16"/>
                  <w:szCs w:val="16"/>
                  <w:lang w:val="en-US"/>
                </w:rPr>
                <w:t>1.73</w:t>
              </w:r>
            </w:ins>
          </w:p>
        </w:tc>
        <w:tc>
          <w:tcPr>
            <w:tcW w:w="510"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128" w:author="Hai Zhou (Joe)" w:date="2023-02-17T16:53:00Z"/>
                <w:rFonts w:ascii="Arial" w:hAnsi="Arial" w:cs="Arial"/>
                <w:sz w:val="16"/>
                <w:szCs w:val="16"/>
                <w:lang w:val="en-US"/>
              </w:rPr>
            </w:pPr>
            <w:ins w:id="2129" w:author="Hai Zhou (Joe)" w:date="2023-02-17T16:53:00Z">
              <w:r w:rsidRPr="00784BB0">
                <w:rPr>
                  <w:rFonts w:ascii="Arial"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130" w:author="Hai Zhou (Joe)" w:date="2023-02-17T16:53:00Z"/>
                <w:rFonts w:ascii="Arial" w:hAnsi="Arial" w:cs="Arial"/>
                <w:sz w:val="16"/>
                <w:szCs w:val="16"/>
                <w:lang w:val="en-US"/>
              </w:rPr>
            </w:pPr>
            <w:ins w:id="2131" w:author="Hai Zhou (Joe)" w:date="2023-02-17T16:53:00Z">
              <w:r w:rsidRPr="00784BB0">
                <w:rPr>
                  <w:rFonts w:ascii="Arial" w:hAnsi="Arial" w:cs="Arial"/>
                  <w:sz w:val="16"/>
                  <w:szCs w:val="16"/>
                  <w:lang w:val="en-US"/>
                </w:rPr>
                <w:t>0.47</w:t>
              </w:r>
            </w:ins>
          </w:p>
        </w:tc>
      </w:tr>
      <w:tr w:rsidR="00DB1B5C" w:rsidRPr="00784BB0" w:rsidTr="00DB2CCD">
        <w:trPr>
          <w:trHeight w:val="450"/>
          <w:ins w:id="2132" w:author="Hai Zhou (Joe)" w:date="2023-02-17T16:53: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rsidR="00DB1B5C" w:rsidRPr="00784BB0" w:rsidRDefault="00DB1B5C" w:rsidP="00DB2CCD">
            <w:pPr>
              <w:spacing w:after="0"/>
              <w:jc w:val="center"/>
              <w:rPr>
                <w:ins w:id="2133" w:author="Hai Zhou (Joe)" w:date="2023-02-17T16:53:00Z"/>
                <w:rFonts w:ascii="Arial" w:hAnsi="Arial" w:cs="Arial"/>
                <w:color w:val="000000"/>
                <w:sz w:val="16"/>
                <w:szCs w:val="16"/>
                <w:lang w:val="en-US"/>
              </w:rPr>
            </w:pPr>
            <w:ins w:id="2134" w:author="Hai Zhou (Joe)" w:date="2023-02-17T16:53:00Z">
              <w:r w:rsidRPr="00784BB0">
                <w:rPr>
                  <w:rFonts w:ascii="Arial" w:hAnsi="Arial" w:cs="Arial"/>
                  <w:color w:val="000000"/>
                  <w:sz w:val="16"/>
                  <w:szCs w:val="16"/>
                  <w:lang w:val="en-US"/>
                </w:rPr>
                <w:t>11</w:t>
              </w:r>
            </w:ins>
          </w:p>
        </w:tc>
        <w:tc>
          <w:tcPr>
            <w:tcW w:w="2875"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rPr>
                <w:ins w:id="2135" w:author="Hai Zhou (Joe)" w:date="2023-02-17T16:53:00Z"/>
                <w:rFonts w:ascii="Arial" w:hAnsi="Arial" w:cs="Arial"/>
                <w:sz w:val="16"/>
                <w:szCs w:val="16"/>
                <w:lang w:val="en-US"/>
              </w:rPr>
            </w:pPr>
            <w:ins w:id="2136" w:author="Hai Zhou (Joe)" w:date="2023-02-17T16:53:00Z">
              <w:r w:rsidRPr="00784BB0">
                <w:rPr>
                  <w:rFonts w:ascii="Arial" w:hAnsi="Arial" w:cs="Arial"/>
                  <w:sz w:val="16"/>
                  <w:szCs w:val="16"/>
                  <w:lang w:val="en-US"/>
                </w:rPr>
                <w:t>Frequency Response</w:t>
              </w:r>
            </w:ins>
          </w:p>
        </w:tc>
        <w:tc>
          <w:tcPr>
            <w:tcW w:w="2608"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137" w:author="Hai Zhou (Joe)" w:date="2023-02-17T16:53:00Z"/>
                <w:rFonts w:ascii="Arial" w:hAnsi="Arial" w:cs="Arial"/>
                <w:sz w:val="16"/>
                <w:szCs w:val="16"/>
                <w:lang w:val="en-US"/>
              </w:rPr>
            </w:pPr>
            <w:ins w:id="2138" w:author="Hai Zhou (Joe)" w:date="2023-02-17T16:53:00Z">
              <w:r w:rsidRPr="00784BB0">
                <w:rPr>
                  <w:rFonts w:ascii="Arial" w:hAnsi="Arial" w:cs="Arial"/>
                  <w:sz w:val="16"/>
                  <w:szCs w:val="16"/>
                  <w:lang w:val="en-US"/>
                </w:rPr>
                <w:t>Average path loss corrected</w:t>
              </w:r>
            </w:ins>
          </w:p>
        </w:tc>
        <w:tc>
          <w:tcPr>
            <w:tcW w:w="1134"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139" w:author="Hai Zhou (Joe)" w:date="2023-02-17T16:53:00Z"/>
                <w:rFonts w:ascii="Arial" w:hAnsi="Arial" w:cs="Arial"/>
                <w:sz w:val="16"/>
                <w:szCs w:val="16"/>
                <w:lang w:val="en-US"/>
              </w:rPr>
            </w:pPr>
            <w:ins w:id="2140" w:author="Hai Zhou (Joe)" w:date="2023-02-17T16:53:00Z">
              <w:r w:rsidRPr="00784BB0">
                <w:rPr>
                  <w:rFonts w:ascii="Arial" w:hAnsi="Arial" w:cs="Arial"/>
                  <w:sz w:val="16"/>
                  <w:szCs w:val="16"/>
                  <w:lang w:val="en-US"/>
                </w:rPr>
                <w:t>0</w:t>
              </w:r>
            </w:ins>
          </w:p>
        </w:tc>
        <w:tc>
          <w:tcPr>
            <w:tcW w:w="1170"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141" w:author="Hai Zhou (Joe)" w:date="2023-02-17T16:53:00Z"/>
                <w:rFonts w:ascii="Arial" w:hAnsi="Arial" w:cs="Arial"/>
                <w:sz w:val="16"/>
                <w:szCs w:val="16"/>
                <w:lang w:val="en-US"/>
              </w:rPr>
            </w:pPr>
            <w:ins w:id="2142" w:author="Hai Zhou (Joe)" w:date="2023-02-17T16:53:00Z">
              <w:r w:rsidRPr="00784BB0">
                <w:rPr>
                  <w:rFonts w:ascii="Arial" w:hAnsi="Arial" w:cs="Arial"/>
                  <w:sz w:val="16"/>
                  <w:szCs w:val="16"/>
                  <w:lang w:val="en-US"/>
                </w:rPr>
                <w:t>Rectangular</w:t>
              </w:r>
            </w:ins>
          </w:p>
        </w:tc>
        <w:tc>
          <w:tcPr>
            <w:tcW w:w="624"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143" w:author="Hai Zhou (Joe)" w:date="2023-02-17T16:53:00Z"/>
                <w:rFonts w:ascii="Arial" w:hAnsi="Arial" w:cs="Arial"/>
                <w:sz w:val="16"/>
                <w:szCs w:val="16"/>
                <w:lang w:val="en-US"/>
              </w:rPr>
            </w:pPr>
            <w:ins w:id="2144" w:author="Hai Zhou (Joe)" w:date="2023-02-17T16:53:00Z">
              <w:r w:rsidRPr="00784BB0">
                <w:rPr>
                  <w:rFonts w:ascii="Arial" w:hAnsi="Arial" w:cs="Arial"/>
                  <w:sz w:val="16"/>
                  <w:szCs w:val="16"/>
                  <w:lang w:val="en-US"/>
                </w:rPr>
                <w:t>1.73</w:t>
              </w:r>
            </w:ins>
          </w:p>
        </w:tc>
        <w:tc>
          <w:tcPr>
            <w:tcW w:w="510"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145" w:author="Hai Zhou (Joe)" w:date="2023-02-17T16:53:00Z"/>
                <w:rFonts w:ascii="Arial" w:hAnsi="Arial" w:cs="Arial"/>
                <w:sz w:val="16"/>
                <w:szCs w:val="16"/>
                <w:lang w:val="en-US"/>
              </w:rPr>
            </w:pPr>
            <w:ins w:id="2146" w:author="Hai Zhou (Joe)" w:date="2023-02-17T16:53:00Z">
              <w:r w:rsidRPr="00784BB0">
                <w:rPr>
                  <w:rFonts w:ascii="Arial"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147" w:author="Hai Zhou (Joe)" w:date="2023-02-17T16:53:00Z"/>
                <w:rFonts w:ascii="Arial" w:hAnsi="Arial" w:cs="Arial"/>
                <w:sz w:val="16"/>
                <w:szCs w:val="16"/>
                <w:lang w:val="en-US"/>
              </w:rPr>
            </w:pPr>
            <w:ins w:id="2148" w:author="Hai Zhou (Joe)" w:date="2023-02-17T16:53:00Z">
              <w:r w:rsidRPr="00784BB0">
                <w:rPr>
                  <w:rFonts w:ascii="Arial" w:hAnsi="Arial" w:cs="Arial"/>
                  <w:sz w:val="16"/>
                  <w:szCs w:val="16"/>
                  <w:lang w:val="en-US"/>
                </w:rPr>
                <w:t>0.00</w:t>
              </w:r>
            </w:ins>
          </w:p>
        </w:tc>
      </w:tr>
      <w:tr w:rsidR="00DB1B5C" w:rsidRPr="00784BB0" w:rsidTr="00DB2CCD">
        <w:trPr>
          <w:trHeight w:val="450"/>
          <w:ins w:id="2149" w:author="Hai Zhou (Joe)" w:date="2023-02-17T16:53: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rsidR="00DB1B5C" w:rsidRPr="00784BB0" w:rsidRDefault="00DB1B5C" w:rsidP="00DB2CCD">
            <w:pPr>
              <w:spacing w:after="0"/>
              <w:jc w:val="center"/>
              <w:rPr>
                <w:ins w:id="2150" w:author="Hai Zhou (Joe)" w:date="2023-02-17T16:53:00Z"/>
                <w:rFonts w:ascii="Arial" w:hAnsi="Arial" w:cs="Arial"/>
                <w:color w:val="000000"/>
                <w:sz w:val="16"/>
                <w:szCs w:val="16"/>
                <w:lang w:val="en-US"/>
              </w:rPr>
            </w:pPr>
            <w:ins w:id="2151" w:author="Hai Zhou (Joe)" w:date="2023-02-17T16:53:00Z">
              <w:r w:rsidRPr="00784BB0">
                <w:rPr>
                  <w:rFonts w:ascii="Arial" w:hAnsi="Arial" w:cs="Arial"/>
                  <w:color w:val="000000"/>
                  <w:sz w:val="16"/>
                  <w:szCs w:val="16"/>
                  <w:lang w:val="en-US"/>
                </w:rPr>
                <w:t xml:space="preserve"> </w:t>
              </w:r>
            </w:ins>
          </w:p>
        </w:tc>
        <w:tc>
          <w:tcPr>
            <w:tcW w:w="2608" w:type="dxa"/>
            <w:gridSpan w:val="7"/>
            <w:tcBorders>
              <w:top w:val="single" w:sz="8" w:space="0" w:color="auto"/>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152" w:author="Hai Zhou (Joe)" w:date="2023-02-17T16:53:00Z"/>
                <w:rFonts w:ascii="Arial" w:hAnsi="Arial" w:cs="Arial"/>
                <w:b/>
                <w:bCs/>
                <w:color w:val="000000"/>
                <w:sz w:val="16"/>
                <w:szCs w:val="16"/>
                <w:lang w:val="en-US"/>
              </w:rPr>
            </w:pPr>
            <w:ins w:id="2153" w:author="Hai Zhou (Joe)" w:date="2023-02-17T16:53:00Z">
              <w:r w:rsidRPr="00784BB0">
                <w:rPr>
                  <w:rFonts w:ascii="Arial" w:hAnsi="Arial" w:cs="Arial"/>
                  <w:b/>
                  <w:bCs/>
                  <w:color w:val="000000"/>
                  <w:sz w:val="16"/>
                  <w:szCs w:val="16"/>
                  <w:lang w:val="en-US"/>
                </w:rPr>
                <w:t>Stage 1: Calibration measurement, network analyzer method</w:t>
              </w:r>
            </w:ins>
          </w:p>
        </w:tc>
      </w:tr>
      <w:tr w:rsidR="00DB1B5C" w:rsidRPr="00784BB0" w:rsidTr="00DB2CCD">
        <w:trPr>
          <w:trHeight w:val="450"/>
          <w:ins w:id="2154" w:author="Hai Zhou (Joe)" w:date="2023-02-17T16:53: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rsidR="00DB1B5C" w:rsidRPr="00784BB0" w:rsidRDefault="00DB1B5C" w:rsidP="00DB2CCD">
            <w:pPr>
              <w:spacing w:after="0"/>
              <w:jc w:val="center"/>
              <w:rPr>
                <w:ins w:id="2155" w:author="Hai Zhou (Joe)" w:date="2023-02-17T16:53:00Z"/>
                <w:rFonts w:ascii="Arial" w:hAnsi="Arial" w:cs="Arial"/>
                <w:sz w:val="16"/>
                <w:szCs w:val="16"/>
                <w:lang w:val="en-US"/>
              </w:rPr>
            </w:pPr>
            <w:ins w:id="2156" w:author="Hai Zhou (Joe)" w:date="2023-02-17T16:53:00Z">
              <w:r w:rsidRPr="00784BB0">
                <w:rPr>
                  <w:rFonts w:ascii="Arial" w:hAnsi="Arial" w:cs="Arial"/>
                  <w:sz w:val="16"/>
                  <w:szCs w:val="16"/>
                  <w:lang w:val="en-US"/>
                </w:rPr>
                <w:t>12</w:t>
              </w:r>
            </w:ins>
          </w:p>
        </w:tc>
        <w:tc>
          <w:tcPr>
            <w:tcW w:w="2875"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rPr>
                <w:ins w:id="2157" w:author="Hai Zhou (Joe)" w:date="2023-02-17T16:53:00Z"/>
                <w:rFonts w:ascii="Arial" w:hAnsi="Arial" w:cs="Arial"/>
                <w:sz w:val="16"/>
                <w:szCs w:val="16"/>
                <w:lang w:val="en-US"/>
              </w:rPr>
            </w:pPr>
            <w:ins w:id="2158" w:author="Hai Zhou (Joe)" w:date="2023-02-17T16:53:00Z">
              <w:r w:rsidRPr="00784BB0">
                <w:rPr>
                  <w:rFonts w:ascii="Arial" w:hAnsi="Arial" w:cs="Arial"/>
                  <w:sz w:val="16"/>
                  <w:szCs w:val="16"/>
                  <w:lang w:val="en-US"/>
                </w:rPr>
                <w:t>Uncertainty of network analyzer</w:t>
              </w:r>
            </w:ins>
          </w:p>
        </w:tc>
        <w:tc>
          <w:tcPr>
            <w:tcW w:w="2608"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159" w:author="Hai Zhou (Joe)" w:date="2023-02-17T16:53:00Z"/>
                <w:rFonts w:ascii="Arial" w:hAnsi="Arial" w:cs="Arial"/>
                <w:sz w:val="16"/>
                <w:szCs w:val="16"/>
                <w:lang w:val="en-US"/>
              </w:rPr>
            </w:pPr>
            <w:ins w:id="2160" w:author="Hai Zhou (Joe)" w:date="2023-02-17T16:53:00Z">
              <w:r w:rsidRPr="00784BB0">
                <w:rPr>
                  <w:rFonts w:ascii="Arial" w:hAnsi="Arial" w:cs="Arial"/>
                  <w:sz w:val="16"/>
                  <w:szCs w:val="16"/>
                  <w:lang w:val="en-US"/>
                </w:rPr>
                <w:t>Manufacturer</w:t>
              </w:r>
              <w:r>
                <w:rPr>
                  <w:rFonts w:ascii="Arial" w:hAnsi="Arial" w:cs="Arial"/>
                  <w:sz w:val="16"/>
                  <w:szCs w:val="16"/>
                  <w:lang w:val="en-US"/>
                </w:rPr>
                <w:t>’</w:t>
              </w:r>
              <w:r w:rsidRPr="00784BB0">
                <w:rPr>
                  <w:rFonts w:ascii="Arial" w:hAnsi="Arial" w:cs="Arial"/>
                  <w:sz w:val="16"/>
                  <w:szCs w:val="16"/>
                  <w:lang w:val="en-US"/>
                </w:rPr>
                <w:t xml:space="preserve">s uncertainty   </w:t>
              </w:r>
            </w:ins>
          </w:p>
        </w:tc>
        <w:tc>
          <w:tcPr>
            <w:tcW w:w="1134"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161" w:author="Hai Zhou (Joe)" w:date="2023-02-17T16:53:00Z"/>
                <w:rFonts w:ascii="Arial" w:hAnsi="Arial" w:cs="Arial"/>
                <w:sz w:val="16"/>
                <w:szCs w:val="16"/>
                <w:lang w:val="en-US"/>
              </w:rPr>
            </w:pPr>
            <w:ins w:id="2162" w:author="Hai Zhou (Joe)" w:date="2023-02-17T16:53:00Z">
              <w:r w:rsidRPr="00784BB0">
                <w:rPr>
                  <w:rFonts w:ascii="Arial" w:hAnsi="Arial" w:cs="Arial"/>
                  <w:sz w:val="16"/>
                  <w:szCs w:val="16"/>
                  <w:lang w:val="en-US"/>
                </w:rPr>
                <w:t>0.5</w:t>
              </w:r>
            </w:ins>
          </w:p>
        </w:tc>
        <w:tc>
          <w:tcPr>
            <w:tcW w:w="1170"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163" w:author="Hai Zhou (Joe)" w:date="2023-02-17T16:53:00Z"/>
                <w:rFonts w:ascii="Arial" w:hAnsi="Arial" w:cs="Arial"/>
                <w:sz w:val="16"/>
                <w:szCs w:val="16"/>
                <w:lang w:val="en-US"/>
              </w:rPr>
            </w:pPr>
            <w:ins w:id="2164" w:author="Hai Zhou (Joe)" w:date="2023-02-17T16:53:00Z">
              <w:r w:rsidRPr="00784BB0">
                <w:rPr>
                  <w:rFonts w:ascii="Arial" w:hAnsi="Arial" w:cs="Arial"/>
                  <w:sz w:val="16"/>
                  <w:szCs w:val="16"/>
                  <w:lang w:val="en-US"/>
                </w:rPr>
                <w:t>Rectangular</w:t>
              </w:r>
            </w:ins>
          </w:p>
        </w:tc>
        <w:tc>
          <w:tcPr>
            <w:tcW w:w="624"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165" w:author="Hai Zhou (Joe)" w:date="2023-02-17T16:53:00Z"/>
                <w:rFonts w:ascii="Arial" w:hAnsi="Arial" w:cs="Arial"/>
                <w:sz w:val="16"/>
                <w:szCs w:val="16"/>
                <w:lang w:val="en-US"/>
              </w:rPr>
            </w:pPr>
            <w:ins w:id="2166" w:author="Hai Zhou (Joe)" w:date="2023-02-17T16:53:00Z">
              <w:r w:rsidRPr="00784BB0">
                <w:rPr>
                  <w:rFonts w:ascii="Arial" w:hAnsi="Arial" w:cs="Arial"/>
                  <w:sz w:val="16"/>
                  <w:szCs w:val="16"/>
                  <w:lang w:val="en-US"/>
                </w:rPr>
                <w:t>1.73</w:t>
              </w:r>
            </w:ins>
          </w:p>
        </w:tc>
        <w:tc>
          <w:tcPr>
            <w:tcW w:w="510"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167" w:author="Hai Zhou (Joe)" w:date="2023-02-17T16:53:00Z"/>
                <w:rFonts w:ascii="Arial" w:hAnsi="Arial" w:cs="Arial"/>
                <w:sz w:val="16"/>
                <w:szCs w:val="16"/>
                <w:lang w:val="en-US"/>
              </w:rPr>
            </w:pPr>
            <w:ins w:id="2168" w:author="Hai Zhou (Joe)" w:date="2023-02-17T16:53:00Z">
              <w:r w:rsidRPr="00784BB0">
                <w:rPr>
                  <w:rFonts w:ascii="Arial"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169" w:author="Hai Zhou (Joe)" w:date="2023-02-17T16:53:00Z"/>
                <w:rFonts w:ascii="Arial" w:hAnsi="Arial" w:cs="Arial"/>
                <w:sz w:val="16"/>
                <w:szCs w:val="16"/>
                <w:lang w:val="en-US"/>
              </w:rPr>
            </w:pPr>
            <w:ins w:id="2170" w:author="Hai Zhou (Joe)" w:date="2023-02-17T16:53:00Z">
              <w:r w:rsidRPr="00784BB0">
                <w:rPr>
                  <w:rFonts w:ascii="Arial" w:hAnsi="Arial" w:cs="Arial"/>
                  <w:sz w:val="16"/>
                  <w:szCs w:val="16"/>
                  <w:lang w:val="en-US"/>
                </w:rPr>
                <w:t>0.29</w:t>
              </w:r>
            </w:ins>
          </w:p>
        </w:tc>
      </w:tr>
      <w:tr w:rsidR="00DB1B5C" w:rsidRPr="00784BB0" w:rsidTr="00DB2CCD">
        <w:trPr>
          <w:trHeight w:val="450"/>
          <w:ins w:id="2171" w:author="Hai Zhou (Joe)" w:date="2023-02-17T16:53: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rsidR="00DB1B5C" w:rsidRPr="00784BB0" w:rsidRDefault="00DB1B5C" w:rsidP="00DB2CCD">
            <w:pPr>
              <w:spacing w:after="0"/>
              <w:jc w:val="center"/>
              <w:rPr>
                <w:ins w:id="2172" w:author="Hai Zhou (Joe)" w:date="2023-02-17T16:53:00Z"/>
                <w:rFonts w:ascii="Arial" w:hAnsi="Arial" w:cs="Arial"/>
                <w:sz w:val="16"/>
                <w:szCs w:val="16"/>
                <w:lang w:val="en-US"/>
              </w:rPr>
            </w:pPr>
            <w:ins w:id="2173" w:author="Hai Zhou (Joe)" w:date="2023-02-17T16:53:00Z">
              <w:r w:rsidRPr="00784BB0">
                <w:rPr>
                  <w:rFonts w:ascii="Arial" w:hAnsi="Arial" w:cs="Arial"/>
                  <w:sz w:val="16"/>
                  <w:szCs w:val="16"/>
                  <w:lang w:val="en-US"/>
                </w:rPr>
                <w:t>13</w:t>
              </w:r>
            </w:ins>
          </w:p>
        </w:tc>
        <w:tc>
          <w:tcPr>
            <w:tcW w:w="2875"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rPr>
                <w:ins w:id="2174" w:author="Hai Zhou (Joe)" w:date="2023-02-17T16:53:00Z"/>
                <w:rFonts w:ascii="Arial" w:hAnsi="Arial" w:cs="Arial"/>
                <w:sz w:val="16"/>
                <w:szCs w:val="16"/>
                <w:lang w:val="en-US"/>
              </w:rPr>
            </w:pPr>
            <w:ins w:id="2175" w:author="Hai Zhou (Joe)" w:date="2023-02-17T16:53:00Z">
              <w:r w:rsidRPr="00784BB0">
                <w:rPr>
                  <w:rFonts w:ascii="Arial" w:hAnsi="Arial" w:cs="Arial"/>
                  <w:sz w:val="16"/>
                  <w:szCs w:val="16"/>
                  <w:lang w:val="en-US"/>
                </w:rPr>
                <w:t>Mismatch of receiver chain</w:t>
              </w:r>
            </w:ins>
          </w:p>
        </w:tc>
        <w:tc>
          <w:tcPr>
            <w:tcW w:w="2608"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176" w:author="Hai Zhou (Joe)" w:date="2023-02-17T16:53:00Z"/>
                <w:rFonts w:ascii="Arial" w:hAnsi="Arial" w:cs="Arial"/>
                <w:sz w:val="16"/>
                <w:szCs w:val="16"/>
                <w:lang w:val="en-US"/>
              </w:rPr>
            </w:pPr>
            <w:proofErr w:type="gramStart"/>
            <w:ins w:id="2177" w:author="Hai Zhou (Joe)" w:date="2023-02-17T16:53:00Z">
              <w:r w:rsidRPr="00784BB0">
                <w:rPr>
                  <w:rFonts w:ascii="Arial" w:hAnsi="Arial" w:cs="Arial"/>
                  <w:sz w:val="16"/>
                  <w:szCs w:val="16"/>
                  <w:lang w:val="en-US"/>
                </w:rPr>
                <w:t>Taken into account</w:t>
              </w:r>
              <w:proofErr w:type="gramEnd"/>
              <w:r w:rsidRPr="00784BB0">
                <w:rPr>
                  <w:rFonts w:ascii="Arial" w:hAnsi="Arial" w:cs="Arial"/>
                  <w:sz w:val="16"/>
                  <w:szCs w:val="16"/>
                  <w:lang w:val="en-US"/>
                </w:rPr>
                <w:t xml:space="preserve"> in VNA uncertainty term</w:t>
              </w:r>
            </w:ins>
          </w:p>
        </w:tc>
        <w:tc>
          <w:tcPr>
            <w:tcW w:w="1134"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178" w:author="Hai Zhou (Joe)" w:date="2023-02-17T16:53:00Z"/>
                <w:rFonts w:ascii="Arial" w:hAnsi="Arial" w:cs="Arial"/>
                <w:sz w:val="16"/>
                <w:szCs w:val="16"/>
                <w:lang w:val="en-US"/>
              </w:rPr>
            </w:pPr>
            <w:ins w:id="2179" w:author="Hai Zhou (Joe)" w:date="2023-02-17T16:53:00Z">
              <w:r w:rsidRPr="00784BB0">
                <w:rPr>
                  <w:rFonts w:ascii="Arial" w:hAnsi="Arial" w:cs="Arial"/>
                  <w:sz w:val="16"/>
                  <w:szCs w:val="16"/>
                  <w:lang w:val="en-US"/>
                </w:rPr>
                <w:t>0</w:t>
              </w:r>
            </w:ins>
          </w:p>
        </w:tc>
        <w:tc>
          <w:tcPr>
            <w:tcW w:w="1170"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180" w:author="Hai Zhou (Joe)" w:date="2023-02-17T16:53:00Z"/>
                <w:rFonts w:ascii="Arial" w:hAnsi="Arial" w:cs="Arial"/>
                <w:sz w:val="16"/>
                <w:szCs w:val="16"/>
                <w:lang w:val="en-US"/>
              </w:rPr>
            </w:pPr>
            <w:ins w:id="2181" w:author="Hai Zhou (Joe)" w:date="2023-02-17T16:53:00Z">
              <w:r w:rsidRPr="00784BB0">
                <w:rPr>
                  <w:rFonts w:ascii="Arial" w:hAnsi="Arial" w:cs="Arial"/>
                  <w:sz w:val="16"/>
                  <w:szCs w:val="16"/>
                  <w:lang w:val="en-US"/>
                </w:rPr>
                <w:t>U-shaped</w:t>
              </w:r>
            </w:ins>
          </w:p>
        </w:tc>
        <w:tc>
          <w:tcPr>
            <w:tcW w:w="624"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182" w:author="Hai Zhou (Joe)" w:date="2023-02-17T16:53:00Z"/>
                <w:rFonts w:ascii="Arial" w:hAnsi="Arial" w:cs="Arial"/>
                <w:sz w:val="16"/>
                <w:szCs w:val="16"/>
                <w:lang w:val="en-US"/>
              </w:rPr>
            </w:pPr>
            <w:ins w:id="2183" w:author="Hai Zhou (Joe)" w:date="2023-02-17T16:53:00Z">
              <w:r w:rsidRPr="00784BB0">
                <w:rPr>
                  <w:rFonts w:ascii="Arial" w:hAnsi="Arial" w:cs="Arial"/>
                  <w:sz w:val="16"/>
                  <w:szCs w:val="16"/>
                  <w:lang w:val="en-US"/>
                </w:rPr>
                <w:t>1.41</w:t>
              </w:r>
            </w:ins>
          </w:p>
        </w:tc>
        <w:tc>
          <w:tcPr>
            <w:tcW w:w="510"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184" w:author="Hai Zhou (Joe)" w:date="2023-02-17T16:53:00Z"/>
                <w:rFonts w:ascii="Arial" w:hAnsi="Arial" w:cs="Arial"/>
                <w:sz w:val="16"/>
                <w:szCs w:val="16"/>
                <w:lang w:val="en-US"/>
              </w:rPr>
            </w:pPr>
            <w:ins w:id="2185" w:author="Hai Zhou (Joe)" w:date="2023-02-17T16:53:00Z">
              <w:r w:rsidRPr="00784BB0">
                <w:rPr>
                  <w:rFonts w:ascii="Arial"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186" w:author="Hai Zhou (Joe)" w:date="2023-02-17T16:53:00Z"/>
                <w:rFonts w:ascii="Arial" w:hAnsi="Arial" w:cs="Arial"/>
                <w:sz w:val="16"/>
                <w:szCs w:val="16"/>
                <w:lang w:val="en-US"/>
              </w:rPr>
            </w:pPr>
            <w:ins w:id="2187" w:author="Hai Zhou (Joe)" w:date="2023-02-17T16:53:00Z">
              <w:r w:rsidRPr="00784BB0">
                <w:rPr>
                  <w:rFonts w:ascii="Arial" w:hAnsi="Arial" w:cs="Arial"/>
                  <w:sz w:val="16"/>
                  <w:szCs w:val="16"/>
                  <w:lang w:val="en-US"/>
                </w:rPr>
                <w:t>0.00</w:t>
              </w:r>
            </w:ins>
          </w:p>
        </w:tc>
      </w:tr>
      <w:tr w:rsidR="00DB1B5C" w:rsidRPr="00784BB0" w:rsidTr="00DB2CCD">
        <w:trPr>
          <w:trHeight w:val="450"/>
          <w:ins w:id="2188" w:author="Hai Zhou (Joe)" w:date="2023-02-17T16:53: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rsidR="00DB1B5C" w:rsidRPr="00784BB0" w:rsidRDefault="00DB1B5C" w:rsidP="00DB2CCD">
            <w:pPr>
              <w:spacing w:after="0"/>
              <w:jc w:val="center"/>
              <w:rPr>
                <w:ins w:id="2189" w:author="Hai Zhou (Joe)" w:date="2023-02-17T16:53:00Z"/>
                <w:rFonts w:ascii="Arial" w:hAnsi="Arial" w:cs="Arial"/>
                <w:sz w:val="16"/>
                <w:szCs w:val="16"/>
                <w:lang w:val="en-US"/>
              </w:rPr>
            </w:pPr>
            <w:ins w:id="2190" w:author="Hai Zhou (Joe)" w:date="2023-02-17T16:53:00Z">
              <w:r w:rsidRPr="00784BB0">
                <w:rPr>
                  <w:rFonts w:ascii="Arial" w:hAnsi="Arial" w:cs="Arial"/>
                  <w:sz w:val="16"/>
                  <w:szCs w:val="16"/>
                  <w:lang w:val="en-US"/>
                </w:rPr>
                <w:t>14</w:t>
              </w:r>
            </w:ins>
          </w:p>
        </w:tc>
        <w:tc>
          <w:tcPr>
            <w:tcW w:w="2875"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rPr>
                <w:ins w:id="2191" w:author="Hai Zhou (Joe)" w:date="2023-02-17T16:53:00Z"/>
                <w:rFonts w:ascii="Arial" w:hAnsi="Arial" w:cs="Arial"/>
                <w:sz w:val="16"/>
                <w:szCs w:val="16"/>
                <w:lang w:val="en-US"/>
              </w:rPr>
            </w:pPr>
            <w:ins w:id="2192" w:author="Hai Zhou (Joe)" w:date="2023-02-17T16:53:00Z">
              <w:r w:rsidRPr="00784BB0">
                <w:rPr>
                  <w:rFonts w:ascii="Arial" w:hAnsi="Arial" w:cs="Arial"/>
                  <w:sz w:val="16"/>
                  <w:szCs w:val="16"/>
                  <w:lang w:val="en-US"/>
                </w:rPr>
                <w:t>Insertion loss of receiver chain</w:t>
              </w:r>
            </w:ins>
          </w:p>
        </w:tc>
        <w:tc>
          <w:tcPr>
            <w:tcW w:w="2608"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193" w:author="Hai Zhou (Joe)" w:date="2023-02-17T16:53:00Z"/>
                <w:rFonts w:ascii="Arial" w:hAnsi="Arial" w:cs="Arial"/>
                <w:sz w:val="16"/>
                <w:szCs w:val="16"/>
                <w:lang w:val="en-US"/>
              </w:rPr>
            </w:pPr>
            <w:ins w:id="2194" w:author="Hai Zhou (Joe)" w:date="2023-02-17T16:53:00Z">
              <w:r w:rsidRPr="00784BB0">
                <w:rPr>
                  <w:rFonts w:ascii="Arial" w:hAnsi="Arial" w:cs="Arial"/>
                  <w:sz w:val="16"/>
                  <w:szCs w:val="16"/>
                  <w:lang w:val="en-US"/>
                </w:rPr>
                <w:t>Systematic with Stage 2 (=&gt; cancels)</w:t>
              </w:r>
            </w:ins>
          </w:p>
        </w:tc>
        <w:tc>
          <w:tcPr>
            <w:tcW w:w="1134"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195" w:author="Hai Zhou (Joe)" w:date="2023-02-17T16:53:00Z"/>
                <w:rFonts w:ascii="Arial" w:hAnsi="Arial" w:cs="Arial"/>
                <w:sz w:val="16"/>
                <w:szCs w:val="16"/>
                <w:lang w:val="en-US"/>
              </w:rPr>
            </w:pPr>
            <w:ins w:id="2196" w:author="Hai Zhou (Joe)" w:date="2023-02-17T16:53:00Z">
              <w:r w:rsidRPr="00784BB0">
                <w:rPr>
                  <w:rFonts w:ascii="Arial" w:hAnsi="Arial" w:cs="Arial"/>
                  <w:sz w:val="16"/>
                  <w:szCs w:val="16"/>
                  <w:lang w:val="en-US"/>
                </w:rPr>
                <w:t>0</w:t>
              </w:r>
            </w:ins>
          </w:p>
        </w:tc>
        <w:tc>
          <w:tcPr>
            <w:tcW w:w="1170"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197" w:author="Hai Zhou (Joe)" w:date="2023-02-17T16:53:00Z"/>
                <w:rFonts w:ascii="Arial" w:hAnsi="Arial" w:cs="Arial"/>
                <w:sz w:val="16"/>
                <w:szCs w:val="16"/>
                <w:lang w:val="en-US"/>
              </w:rPr>
            </w:pPr>
            <w:ins w:id="2198" w:author="Hai Zhou (Joe)" w:date="2023-02-17T16:53:00Z">
              <w:r w:rsidRPr="00784BB0">
                <w:rPr>
                  <w:rFonts w:ascii="Arial" w:hAnsi="Arial" w:cs="Arial"/>
                  <w:sz w:val="16"/>
                  <w:szCs w:val="16"/>
                  <w:lang w:val="en-US"/>
                </w:rPr>
                <w:t>Rectangular</w:t>
              </w:r>
            </w:ins>
          </w:p>
        </w:tc>
        <w:tc>
          <w:tcPr>
            <w:tcW w:w="624"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199" w:author="Hai Zhou (Joe)" w:date="2023-02-17T16:53:00Z"/>
                <w:rFonts w:ascii="Arial" w:hAnsi="Arial" w:cs="Arial"/>
                <w:sz w:val="16"/>
                <w:szCs w:val="16"/>
                <w:lang w:val="en-US"/>
              </w:rPr>
            </w:pPr>
            <w:ins w:id="2200" w:author="Hai Zhou (Joe)" w:date="2023-02-17T16:53:00Z">
              <w:r w:rsidRPr="00784BB0">
                <w:rPr>
                  <w:rFonts w:ascii="Arial" w:hAnsi="Arial" w:cs="Arial"/>
                  <w:sz w:val="16"/>
                  <w:szCs w:val="16"/>
                  <w:lang w:val="en-US"/>
                </w:rPr>
                <w:t>1.73</w:t>
              </w:r>
            </w:ins>
          </w:p>
        </w:tc>
        <w:tc>
          <w:tcPr>
            <w:tcW w:w="510"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201" w:author="Hai Zhou (Joe)" w:date="2023-02-17T16:53:00Z"/>
                <w:rFonts w:ascii="Arial" w:hAnsi="Arial" w:cs="Arial"/>
                <w:sz w:val="16"/>
                <w:szCs w:val="16"/>
                <w:lang w:val="en-US"/>
              </w:rPr>
            </w:pPr>
            <w:ins w:id="2202" w:author="Hai Zhou (Joe)" w:date="2023-02-17T16:53:00Z">
              <w:r w:rsidRPr="00784BB0">
                <w:rPr>
                  <w:rFonts w:ascii="Arial"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203" w:author="Hai Zhou (Joe)" w:date="2023-02-17T16:53:00Z"/>
                <w:rFonts w:ascii="Arial" w:hAnsi="Arial" w:cs="Arial"/>
                <w:sz w:val="16"/>
                <w:szCs w:val="16"/>
                <w:lang w:val="en-US"/>
              </w:rPr>
            </w:pPr>
            <w:ins w:id="2204" w:author="Hai Zhou (Joe)" w:date="2023-02-17T16:53:00Z">
              <w:r w:rsidRPr="00784BB0">
                <w:rPr>
                  <w:rFonts w:ascii="Arial" w:hAnsi="Arial" w:cs="Arial"/>
                  <w:sz w:val="16"/>
                  <w:szCs w:val="16"/>
                  <w:lang w:val="en-US"/>
                </w:rPr>
                <w:t>0.00</w:t>
              </w:r>
            </w:ins>
          </w:p>
        </w:tc>
      </w:tr>
      <w:tr w:rsidR="00DB1B5C" w:rsidRPr="00784BB0" w:rsidTr="00DB2CCD">
        <w:trPr>
          <w:trHeight w:val="450"/>
          <w:ins w:id="2205" w:author="Hai Zhou (Joe)" w:date="2023-02-17T16:53: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rsidR="00DB1B5C" w:rsidRPr="00784BB0" w:rsidRDefault="00DB1B5C" w:rsidP="00DB2CCD">
            <w:pPr>
              <w:spacing w:after="0"/>
              <w:jc w:val="center"/>
              <w:rPr>
                <w:ins w:id="2206" w:author="Hai Zhou (Joe)" w:date="2023-02-17T16:53:00Z"/>
                <w:rFonts w:ascii="Arial" w:hAnsi="Arial" w:cs="Arial"/>
                <w:sz w:val="16"/>
                <w:szCs w:val="16"/>
                <w:lang w:val="en-US"/>
              </w:rPr>
            </w:pPr>
            <w:ins w:id="2207" w:author="Hai Zhou (Joe)" w:date="2023-02-17T16:53:00Z">
              <w:r w:rsidRPr="00784BB0">
                <w:rPr>
                  <w:rFonts w:ascii="Arial" w:hAnsi="Arial" w:cs="Arial"/>
                  <w:sz w:val="16"/>
                  <w:szCs w:val="16"/>
                  <w:lang w:val="en-US"/>
                </w:rPr>
                <w:t>15</w:t>
              </w:r>
            </w:ins>
          </w:p>
        </w:tc>
        <w:tc>
          <w:tcPr>
            <w:tcW w:w="2875"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rPr>
                <w:ins w:id="2208" w:author="Hai Zhou (Joe)" w:date="2023-02-17T16:53:00Z"/>
                <w:rFonts w:ascii="Arial" w:hAnsi="Arial" w:cs="Arial"/>
                <w:sz w:val="16"/>
                <w:szCs w:val="16"/>
                <w:lang w:val="en-US"/>
              </w:rPr>
            </w:pPr>
            <w:ins w:id="2209" w:author="Hai Zhou (Joe)" w:date="2023-02-17T16:53:00Z">
              <w:r w:rsidRPr="00784BB0">
                <w:rPr>
                  <w:rFonts w:ascii="Arial" w:hAnsi="Arial" w:cs="Arial"/>
                  <w:sz w:val="16"/>
                  <w:szCs w:val="16"/>
                  <w:lang w:val="en-US"/>
                </w:rPr>
                <w:t>Mismatch in the connection of calibration antenna</w:t>
              </w:r>
            </w:ins>
          </w:p>
        </w:tc>
        <w:tc>
          <w:tcPr>
            <w:tcW w:w="2608"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210" w:author="Hai Zhou (Joe)" w:date="2023-02-17T16:53:00Z"/>
                <w:rFonts w:ascii="Arial" w:hAnsi="Arial" w:cs="Arial"/>
                <w:sz w:val="16"/>
                <w:szCs w:val="16"/>
                <w:lang w:val="en-US"/>
              </w:rPr>
            </w:pPr>
            <w:ins w:id="2211" w:author="Hai Zhou (Joe)" w:date="2023-02-17T16:53:00Z">
              <w:r w:rsidRPr="00784BB0">
                <w:rPr>
                  <w:rFonts w:ascii="Arial" w:hAnsi="Arial" w:cs="Arial"/>
                  <w:sz w:val="16"/>
                  <w:szCs w:val="16"/>
                  <w:lang w:val="en-US"/>
                </w:rPr>
                <w:t>Taken in to account in VNA setup uncertainty</w:t>
              </w:r>
            </w:ins>
          </w:p>
        </w:tc>
        <w:tc>
          <w:tcPr>
            <w:tcW w:w="1134"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212" w:author="Hai Zhou (Joe)" w:date="2023-02-17T16:53:00Z"/>
                <w:rFonts w:ascii="Arial" w:hAnsi="Arial" w:cs="Arial"/>
                <w:sz w:val="16"/>
                <w:szCs w:val="16"/>
                <w:lang w:val="en-US"/>
              </w:rPr>
            </w:pPr>
            <w:ins w:id="2213" w:author="Hai Zhou (Joe)" w:date="2023-02-17T16:53:00Z">
              <w:r w:rsidRPr="00784BB0">
                <w:rPr>
                  <w:rFonts w:ascii="Arial" w:hAnsi="Arial" w:cs="Arial"/>
                  <w:sz w:val="16"/>
                  <w:szCs w:val="16"/>
                  <w:lang w:val="en-US"/>
                </w:rPr>
                <w:t>0</w:t>
              </w:r>
            </w:ins>
          </w:p>
        </w:tc>
        <w:tc>
          <w:tcPr>
            <w:tcW w:w="1170"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214" w:author="Hai Zhou (Joe)" w:date="2023-02-17T16:53:00Z"/>
                <w:rFonts w:ascii="Arial" w:hAnsi="Arial" w:cs="Arial"/>
                <w:sz w:val="16"/>
                <w:szCs w:val="16"/>
                <w:lang w:val="en-US"/>
              </w:rPr>
            </w:pPr>
            <w:ins w:id="2215" w:author="Hai Zhou (Joe)" w:date="2023-02-17T16:53:00Z">
              <w:r w:rsidRPr="00784BB0">
                <w:rPr>
                  <w:rFonts w:ascii="Arial" w:hAnsi="Arial" w:cs="Arial"/>
                  <w:sz w:val="16"/>
                  <w:szCs w:val="16"/>
                  <w:lang w:val="en-US"/>
                </w:rPr>
                <w:t>U-shaped</w:t>
              </w:r>
            </w:ins>
          </w:p>
        </w:tc>
        <w:tc>
          <w:tcPr>
            <w:tcW w:w="624"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216" w:author="Hai Zhou (Joe)" w:date="2023-02-17T16:53:00Z"/>
                <w:rFonts w:ascii="Arial" w:hAnsi="Arial" w:cs="Arial"/>
                <w:sz w:val="16"/>
                <w:szCs w:val="16"/>
                <w:lang w:val="en-US"/>
              </w:rPr>
            </w:pPr>
            <w:ins w:id="2217" w:author="Hai Zhou (Joe)" w:date="2023-02-17T16:53:00Z">
              <w:r w:rsidRPr="00784BB0">
                <w:rPr>
                  <w:rFonts w:ascii="Arial" w:hAnsi="Arial" w:cs="Arial"/>
                  <w:sz w:val="16"/>
                  <w:szCs w:val="16"/>
                  <w:lang w:val="en-US"/>
                </w:rPr>
                <w:t>1.41</w:t>
              </w:r>
            </w:ins>
          </w:p>
        </w:tc>
        <w:tc>
          <w:tcPr>
            <w:tcW w:w="510"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218" w:author="Hai Zhou (Joe)" w:date="2023-02-17T16:53:00Z"/>
                <w:rFonts w:ascii="Arial" w:hAnsi="Arial" w:cs="Arial"/>
                <w:sz w:val="16"/>
                <w:szCs w:val="16"/>
                <w:lang w:val="en-US"/>
              </w:rPr>
            </w:pPr>
            <w:ins w:id="2219" w:author="Hai Zhou (Joe)" w:date="2023-02-17T16:53:00Z">
              <w:r w:rsidRPr="00784BB0">
                <w:rPr>
                  <w:rFonts w:ascii="Arial"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220" w:author="Hai Zhou (Joe)" w:date="2023-02-17T16:53:00Z"/>
                <w:rFonts w:ascii="Arial" w:hAnsi="Arial" w:cs="Arial"/>
                <w:sz w:val="16"/>
                <w:szCs w:val="16"/>
                <w:lang w:val="en-US"/>
              </w:rPr>
            </w:pPr>
            <w:ins w:id="2221" w:author="Hai Zhou (Joe)" w:date="2023-02-17T16:53:00Z">
              <w:r w:rsidRPr="00784BB0">
                <w:rPr>
                  <w:rFonts w:ascii="Arial" w:hAnsi="Arial" w:cs="Arial"/>
                  <w:sz w:val="16"/>
                  <w:szCs w:val="16"/>
                  <w:lang w:val="en-US"/>
                </w:rPr>
                <w:t>0.00</w:t>
              </w:r>
            </w:ins>
          </w:p>
        </w:tc>
      </w:tr>
      <w:tr w:rsidR="00DB1B5C" w:rsidRPr="00784BB0" w:rsidTr="00DB2CCD">
        <w:trPr>
          <w:trHeight w:val="450"/>
          <w:ins w:id="2222" w:author="Hai Zhou (Joe)" w:date="2023-02-17T16:53: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rsidR="00DB1B5C" w:rsidRPr="00784BB0" w:rsidRDefault="00DB1B5C" w:rsidP="00DB2CCD">
            <w:pPr>
              <w:spacing w:after="0"/>
              <w:jc w:val="center"/>
              <w:rPr>
                <w:ins w:id="2223" w:author="Hai Zhou (Joe)" w:date="2023-02-17T16:53:00Z"/>
                <w:rFonts w:ascii="Arial" w:hAnsi="Arial" w:cs="Arial"/>
                <w:sz w:val="16"/>
                <w:szCs w:val="16"/>
                <w:lang w:val="en-US"/>
              </w:rPr>
            </w:pPr>
            <w:ins w:id="2224" w:author="Hai Zhou (Joe)" w:date="2023-02-17T16:53:00Z">
              <w:r w:rsidRPr="00784BB0">
                <w:rPr>
                  <w:rFonts w:ascii="Arial" w:hAnsi="Arial" w:cs="Arial"/>
                  <w:sz w:val="16"/>
                  <w:szCs w:val="16"/>
                  <w:lang w:val="en-US"/>
                </w:rPr>
                <w:t>16</w:t>
              </w:r>
            </w:ins>
          </w:p>
        </w:tc>
        <w:tc>
          <w:tcPr>
            <w:tcW w:w="2875"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rPr>
                <w:ins w:id="2225" w:author="Hai Zhou (Joe)" w:date="2023-02-17T16:53:00Z"/>
                <w:rFonts w:ascii="Arial" w:hAnsi="Arial" w:cs="Arial"/>
                <w:sz w:val="16"/>
                <w:szCs w:val="16"/>
                <w:lang w:val="en-US"/>
              </w:rPr>
            </w:pPr>
            <w:ins w:id="2226" w:author="Hai Zhou (Joe)" w:date="2023-02-17T16:53:00Z">
              <w:r w:rsidRPr="00784BB0">
                <w:rPr>
                  <w:rFonts w:ascii="Arial" w:hAnsi="Arial" w:cs="Arial"/>
                  <w:sz w:val="16"/>
                  <w:szCs w:val="16"/>
                  <w:lang w:val="en-US"/>
                </w:rPr>
                <w:t>Influence of the calibration antenna feed cable</w:t>
              </w:r>
            </w:ins>
          </w:p>
        </w:tc>
        <w:tc>
          <w:tcPr>
            <w:tcW w:w="2608"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227" w:author="Hai Zhou (Joe)" w:date="2023-02-17T16:53:00Z"/>
                <w:rFonts w:ascii="Arial" w:hAnsi="Arial" w:cs="Arial"/>
                <w:sz w:val="16"/>
                <w:szCs w:val="16"/>
                <w:lang w:val="en-US"/>
              </w:rPr>
            </w:pPr>
            <w:ins w:id="2228" w:author="Hai Zhou (Joe)" w:date="2023-02-17T16:53:00Z">
              <w:r w:rsidRPr="00784BB0">
                <w:rPr>
                  <w:rFonts w:ascii="Arial" w:hAnsi="Arial" w:cs="Arial"/>
                  <w:sz w:val="16"/>
                  <w:szCs w:val="16"/>
                  <w:lang w:val="en-US"/>
                </w:rPr>
                <w:t>Gain calibration with a dipole</w:t>
              </w:r>
            </w:ins>
          </w:p>
        </w:tc>
        <w:tc>
          <w:tcPr>
            <w:tcW w:w="1134"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229" w:author="Hai Zhou (Joe)" w:date="2023-02-17T16:53:00Z"/>
                <w:rFonts w:ascii="Arial" w:hAnsi="Arial" w:cs="Arial"/>
                <w:sz w:val="16"/>
                <w:szCs w:val="16"/>
                <w:lang w:val="en-US"/>
              </w:rPr>
            </w:pPr>
            <w:ins w:id="2230" w:author="Hai Zhou (Joe)" w:date="2023-02-17T16:53:00Z">
              <w:r w:rsidRPr="00784BB0">
                <w:rPr>
                  <w:rFonts w:ascii="Arial" w:hAnsi="Arial" w:cs="Arial"/>
                  <w:sz w:val="16"/>
                  <w:szCs w:val="16"/>
                  <w:lang w:val="en-US"/>
                </w:rPr>
                <w:t>0.3</w:t>
              </w:r>
            </w:ins>
          </w:p>
        </w:tc>
        <w:tc>
          <w:tcPr>
            <w:tcW w:w="1170"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231" w:author="Hai Zhou (Joe)" w:date="2023-02-17T16:53:00Z"/>
                <w:rFonts w:ascii="Arial" w:hAnsi="Arial" w:cs="Arial"/>
                <w:sz w:val="16"/>
                <w:szCs w:val="16"/>
                <w:lang w:val="en-US"/>
              </w:rPr>
            </w:pPr>
            <w:ins w:id="2232" w:author="Hai Zhou (Joe)" w:date="2023-02-17T16:53:00Z">
              <w:r w:rsidRPr="00784BB0">
                <w:rPr>
                  <w:rFonts w:ascii="Arial" w:hAnsi="Arial" w:cs="Arial"/>
                  <w:sz w:val="16"/>
                  <w:szCs w:val="16"/>
                  <w:lang w:val="en-US"/>
                </w:rPr>
                <w:t>Rectangular</w:t>
              </w:r>
            </w:ins>
          </w:p>
        </w:tc>
        <w:tc>
          <w:tcPr>
            <w:tcW w:w="624"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233" w:author="Hai Zhou (Joe)" w:date="2023-02-17T16:53:00Z"/>
                <w:rFonts w:ascii="Arial" w:hAnsi="Arial" w:cs="Arial"/>
                <w:sz w:val="16"/>
                <w:szCs w:val="16"/>
                <w:lang w:val="en-US"/>
              </w:rPr>
            </w:pPr>
            <w:ins w:id="2234" w:author="Hai Zhou (Joe)" w:date="2023-02-17T16:53:00Z">
              <w:r w:rsidRPr="00784BB0">
                <w:rPr>
                  <w:rFonts w:ascii="Arial" w:hAnsi="Arial" w:cs="Arial"/>
                  <w:sz w:val="16"/>
                  <w:szCs w:val="16"/>
                  <w:lang w:val="en-US"/>
                </w:rPr>
                <w:t>1.73</w:t>
              </w:r>
            </w:ins>
          </w:p>
        </w:tc>
        <w:tc>
          <w:tcPr>
            <w:tcW w:w="510"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235" w:author="Hai Zhou (Joe)" w:date="2023-02-17T16:53:00Z"/>
                <w:rFonts w:ascii="Arial" w:hAnsi="Arial" w:cs="Arial"/>
                <w:sz w:val="16"/>
                <w:szCs w:val="16"/>
                <w:lang w:val="en-US"/>
              </w:rPr>
            </w:pPr>
            <w:ins w:id="2236" w:author="Hai Zhou (Joe)" w:date="2023-02-17T16:53:00Z">
              <w:r w:rsidRPr="00784BB0">
                <w:rPr>
                  <w:rFonts w:ascii="Arial"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237" w:author="Hai Zhou (Joe)" w:date="2023-02-17T16:53:00Z"/>
                <w:rFonts w:ascii="Arial" w:hAnsi="Arial" w:cs="Arial"/>
                <w:sz w:val="16"/>
                <w:szCs w:val="16"/>
                <w:lang w:val="en-US"/>
              </w:rPr>
            </w:pPr>
            <w:ins w:id="2238" w:author="Hai Zhou (Joe)" w:date="2023-02-17T16:53:00Z">
              <w:r w:rsidRPr="00784BB0">
                <w:rPr>
                  <w:rFonts w:ascii="Arial" w:hAnsi="Arial" w:cs="Arial"/>
                  <w:sz w:val="16"/>
                  <w:szCs w:val="16"/>
                  <w:lang w:val="en-US"/>
                </w:rPr>
                <w:t>0.17</w:t>
              </w:r>
            </w:ins>
          </w:p>
        </w:tc>
      </w:tr>
      <w:tr w:rsidR="00DB1B5C" w:rsidRPr="00784BB0" w:rsidTr="00DB2CCD">
        <w:trPr>
          <w:trHeight w:val="450"/>
          <w:ins w:id="2239" w:author="Hai Zhou (Joe)" w:date="2023-02-17T16:53: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rsidR="00DB1B5C" w:rsidRPr="00784BB0" w:rsidRDefault="00DB1B5C" w:rsidP="00DB2CCD">
            <w:pPr>
              <w:spacing w:after="0"/>
              <w:jc w:val="center"/>
              <w:rPr>
                <w:ins w:id="2240" w:author="Hai Zhou (Joe)" w:date="2023-02-17T16:53:00Z"/>
                <w:rFonts w:ascii="Arial" w:hAnsi="Arial" w:cs="Arial"/>
                <w:sz w:val="16"/>
                <w:szCs w:val="16"/>
                <w:lang w:val="en-US"/>
              </w:rPr>
            </w:pPr>
            <w:ins w:id="2241" w:author="Hai Zhou (Joe)" w:date="2023-02-17T16:53:00Z">
              <w:r w:rsidRPr="00784BB0">
                <w:rPr>
                  <w:rFonts w:ascii="Arial" w:hAnsi="Arial" w:cs="Arial"/>
                  <w:sz w:val="16"/>
                  <w:szCs w:val="16"/>
                  <w:lang w:val="en-US"/>
                </w:rPr>
                <w:t>17</w:t>
              </w:r>
            </w:ins>
          </w:p>
        </w:tc>
        <w:tc>
          <w:tcPr>
            <w:tcW w:w="2875"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rPr>
                <w:ins w:id="2242" w:author="Hai Zhou (Joe)" w:date="2023-02-17T16:53:00Z"/>
                <w:rFonts w:ascii="Arial" w:hAnsi="Arial" w:cs="Arial"/>
                <w:sz w:val="16"/>
                <w:szCs w:val="16"/>
                <w:lang w:val="en-US"/>
              </w:rPr>
            </w:pPr>
            <w:ins w:id="2243" w:author="Hai Zhou (Joe)" w:date="2023-02-17T16:53:00Z">
              <w:r w:rsidRPr="00784BB0">
                <w:rPr>
                  <w:rFonts w:ascii="Arial" w:hAnsi="Arial" w:cs="Arial"/>
                  <w:sz w:val="16"/>
                  <w:szCs w:val="16"/>
                  <w:lang w:val="en-US"/>
                </w:rPr>
                <w:t>Influence of the measurement antenna cable</w:t>
              </w:r>
            </w:ins>
          </w:p>
        </w:tc>
        <w:tc>
          <w:tcPr>
            <w:tcW w:w="2608"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244" w:author="Hai Zhou (Joe)" w:date="2023-02-17T16:53:00Z"/>
                <w:rFonts w:ascii="Arial" w:hAnsi="Arial" w:cs="Arial"/>
                <w:sz w:val="16"/>
                <w:szCs w:val="16"/>
                <w:lang w:val="en-US"/>
              </w:rPr>
            </w:pPr>
            <w:ins w:id="2245" w:author="Hai Zhou (Joe)" w:date="2023-02-17T16:53:00Z">
              <w:r w:rsidRPr="00784BB0">
                <w:rPr>
                  <w:rFonts w:ascii="Arial" w:hAnsi="Arial" w:cs="Arial"/>
                  <w:sz w:val="16"/>
                  <w:szCs w:val="16"/>
                  <w:lang w:val="en-US"/>
                </w:rPr>
                <w:t>Systematic with Stage 2 (=&gt; cancels)</w:t>
              </w:r>
            </w:ins>
          </w:p>
        </w:tc>
        <w:tc>
          <w:tcPr>
            <w:tcW w:w="1134"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246" w:author="Hai Zhou (Joe)" w:date="2023-02-17T16:53:00Z"/>
                <w:rFonts w:ascii="Arial" w:hAnsi="Arial" w:cs="Arial"/>
                <w:sz w:val="16"/>
                <w:szCs w:val="16"/>
                <w:lang w:val="en-US"/>
              </w:rPr>
            </w:pPr>
            <w:ins w:id="2247" w:author="Hai Zhou (Joe)" w:date="2023-02-17T16:53:00Z">
              <w:r w:rsidRPr="00784BB0">
                <w:rPr>
                  <w:rFonts w:ascii="Arial" w:hAnsi="Arial" w:cs="Arial"/>
                  <w:sz w:val="16"/>
                  <w:szCs w:val="16"/>
                  <w:lang w:val="en-US"/>
                </w:rPr>
                <w:t>0</w:t>
              </w:r>
            </w:ins>
          </w:p>
        </w:tc>
        <w:tc>
          <w:tcPr>
            <w:tcW w:w="1170"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248" w:author="Hai Zhou (Joe)" w:date="2023-02-17T16:53:00Z"/>
                <w:rFonts w:ascii="Arial" w:hAnsi="Arial" w:cs="Arial"/>
                <w:sz w:val="16"/>
                <w:szCs w:val="16"/>
                <w:lang w:val="en-US"/>
              </w:rPr>
            </w:pPr>
            <w:ins w:id="2249" w:author="Hai Zhou (Joe)" w:date="2023-02-17T16:53:00Z">
              <w:r w:rsidRPr="00784BB0">
                <w:rPr>
                  <w:rFonts w:ascii="Arial" w:hAnsi="Arial" w:cs="Arial"/>
                  <w:sz w:val="16"/>
                  <w:szCs w:val="16"/>
                  <w:lang w:val="en-US"/>
                </w:rPr>
                <w:t>Rectangular</w:t>
              </w:r>
            </w:ins>
          </w:p>
        </w:tc>
        <w:tc>
          <w:tcPr>
            <w:tcW w:w="624"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250" w:author="Hai Zhou (Joe)" w:date="2023-02-17T16:53:00Z"/>
                <w:rFonts w:ascii="Arial" w:hAnsi="Arial" w:cs="Arial"/>
                <w:sz w:val="16"/>
                <w:szCs w:val="16"/>
                <w:lang w:val="en-US"/>
              </w:rPr>
            </w:pPr>
            <w:ins w:id="2251" w:author="Hai Zhou (Joe)" w:date="2023-02-17T16:53:00Z">
              <w:r w:rsidRPr="00784BB0">
                <w:rPr>
                  <w:rFonts w:ascii="Arial" w:hAnsi="Arial" w:cs="Arial"/>
                  <w:sz w:val="16"/>
                  <w:szCs w:val="16"/>
                  <w:lang w:val="en-US"/>
                </w:rPr>
                <w:t>1.73</w:t>
              </w:r>
            </w:ins>
          </w:p>
        </w:tc>
        <w:tc>
          <w:tcPr>
            <w:tcW w:w="510"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252" w:author="Hai Zhou (Joe)" w:date="2023-02-17T16:53:00Z"/>
                <w:rFonts w:ascii="Arial" w:hAnsi="Arial" w:cs="Arial"/>
                <w:sz w:val="16"/>
                <w:szCs w:val="16"/>
                <w:lang w:val="en-US"/>
              </w:rPr>
            </w:pPr>
            <w:ins w:id="2253" w:author="Hai Zhou (Joe)" w:date="2023-02-17T16:53:00Z">
              <w:r w:rsidRPr="00784BB0">
                <w:rPr>
                  <w:rFonts w:ascii="Arial"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254" w:author="Hai Zhou (Joe)" w:date="2023-02-17T16:53:00Z"/>
                <w:rFonts w:ascii="Arial" w:hAnsi="Arial" w:cs="Arial"/>
                <w:sz w:val="16"/>
                <w:szCs w:val="16"/>
                <w:lang w:val="en-US"/>
              </w:rPr>
            </w:pPr>
            <w:ins w:id="2255" w:author="Hai Zhou (Joe)" w:date="2023-02-17T16:53:00Z">
              <w:r w:rsidRPr="00784BB0">
                <w:rPr>
                  <w:rFonts w:ascii="Arial" w:hAnsi="Arial" w:cs="Arial"/>
                  <w:sz w:val="16"/>
                  <w:szCs w:val="16"/>
                  <w:lang w:val="en-US"/>
                </w:rPr>
                <w:t>0.00</w:t>
              </w:r>
            </w:ins>
          </w:p>
        </w:tc>
      </w:tr>
      <w:tr w:rsidR="00DB1B5C" w:rsidRPr="00784BB0" w:rsidTr="00DB2CCD">
        <w:trPr>
          <w:trHeight w:val="450"/>
          <w:ins w:id="2256" w:author="Hai Zhou (Joe)" w:date="2023-02-17T16:53: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rsidR="00DB1B5C" w:rsidRPr="00784BB0" w:rsidRDefault="00DB1B5C" w:rsidP="00DB2CCD">
            <w:pPr>
              <w:spacing w:after="0"/>
              <w:jc w:val="center"/>
              <w:rPr>
                <w:ins w:id="2257" w:author="Hai Zhou (Joe)" w:date="2023-02-17T16:53:00Z"/>
                <w:rFonts w:ascii="Arial" w:hAnsi="Arial" w:cs="Arial"/>
                <w:sz w:val="16"/>
                <w:szCs w:val="16"/>
                <w:lang w:val="en-US"/>
              </w:rPr>
            </w:pPr>
            <w:ins w:id="2258" w:author="Hai Zhou (Joe)" w:date="2023-02-17T16:53:00Z">
              <w:r w:rsidRPr="00784BB0">
                <w:rPr>
                  <w:rFonts w:ascii="Arial" w:hAnsi="Arial" w:cs="Arial"/>
                  <w:sz w:val="16"/>
                  <w:szCs w:val="16"/>
                  <w:lang w:val="en-US"/>
                </w:rPr>
                <w:t>18</w:t>
              </w:r>
            </w:ins>
          </w:p>
        </w:tc>
        <w:tc>
          <w:tcPr>
            <w:tcW w:w="2875"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rPr>
                <w:ins w:id="2259" w:author="Hai Zhou (Joe)" w:date="2023-02-17T16:53:00Z"/>
                <w:rFonts w:ascii="Arial" w:hAnsi="Arial" w:cs="Arial"/>
                <w:sz w:val="16"/>
                <w:szCs w:val="16"/>
                <w:lang w:val="en-US"/>
              </w:rPr>
            </w:pPr>
            <w:ins w:id="2260" w:author="Hai Zhou (Joe)" w:date="2023-02-17T16:53:00Z">
              <w:r w:rsidRPr="00784BB0">
                <w:rPr>
                  <w:rFonts w:ascii="Arial" w:hAnsi="Arial" w:cs="Arial"/>
                  <w:sz w:val="16"/>
                  <w:szCs w:val="16"/>
                  <w:lang w:val="en-US"/>
                </w:rPr>
                <w:t>Uncertainty of the absolute gain/ radiation efficiency of the calibration antenna</w:t>
              </w:r>
            </w:ins>
          </w:p>
        </w:tc>
        <w:tc>
          <w:tcPr>
            <w:tcW w:w="2608"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261" w:author="Hai Zhou (Joe)" w:date="2023-02-17T16:53:00Z"/>
                <w:rFonts w:ascii="Arial" w:hAnsi="Arial" w:cs="Arial"/>
                <w:sz w:val="16"/>
                <w:szCs w:val="16"/>
                <w:lang w:val="en-US"/>
              </w:rPr>
            </w:pPr>
            <w:ins w:id="2262" w:author="Hai Zhou (Joe)" w:date="2023-02-17T16:53:00Z">
              <w:r w:rsidRPr="00784BB0">
                <w:rPr>
                  <w:rFonts w:ascii="Arial" w:hAnsi="Arial" w:cs="Arial"/>
                  <w:sz w:val="16"/>
                  <w:szCs w:val="16"/>
                  <w:lang w:val="en-US"/>
                </w:rPr>
                <w:t>Calibration certificate</w:t>
              </w:r>
            </w:ins>
          </w:p>
        </w:tc>
        <w:tc>
          <w:tcPr>
            <w:tcW w:w="1134"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263" w:author="Hai Zhou (Joe)" w:date="2023-02-17T16:53:00Z"/>
                <w:rFonts w:ascii="Arial" w:hAnsi="Arial" w:cs="Arial"/>
                <w:sz w:val="16"/>
                <w:szCs w:val="16"/>
                <w:lang w:val="en-US"/>
              </w:rPr>
            </w:pPr>
            <w:ins w:id="2264" w:author="Hai Zhou (Joe)" w:date="2023-02-17T16:53:00Z">
              <w:r w:rsidRPr="00784BB0">
                <w:rPr>
                  <w:rFonts w:ascii="Arial" w:hAnsi="Arial" w:cs="Arial"/>
                  <w:sz w:val="16"/>
                  <w:szCs w:val="16"/>
                  <w:lang w:val="en-US"/>
                </w:rPr>
                <w:t>0.5</w:t>
              </w:r>
            </w:ins>
          </w:p>
        </w:tc>
        <w:tc>
          <w:tcPr>
            <w:tcW w:w="1170"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265" w:author="Hai Zhou (Joe)" w:date="2023-02-17T16:53:00Z"/>
                <w:rFonts w:ascii="Arial" w:hAnsi="Arial" w:cs="Arial"/>
                <w:sz w:val="16"/>
                <w:szCs w:val="16"/>
                <w:lang w:val="en-US"/>
              </w:rPr>
            </w:pPr>
            <w:ins w:id="2266" w:author="Hai Zhou (Joe)" w:date="2023-02-17T16:53:00Z">
              <w:r w:rsidRPr="00784BB0">
                <w:rPr>
                  <w:rFonts w:ascii="Arial" w:hAnsi="Arial" w:cs="Arial"/>
                  <w:sz w:val="16"/>
                  <w:szCs w:val="16"/>
                  <w:lang w:val="en-US"/>
                </w:rPr>
                <w:t>Rectangular</w:t>
              </w:r>
            </w:ins>
          </w:p>
        </w:tc>
        <w:tc>
          <w:tcPr>
            <w:tcW w:w="624"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267" w:author="Hai Zhou (Joe)" w:date="2023-02-17T16:53:00Z"/>
                <w:rFonts w:ascii="Arial" w:hAnsi="Arial" w:cs="Arial"/>
                <w:sz w:val="16"/>
                <w:szCs w:val="16"/>
                <w:lang w:val="en-US"/>
              </w:rPr>
            </w:pPr>
            <w:ins w:id="2268" w:author="Hai Zhou (Joe)" w:date="2023-02-17T16:53:00Z">
              <w:r w:rsidRPr="00784BB0">
                <w:rPr>
                  <w:rFonts w:ascii="Arial" w:hAnsi="Arial" w:cs="Arial"/>
                  <w:sz w:val="16"/>
                  <w:szCs w:val="16"/>
                  <w:lang w:val="en-US"/>
                </w:rPr>
                <w:t>1.73</w:t>
              </w:r>
            </w:ins>
          </w:p>
        </w:tc>
        <w:tc>
          <w:tcPr>
            <w:tcW w:w="510"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269" w:author="Hai Zhou (Joe)" w:date="2023-02-17T16:53:00Z"/>
                <w:rFonts w:ascii="Arial" w:hAnsi="Arial" w:cs="Arial"/>
                <w:sz w:val="16"/>
                <w:szCs w:val="16"/>
                <w:lang w:val="en-US"/>
              </w:rPr>
            </w:pPr>
            <w:ins w:id="2270" w:author="Hai Zhou (Joe)" w:date="2023-02-17T16:53:00Z">
              <w:r w:rsidRPr="00784BB0">
                <w:rPr>
                  <w:rFonts w:ascii="Arial"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271" w:author="Hai Zhou (Joe)" w:date="2023-02-17T16:53:00Z"/>
                <w:rFonts w:ascii="Arial" w:hAnsi="Arial" w:cs="Arial"/>
                <w:sz w:val="16"/>
                <w:szCs w:val="16"/>
                <w:lang w:val="en-US"/>
              </w:rPr>
            </w:pPr>
            <w:ins w:id="2272" w:author="Hai Zhou (Joe)" w:date="2023-02-17T16:53:00Z">
              <w:r w:rsidRPr="00784BB0">
                <w:rPr>
                  <w:rFonts w:ascii="Arial" w:hAnsi="Arial" w:cs="Arial"/>
                  <w:sz w:val="16"/>
                  <w:szCs w:val="16"/>
                  <w:lang w:val="en-US"/>
                </w:rPr>
                <w:t>0.29</w:t>
              </w:r>
            </w:ins>
          </w:p>
        </w:tc>
      </w:tr>
      <w:tr w:rsidR="00DB1B5C" w:rsidRPr="00784BB0" w:rsidTr="00DB2CCD">
        <w:trPr>
          <w:trHeight w:val="450"/>
          <w:ins w:id="2273" w:author="Hai Zhou (Joe)" w:date="2023-02-17T16:53: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rsidR="00DB1B5C" w:rsidRPr="00784BB0" w:rsidRDefault="00DB1B5C" w:rsidP="00DB2CCD">
            <w:pPr>
              <w:spacing w:after="0"/>
              <w:jc w:val="center"/>
              <w:rPr>
                <w:ins w:id="2274" w:author="Hai Zhou (Joe)" w:date="2023-02-17T16:53:00Z"/>
                <w:rFonts w:ascii="Arial" w:hAnsi="Arial" w:cs="Arial"/>
                <w:sz w:val="16"/>
                <w:szCs w:val="16"/>
                <w:lang w:val="en-US"/>
              </w:rPr>
            </w:pPr>
            <w:ins w:id="2275" w:author="Hai Zhou (Joe)" w:date="2023-02-17T16:53:00Z">
              <w:r w:rsidRPr="00784BB0">
                <w:rPr>
                  <w:rFonts w:ascii="Arial" w:hAnsi="Arial" w:cs="Arial"/>
                  <w:sz w:val="16"/>
                  <w:szCs w:val="16"/>
                  <w:lang w:val="en-US"/>
                </w:rPr>
                <w:t>19</w:t>
              </w:r>
            </w:ins>
          </w:p>
        </w:tc>
        <w:tc>
          <w:tcPr>
            <w:tcW w:w="2875"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rPr>
                <w:ins w:id="2276" w:author="Hai Zhou (Joe)" w:date="2023-02-17T16:53:00Z"/>
                <w:rFonts w:ascii="Arial" w:hAnsi="Arial" w:cs="Arial"/>
                <w:sz w:val="16"/>
                <w:szCs w:val="16"/>
                <w:lang w:val="en-US"/>
              </w:rPr>
            </w:pPr>
            <w:ins w:id="2277" w:author="Hai Zhou (Joe)" w:date="2023-02-17T16:53:00Z">
              <w:r w:rsidRPr="00784BB0">
                <w:rPr>
                  <w:rFonts w:ascii="Arial" w:hAnsi="Arial" w:cs="Arial"/>
                  <w:sz w:val="16"/>
                  <w:szCs w:val="16"/>
                  <w:lang w:val="en-US"/>
                </w:rPr>
                <w:t xml:space="preserve">Measurement distance </w:t>
              </w:r>
            </w:ins>
          </w:p>
        </w:tc>
        <w:tc>
          <w:tcPr>
            <w:tcW w:w="2608" w:type="dxa"/>
            <w:tcBorders>
              <w:top w:val="nil"/>
              <w:left w:val="nil"/>
              <w:bottom w:val="nil"/>
              <w:right w:val="single" w:sz="8" w:space="0" w:color="auto"/>
            </w:tcBorders>
            <w:shd w:val="clear" w:color="auto" w:fill="auto"/>
            <w:vAlign w:val="center"/>
            <w:hideMark/>
          </w:tcPr>
          <w:p w:rsidR="00DB1B5C" w:rsidRPr="00784BB0" w:rsidRDefault="00DB1B5C" w:rsidP="00DB2CCD">
            <w:pPr>
              <w:spacing w:after="0"/>
              <w:jc w:val="center"/>
              <w:rPr>
                <w:ins w:id="2278" w:author="Hai Zhou (Joe)" w:date="2023-02-17T16:53:00Z"/>
                <w:rFonts w:ascii="Arial" w:hAnsi="Arial" w:cs="Arial"/>
                <w:sz w:val="16"/>
                <w:szCs w:val="16"/>
                <w:lang w:val="en-US"/>
              </w:rPr>
            </w:pPr>
            <w:ins w:id="2279" w:author="Hai Zhou (Joe)" w:date="2023-02-17T16:53:00Z">
              <w:r w:rsidRPr="00784BB0">
                <w:rPr>
                  <w:rFonts w:ascii="Arial" w:hAnsi="Arial" w:cs="Arial"/>
                  <w:sz w:val="16"/>
                  <w:szCs w:val="16"/>
                  <w:lang w:val="en-US"/>
                </w:rPr>
                <w:t>Dipole: aligned with phase center</w:t>
              </w:r>
            </w:ins>
          </w:p>
        </w:tc>
        <w:tc>
          <w:tcPr>
            <w:tcW w:w="1134"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280" w:author="Hai Zhou (Joe)" w:date="2023-02-17T16:53:00Z"/>
                <w:rFonts w:ascii="Arial" w:hAnsi="Arial" w:cs="Arial"/>
                <w:sz w:val="16"/>
                <w:szCs w:val="16"/>
                <w:lang w:val="en-US"/>
              </w:rPr>
            </w:pPr>
            <w:ins w:id="2281" w:author="Hai Zhou (Joe)" w:date="2023-02-17T16:53:00Z">
              <w:r w:rsidRPr="00784BB0">
                <w:rPr>
                  <w:rFonts w:ascii="Arial" w:hAnsi="Arial" w:cs="Arial"/>
                  <w:sz w:val="16"/>
                  <w:szCs w:val="16"/>
                  <w:lang w:val="en-US"/>
                </w:rPr>
                <w:t>0</w:t>
              </w:r>
            </w:ins>
          </w:p>
        </w:tc>
        <w:tc>
          <w:tcPr>
            <w:tcW w:w="1170"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282" w:author="Hai Zhou (Joe)" w:date="2023-02-17T16:53:00Z"/>
                <w:rFonts w:ascii="Arial" w:hAnsi="Arial" w:cs="Arial"/>
                <w:sz w:val="16"/>
                <w:szCs w:val="16"/>
                <w:lang w:val="en-US"/>
              </w:rPr>
            </w:pPr>
            <w:ins w:id="2283" w:author="Hai Zhou (Joe)" w:date="2023-02-17T16:53:00Z">
              <w:r w:rsidRPr="00784BB0">
                <w:rPr>
                  <w:rFonts w:ascii="Arial" w:hAnsi="Arial" w:cs="Arial"/>
                  <w:sz w:val="16"/>
                  <w:szCs w:val="16"/>
                  <w:lang w:val="en-US"/>
                </w:rPr>
                <w:t>Rectangular</w:t>
              </w:r>
            </w:ins>
          </w:p>
        </w:tc>
        <w:tc>
          <w:tcPr>
            <w:tcW w:w="624"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284" w:author="Hai Zhou (Joe)" w:date="2023-02-17T16:53:00Z"/>
                <w:rFonts w:ascii="Arial" w:hAnsi="Arial" w:cs="Arial"/>
                <w:sz w:val="16"/>
                <w:szCs w:val="16"/>
                <w:lang w:val="en-US"/>
              </w:rPr>
            </w:pPr>
            <w:ins w:id="2285" w:author="Hai Zhou (Joe)" w:date="2023-02-17T16:53:00Z">
              <w:r w:rsidRPr="00784BB0">
                <w:rPr>
                  <w:rFonts w:ascii="Arial" w:hAnsi="Arial" w:cs="Arial"/>
                  <w:sz w:val="16"/>
                  <w:szCs w:val="16"/>
                  <w:lang w:val="en-US"/>
                </w:rPr>
                <w:t>1.73</w:t>
              </w:r>
            </w:ins>
          </w:p>
        </w:tc>
        <w:tc>
          <w:tcPr>
            <w:tcW w:w="510"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286" w:author="Hai Zhou (Joe)" w:date="2023-02-17T16:53:00Z"/>
                <w:rFonts w:ascii="Arial" w:hAnsi="Arial" w:cs="Arial"/>
                <w:sz w:val="16"/>
                <w:szCs w:val="16"/>
                <w:lang w:val="en-US"/>
              </w:rPr>
            </w:pPr>
            <w:ins w:id="2287" w:author="Hai Zhou (Joe)" w:date="2023-02-17T16:53:00Z">
              <w:r w:rsidRPr="00784BB0">
                <w:rPr>
                  <w:rFonts w:ascii="Arial"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288" w:author="Hai Zhou (Joe)" w:date="2023-02-17T16:53:00Z"/>
                <w:rFonts w:ascii="Arial" w:hAnsi="Arial" w:cs="Arial"/>
                <w:sz w:val="16"/>
                <w:szCs w:val="16"/>
                <w:lang w:val="en-US"/>
              </w:rPr>
            </w:pPr>
            <w:ins w:id="2289" w:author="Hai Zhou (Joe)" w:date="2023-02-17T16:53:00Z">
              <w:r w:rsidRPr="00784BB0">
                <w:rPr>
                  <w:rFonts w:ascii="Arial" w:hAnsi="Arial" w:cs="Arial"/>
                  <w:sz w:val="16"/>
                  <w:szCs w:val="16"/>
                  <w:lang w:val="en-US"/>
                </w:rPr>
                <w:t>0.00</w:t>
              </w:r>
            </w:ins>
          </w:p>
        </w:tc>
      </w:tr>
      <w:tr w:rsidR="00DB1B5C" w:rsidRPr="00784BB0" w:rsidTr="00DB2CCD">
        <w:trPr>
          <w:trHeight w:val="450"/>
          <w:ins w:id="2290" w:author="Hai Zhou (Joe)" w:date="2023-02-17T16:53: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rsidR="00DB1B5C" w:rsidRPr="00784BB0" w:rsidRDefault="00DB1B5C" w:rsidP="00DB2CCD">
            <w:pPr>
              <w:spacing w:after="0"/>
              <w:jc w:val="center"/>
              <w:rPr>
                <w:ins w:id="2291" w:author="Hai Zhou (Joe)" w:date="2023-02-17T16:53:00Z"/>
                <w:rFonts w:ascii="Arial" w:hAnsi="Arial" w:cs="Arial"/>
                <w:sz w:val="16"/>
                <w:szCs w:val="16"/>
                <w:lang w:val="en-US"/>
              </w:rPr>
            </w:pPr>
            <w:ins w:id="2292" w:author="Hai Zhou (Joe)" w:date="2023-02-17T16:53:00Z">
              <w:r w:rsidRPr="00784BB0">
                <w:rPr>
                  <w:rFonts w:ascii="Arial" w:hAnsi="Arial" w:cs="Arial"/>
                  <w:sz w:val="16"/>
                  <w:szCs w:val="16"/>
                  <w:lang w:val="en-US"/>
                </w:rPr>
                <w:t>20</w:t>
              </w:r>
            </w:ins>
          </w:p>
        </w:tc>
        <w:tc>
          <w:tcPr>
            <w:tcW w:w="2875"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rPr>
                <w:ins w:id="2293" w:author="Hai Zhou (Joe)" w:date="2023-02-17T16:53:00Z"/>
                <w:rFonts w:ascii="Arial" w:hAnsi="Arial" w:cs="Arial"/>
                <w:sz w:val="16"/>
                <w:szCs w:val="16"/>
                <w:lang w:val="en-US"/>
              </w:rPr>
            </w:pPr>
            <w:ins w:id="2294" w:author="Hai Zhou (Joe)" w:date="2023-02-17T16:53:00Z">
              <w:r w:rsidRPr="00784BB0">
                <w:rPr>
                  <w:rFonts w:ascii="Arial" w:hAnsi="Arial" w:cs="Arial"/>
                  <w:sz w:val="16"/>
                  <w:szCs w:val="16"/>
                  <w:lang w:val="en-US"/>
                </w:rPr>
                <w:t>Quality of the Quiet Zone</w:t>
              </w:r>
            </w:ins>
          </w:p>
        </w:tc>
        <w:tc>
          <w:tcPr>
            <w:tcW w:w="2608" w:type="dxa"/>
            <w:tcBorders>
              <w:top w:val="single" w:sz="8" w:space="0" w:color="auto"/>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295" w:author="Hai Zhou (Joe)" w:date="2023-02-17T16:53:00Z"/>
                <w:rFonts w:ascii="Arial" w:hAnsi="Arial" w:cs="Arial"/>
                <w:sz w:val="16"/>
                <w:szCs w:val="16"/>
                <w:lang w:val="en-US"/>
              </w:rPr>
            </w:pPr>
            <w:ins w:id="2296" w:author="Hai Zhou (Joe)" w:date="2023-02-17T16:53:00Z">
              <w:r w:rsidRPr="00784BB0">
                <w:rPr>
                  <w:rFonts w:ascii="Arial" w:hAnsi="Arial" w:cs="Arial"/>
                  <w:sz w:val="16"/>
                  <w:szCs w:val="16"/>
                  <w:lang w:val="en-US"/>
                </w:rPr>
                <w:t>Peak-to-null ripple</w:t>
              </w:r>
            </w:ins>
          </w:p>
        </w:tc>
        <w:tc>
          <w:tcPr>
            <w:tcW w:w="1134"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297" w:author="Hai Zhou (Joe)" w:date="2023-02-17T16:53:00Z"/>
                <w:rFonts w:ascii="Arial" w:hAnsi="Arial" w:cs="Arial"/>
                <w:sz w:val="16"/>
                <w:szCs w:val="16"/>
                <w:lang w:val="en-US"/>
              </w:rPr>
            </w:pPr>
            <w:ins w:id="2298" w:author="Hai Zhou (Joe)" w:date="2023-02-17T16:53:00Z">
              <w:r w:rsidRPr="00784BB0">
                <w:rPr>
                  <w:rFonts w:ascii="Arial" w:hAnsi="Arial" w:cs="Arial"/>
                  <w:sz w:val="16"/>
                  <w:szCs w:val="16"/>
                  <w:lang w:val="en-US"/>
                </w:rPr>
                <w:t>0.5</w:t>
              </w:r>
            </w:ins>
          </w:p>
        </w:tc>
        <w:tc>
          <w:tcPr>
            <w:tcW w:w="1170"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299" w:author="Hai Zhou (Joe)" w:date="2023-02-17T16:53:00Z"/>
                <w:rFonts w:ascii="Arial" w:hAnsi="Arial" w:cs="Arial"/>
                <w:sz w:val="16"/>
                <w:szCs w:val="16"/>
                <w:lang w:val="en-US"/>
              </w:rPr>
            </w:pPr>
            <w:ins w:id="2300" w:author="Hai Zhou (Joe)" w:date="2023-02-17T16:53:00Z">
              <w:r w:rsidRPr="00784BB0">
                <w:rPr>
                  <w:rFonts w:ascii="Arial" w:hAnsi="Arial" w:cs="Arial"/>
                  <w:sz w:val="16"/>
                  <w:szCs w:val="16"/>
                  <w:lang w:val="en-US"/>
                </w:rPr>
                <w:t>Rectangular</w:t>
              </w:r>
            </w:ins>
          </w:p>
        </w:tc>
        <w:tc>
          <w:tcPr>
            <w:tcW w:w="624"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301" w:author="Hai Zhou (Joe)" w:date="2023-02-17T16:53:00Z"/>
                <w:rFonts w:ascii="Arial" w:hAnsi="Arial" w:cs="Arial"/>
                <w:sz w:val="16"/>
                <w:szCs w:val="16"/>
                <w:lang w:val="en-US"/>
              </w:rPr>
            </w:pPr>
            <w:ins w:id="2302" w:author="Hai Zhou (Joe)" w:date="2023-02-17T16:53:00Z">
              <w:r w:rsidRPr="00784BB0">
                <w:rPr>
                  <w:rFonts w:ascii="Arial" w:hAnsi="Arial" w:cs="Arial"/>
                  <w:sz w:val="16"/>
                  <w:szCs w:val="16"/>
                  <w:lang w:val="en-US"/>
                </w:rPr>
                <w:t>1.73</w:t>
              </w:r>
            </w:ins>
          </w:p>
        </w:tc>
        <w:tc>
          <w:tcPr>
            <w:tcW w:w="510"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303" w:author="Hai Zhou (Joe)" w:date="2023-02-17T16:53:00Z"/>
                <w:rFonts w:ascii="Arial" w:hAnsi="Arial" w:cs="Arial"/>
                <w:sz w:val="16"/>
                <w:szCs w:val="16"/>
                <w:lang w:val="en-US"/>
              </w:rPr>
            </w:pPr>
            <w:ins w:id="2304" w:author="Hai Zhou (Joe)" w:date="2023-02-17T16:53:00Z">
              <w:r w:rsidRPr="00784BB0">
                <w:rPr>
                  <w:rFonts w:ascii="Arial"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305" w:author="Hai Zhou (Joe)" w:date="2023-02-17T16:53:00Z"/>
                <w:rFonts w:ascii="Arial" w:hAnsi="Arial" w:cs="Arial"/>
                <w:sz w:val="16"/>
                <w:szCs w:val="16"/>
                <w:lang w:val="en-US"/>
              </w:rPr>
            </w:pPr>
            <w:ins w:id="2306" w:author="Hai Zhou (Joe)" w:date="2023-02-17T16:53:00Z">
              <w:r w:rsidRPr="00784BB0">
                <w:rPr>
                  <w:rFonts w:ascii="Arial" w:hAnsi="Arial" w:cs="Arial"/>
                  <w:sz w:val="16"/>
                  <w:szCs w:val="16"/>
                  <w:lang w:val="en-US"/>
                </w:rPr>
                <w:t>0.29</w:t>
              </w:r>
            </w:ins>
          </w:p>
        </w:tc>
      </w:tr>
      <w:tr w:rsidR="00DB1B5C" w:rsidRPr="00784BB0" w:rsidTr="00DB2CCD">
        <w:trPr>
          <w:trHeight w:val="450"/>
          <w:ins w:id="2307" w:author="Hai Zhou (Joe)" w:date="2023-02-17T16:53:00Z"/>
        </w:trPr>
        <w:tc>
          <w:tcPr>
            <w:tcW w:w="2608"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rsidR="00DB1B5C" w:rsidRPr="00784BB0" w:rsidRDefault="00DB1B5C" w:rsidP="00DB2CCD">
            <w:pPr>
              <w:spacing w:after="0"/>
              <w:jc w:val="center"/>
              <w:rPr>
                <w:ins w:id="2308" w:author="Hai Zhou (Joe)" w:date="2023-02-17T16:53:00Z"/>
                <w:rFonts w:ascii="Arial" w:hAnsi="Arial" w:cs="Arial"/>
                <w:b/>
                <w:sz w:val="16"/>
                <w:szCs w:val="16"/>
                <w:lang w:val="en-US"/>
              </w:rPr>
            </w:pPr>
            <w:ins w:id="2309" w:author="Hai Zhou (Joe)" w:date="2023-02-17T16:53:00Z">
              <w:r w:rsidRPr="00784BB0">
                <w:rPr>
                  <w:rFonts w:ascii="Arial" w:hAnsi="Arial" w:cs="Arial"/>
                  <w:b/>
                  <w:sz w:val="16"/>
                  <w:szCs w:val="16"/>
                  <w:lang w:val="en-US"/>
                </w:rPr>
                <w:t>Combined standard uncertainty</w:t>
              </w:r>
            </w:ins>
          </w:p>
        </w:tc>
        <w:tc>
          <w:tcPr>
            <w:tcW w:w="1207" w:type="dxa"/>
            <w:tcBorders>
              <w:top w:val="nil"/>
              <w:left w:val="nil"/>
              <w:bottom w:val="single" w:sz="8" w:space="0" w:color="auto"/>
              <w:right w:val="single" w:sz="8" w:space="0" w:color="auto"/>
            </w:tcBorders>
            <w:shd w:val="clear" w:color="auto" w:fill="auto"/>
            <w:vAlign w:val="center"/>
            <w:hideMark/>
          </w:tcPr>
          <w:p w:rsidR="00DB1B5C" w:rsidRPr="00784BB0" w:rsidRDefault="00DB1B5C" w:rsidP="00DB2CCD">
            <w:pPr>
              <w:spacing w:after="0"/>
              <w:jc w:val="center"/>
              <w:rPr>
                <w:ins w:id="2310" w:author="Hai Zhou (Joe)" w:date="2023-02-17T16:53:00Z"/>
                <w:rFonts w:ascii="Arial" w:hAnsi="Arial" w:cs="Arial"/>
                <w:b/>
                <w:sz w:val="16"/>
                <w:szCs w:val="16"/>
                <w:lang w:val="en-US"/>
              </w:rPr>
            </w:pPr>
            <w:ins w:id="2311" w:author="Hai Zhou (Joe)" w:date="2023-02-17T16:53:00Z">
              <w:r w:rsidRPr="00784BB0">
                <w:rPr>
                  <w:rFonts w:ascii="Arial" w:hAnsi="Arial" w:cs="Arial"/>
                  <w:b/>
                  <w:sz w:val="16"/>
                  <w:szCs w:val="16"/>
                  <w:lang w:val="en-US"/>
                </w:rPr>
                <w:t>0.91</w:t>
              </w:r>
            </w:ins>
          </w:p>
        </w:tc>
      </w:tr>
      <w:tr w:rsidR="00DB1B5C" w:rsidRPr="00C5020B" w:rsidTr="00DB2CCD">
        <w:trPr>
          <w:trHeight w:val="450"/>
          <w:ins w:id="2312" w:author="Hai Zhou (Joe)" w:date="2023-02-17T16:53:00Z"/>
        </w:trPr>
        <w:tc>
          <w:tcPr>
            <w:tcW w:w="2608"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rsidR="00DB1B5C" w:rsidRPr="00784BB0" w:rsidRDefault="00DB1B5C" w:rsidP="00DB2CCD">
            <w:pPr>
              <w:spacing w:after="0"/>
              <w:jc w:val="center"/>
              <w:rPr>
                <w:ins w:id="2313" w:author="Hai Zhou (Joe)" w:date="2023-02-17T16:53:00Z"/>
                <w:rFonts w:ascii="Arial" w:hAnsi="Arial" w:cs="Arial"/>
                <w:b/>
                <w:sz w:val="16"/>
                <w:szCs w:val="16"/>
                <w:lang w:val="en-US"/>
              </w:rPr>
            </w:pPr>
            <w:ins w:id="2314" w:author="Hai Zhou (Joe)" w:date="2023-02-17T16:53:00Z">
              <w:r w:rsidRPr="00784BB0">
                <w:rPr>
                  <w:rFonts w:ascii="Arial" w:hAnsi="Arial" w:cs="Arial"/>
                  <w:b/>
                  <w:sz w:val="16"/>
                  <w:szCs w:val="16"/>
                  <w:lang w:val="en-US"/>
                </w:rPr>
                <w:t>Expanded uncertainty (Confidence interval of 95 %)</w:t>
              </w:r>
            </w:ins>
          </w:p>
        </w:tc>
        <w:tc>
          <w:tcPr>
            <w:tcW w:w="1207" w:type="dxa"/>
            <w:tcBorders>
              <w:top w:val="nil"/>
              <w:left w:val="nil"/>
              <w:bottom w:val="single" w:sz="8" w:space="0" w:color="auto"/>
              <w:right w:val="single" w:sz="8" w:space="0" w:color="auto"/>
            </w:tcBorders>
            <w:shd w:val="clear" w:color="auto" w:fill="auto"/>
            <w:vAlign w:val="center"/>
            <w:hideMark/>
          </w:tcPr>
          <w:p w:rsidR="00DB1B5C" w:rsidRPr="00C5020B" w:rsidRDefault="00DB1B5C" w:rsidP="00DB2CCD">
            <w:pPr>
              <w:spacing w:after="0"/>
              <w:jc w:val="center"/>
              <w:rPr>
                <w:ins w:id="2315" w:author="Hai Zhou (Joe)" w:date="2023-02-17T16:53:00Z"/>
                <w:rFonts w:ascii="Arial" w:hAnsi="Arial" w:cs="Arial"/>
                <w:b/>
                <w:sz w:val="16"/>
                <w:szCs w:val="16"/>
                <w:lang w:val="en-US"/>
              </w:rPr>
            </w:pPr>
            <w:ins w:id="2316" w:author="Hai Zhou (Joe)" w:date="2023-02-17T16:53:00Z">
              <w:r w:rsidRPr="00784BB0">
                <w:rPr>
                  <w:rFonts w:ascii="Arial" w:hAnsi="Arial" w:cs="Arial"/>
                  <w:b/>
                  <w:sz w:val="16"/>
                  <w:szCs w:val="16"/>
                  <w:lang w:val="en-US"/>
                </w:rPr>
                <w:t>1.78</w:t>
              </w:r>
            </w:ins>
          </w:p>
        </w:tc>
      </w:tr>
    </w:tbl>
    <w:p w:rsidR="00DE71A1" w:rsidRDefault="00DE71A1">
      <w:pPr>
        <w:spacing w:after="0"/>
        <w:rPr>
          <w:i/>
          <w:color w:val="0000FF"/>
        </w:rPr>
      </w:pPr>
    </w:p>
    <w:p w:rsidR="00795356" w:rsidRDefault="00795356">
      <w:pPr>
        <w:spacing w:after="0"/>
        <w:rPr>
          <w:i/>
          <w:color w:val="0000FF"/>
        </w:rPr>
      </w:pPr>
    </w:p>
    <w:p w:rsidR="00795356" w:rsidRDefault="00795356">
      <w:pPr>
        <w:spacing w:after="0"/>
        <w:rPr>
          <w:i/>
          <w:color w:val="0000FF"/>
        </w:rPr>
      </w:pPr>
    </w:p>
    <w:p w:rsidR="00795356" w:rsidRPr="006D3FE0" w:rsidRDefault="00795356" w:rsidP="00795356">
      <w:pPr>
        <w:pStyle w:val="Heading1"/>
        <w:rPr>
          <w:lang w:eastAsia="zh-CN"/>
        </w:rPr>
      </w:pPr>
      <w:bookmarkStart w:id="2317" w:name="_Toc120868739"/>
      <w:r w:rsidRPr="006D3FE0">
        <w:rPr>
          <w:lang w:eastAsia="zh-CN"/>
        </w:rPr>
        <w:t>B.</w:t>
      </w:r>
      <w:r>
        <w:rPr>
          <w:lang w:eastAsia="zh-CN"/>
        </w:rPr>
        <w:t>5</w:t>
      </w:r>
      <w:r w:rsidRPr="006D3FE0">
        <w:rPr>
          <w:lang w:eastAsia="zh-CN"/>
        </w:rPr>
        <w:tab/>
      </w:r>
      <w:r>
        <w:rPr>
          <w:lang w:eastAsia="zh-CN"/>
        </w:rPr>
        <w:t>MU</w:t>
      </w:r>
      <w:r w:rsidRPr="00795356">
        <w:rPr>
          <w:lang w:eastAsia="zh-CN"/>
        </w:rPr>
        <w:t xml:space="preserve"> </w:t>
      </w:r>
      <w:r w:rsidR="002E43F7">
        <w:rPr>
          <w:lang w:eastAsia="zh-CN"/>
        </w:rPr>
        <w:t>A</w:t>
      </w:r>
      <w:r>
        <w:rPr>
          <w:lang w:eastAsia="zh-CN"/>
        </w:rPr>
        <w:t>ssessment for TRS</w:t>
      </w:r>
      <w:bookmarkEnd w:id="2317"/>
    </w:p>
    <w:p w:rsidR="00795356" w:rsidDel="00DE4B6A" w:rsidRDefault="00795356" w:rsidP="00795356">
      <w:pPr>
        <w:pStyle w:val="Guidance"/>
        <w:rPr>
          <w:del w:id="2318" w:author="Hai Zhou (Joe)" w:date="2023-02-17T16:57:00Z"/>
          <w:lang w:eastAsia="zh-CN"/>
        </w:rPr>
      </w:pPr>
      <w:del w:id="2319" w:author="Hai Zhou (Joe)" w:date="2023-02-17T16:57:00Z">
        <w:r w:rsidDel="00DE4B6A">
          <w:delText>&lt;Editor’s note: Detailed structure of the subclause is TBD.</w:delText>
        </w:r>
        <w:r w:rsidDel="00DE4B6A">
          <w:rPr>
            <w:rFonts w:hint="eastAsia"/>
            <w:lang w:eastAsia="zh-CN"/>
          </w:rPr>
          <w:delText xml:space="preserve"> </w:delText>
        </w:r>
      </w:del>
    </w:p>
    <w:p w:rsidR="00795356" w:rsidRPr="00035418" w:rsidRDefault="00795356" w:rsidP="00795356">
      <w:pPr>
        <w:pStyle w:val="Guidance"/>
        <w:rPr>
          <w:lang w:eastAsia="zh-CN"/>
        </w:rPr>
      </w:pPr>
      <w:del w:id="2320" w:author="Hai Zhou (Joe)" w:date="2023-02-17T16:57:00Z">
        <w:r w:rsidDel="00DE4B6A">
          <w:rPr>
            <w:lang w:eastAsia="zh-CN"/>
          </w:rPr>
          <w:delText>MU assessment for both Reference method and alternative method</w:delText>
        </w:r>
        <w:r w:rsidR="00E022A6" w:rsidDel="00DE4B6A">
          <w:rPr>
            <w:lang w:eastAsia="zh-CN"/>
          </w:rPr>
          <w:delText>, under different test cases</w:delText>
        </w:r>
        <w:r w:rsidR="00E022A6" w:rsidDel="00DE4B6A">
          <w:delText xml:space="preserve"> </w:delText>
        </w:r>
        <w:r w:rsidDel="00DE4B6A">
          <w:delText>&gt;</w:delText>
        </w:r>
      </w:del>
    </w:p>
    <w:p w:rsidR="00DE4B6A" w:rsidRDefault="00DE4B6A" w:rsidP="00DE4B6A">
      <w:pPr>
        <w:pStyle w:val="Heading2"/>
        <w:rPr>
          <w:ins w:id="2321" w:author="Hai Zhou (Joe)" w:date="2023-02-17T16:57:00Z"/>
        </w:rPr>
      </w:pPr>
      <w:ins w:id="2322" w:author="Hai Zhou (Joe)" w:date="2023-02-17T16:57:00Z">
        <w:r>
          <w:t>B.5.1</w:t>
        </w:r>
        <w:r>
          <w:tab/>
          <w:t>MU Assessment for TRS in Ane</w:t>
        </w:r>
      </w:ins>
      <w:ins w:id="2323" w:author="Hai Zhou (Joe)" w:date="2023-02-17T16:58:00Z">
        <w:r>
          <w:t>choic Chamber</w:t>
        </w:r>
      </w:ins>
    </w:p>
    <w:p w:rsidR="002E6A32" w:rsidRDefault="002E6A32" w:rsidP="002E6A32">
      <w:pPr>
        <w:rPr>
          <w:ins w:id="2324" w:author="Hai Zhou (Joe)" w:date="2023-02-17T16:57:00Z"/>
          <w:iCs/>
        </w:rPr>
      </w:pPr>
      <w:ins w:id="2325" w:author="Hai Zhou (Joe)" w:date="2023-02-17T16:57:00Z">
        <w:r w:rsidRPr="00784BB0">
          <w:t>The uncertainty contributions related to TRS are listed in Table B.</w:t>
        </w:r>
      </w:ins>
      <w:ins w:id="2326" w:author="Hai Zhou (Joe)" w:date="2023-02-17T17:53:00Z">
        <w:r w:rsidR="002B347B">
          <w:t>5.1</w:t>
        </w:r>
      </w:ins>
      <w:ins w:id="2327" w:author="Hai Zhou (Joe)" w:date="2023-02-17T16:57:00Z">
        <w:r w:rsidRPr="00784BB0">
          <w:t xml:space="preserve">-1. A preliminary </w:t>
        </w:r>
        <w:r w:rsidRPr="00784BB0">
          <w:rPr>
            <w:iCs/>
          </w:rPr>
          <w:t>example uncertainty budget is presented in Table B.</w:t>
        </w:r>
      </w:ins>
      <w:ins w:id="2328" w:author="Hai Zhou (Joe)" w:date="2023-02-17T17:53:00Z">
        <w:r w:rsidR="002B347B">
          <w:rPr>
            <w:iCs/>
          </w:rPr>
          <w:t>5.1</w:t>
        </w:r>
      </w:ins>
      <w:ins w:id="2329" w:author="Hai Zhou (Joe)" w:date="2023-02-17T16:57:00Z">
        <w:r w:rsidRPr="00784BB0">
          <w:rPr>
            <w:iCs/>
          </w:rPr>
          <w:t>-2.</w:t>
        </w:r>
      </w:ins>
    </w:p>
    <w:p w:rsidR="002E6A32" w:rsidRDefault="002E6A32" w:rsidP="002E6A32">
      <w:pPr>
        <w:rPr>
          <w:ins w:id="2330" w:author="Hai Zhou (Joe)" w:date="2023-02-17T16:57:00Z"/>
          <w:iCs/>
        </w:rPr>
      </w:pPr>
    </w:p>
    <w:p w:rsidR="002E6A32" w:rsidRPr="001D7032" w:rsidRDefault="002E6A32" w:rsidP="002E6A32">
      <w:pPr>
        <w:pStyle w:val="TH"/>
        <w:rPr>
          <w:ins w:id="2331" w:author="Hai Zhou (Joe)" w:date="2023-02-17T16:57:00Z"/>
          <w:i/>
        </w:rPr>
      </w:pPr>
      <w:ins w:id="2332" w:author="Hai Zhou (Joe)" w:date="2023-02-17T16:57:00Z">
        <w:r>
          <w:rPr>
            <w:lang w:eastAsia="zh-CN"/>
          </w:rPr>
          <w:t xml:space="preserve">Table </w:t>
        </w:r>
        <w:r w:rsidRPr="00674AA7">
          <w:rPr>
            <w:lang w:eastAsia="zh-CN"/>
          </w:rPr>
          <w:t>B.</w:t>
        </w:r>
      </w:ins>
      <w:ins w:id="2333" w:author="Hai Zhou (Joe)" w:date="2023-02-17T17:39:00Z">
        <w:r w:rsidR="006F4651">
          <w:rPr>
            <w:lang w:eastAsia="zh-CN"/>
          </w:rPr>
          <w:t>5.1</w:t>
        </w:r>
      </w:ins>
      <w:ins w:id="2334" w:author="Hai Zhou (Joe)" w:date="2023-02-17T16:57:00Z">
        <w:r w:rsidRPr="00674AA7">
          <w:rPr>
            <w:lang w:eastAsia="zh-CN"/>
          </w:rPr>
          <w:t>-1 Uncertainty contributions in TRS measurement for anechoic chamber method</w:t>
        </w:r>
      </w:ins>
    </w:p>
    <w:tbl>
      <w:tblPr>
        <w:tblW w:w="5000" w:type="pct"/>
        <w:jc w:val="center"/>
        <w:tblLook w:val="04A0" w:firstRow="1" w:lastRow="0" w:firstColumn="1" w:lastColumn="0" w:noHBand="0" w:noVBand="1"/>
      </w:tblPr>
      <w:tblGrid>
        <w:gridCol w:w="1092"/>
        <w:gridCol w:w="6659"/>
        <w:gridCol w:w="1870"/>
      </w:tblGrid>
      <w:tr w:rsidR="002E6A32" w:rsidRPr="00216819" w:rsidTr="00FB2509">
        <w:trPr>
          <w:trHeight w:val="282"/>
          <w:jc w:val="center"/>
          <w:ins w:id="2335" w:author="Hai Zhou (Joe)" w:date="2023-02-17T16:57: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rsidR="002E6A32" w:rsidRPr="00C64F85" w:rsidRDefault="002E6A32" w:rsidP="00FB2509">
            <w:pPr>
              <w:spacing w:after="0"/>
              <w:jc w:val="center"/>
              <w:rPr>
                <w:ins w:id="2336" w:author="Hai Zhou (Joe)" w:date="2023-02-17T16:57:00Z"/>
                <w:rFonts w:ascii="Arial" w:hAnsi="Arial" w:cs="Arial"/>
                <w:b/>
                <w:color w:val="000000"/>
                <w:sz w:val="18"/>
                <w:szCs w:val="18"/>
                <w:lang w:val="en-US"/>
              </w:rPr>
            </w:pPr>
            <w:ins w:id="2337" w:author="Hai Zhou (Joe)" w:date="2023-02-17T16:57:00Z">
              <w:r w:rsidRPr="00C64F85">
                <w:rPr>
                  <w:rFonts w:ascii="Arial" w:hAnsi="Arial" w:cs="Arial"/>
                  <w:b/>
                  <w:color w:val="000000"/>
                  <w:sz w:val="18"/>
                  <w:szCs w:val="18"/>
                  <w:lang w:val="en-US"/>
                </w:rPr>
                <w:t>UID</w:t>
              </w:r>
            </w:ins>
          </w:p>
        </w:tc>
        <w:tc>
          <w:tcPr>
            <w:tcW w:w="6340" w:type="dxa"/>
            <w:tcBorders>
              <w:top w:val="single" w:sz="8" w:space="0" w:color="000000"/>
              <w:left w:val="nil"/>
              <w:bottom w:val="nil"/>
              <w:right w:val="single" w:sz="8" w:space="0" w:color="000000"/>
            </w:tcBorders>
            <w:shd w:val="clear" w:color="auto" w:fill="auto"/>
            <w:vAlign w:val="center"/>
            <w:hideMark/>
          </w:tcPr>
          <w:p w:rsidR="002E6A32" w:rsidRPr="00216819" w:rsidRDefault="002E6A32" w:rsidP="00FB2509">
            <w:pPr>
              <w:spacing w:after="0"/>
              <w:jc w:val="center"/>
              <w:rPr>
                <w:ins w:id="2338" w:author="Hai Zhou (Joe)" w:date="2023-02-17T16:57:00Z"/>
                <w:rFonts w:ascii="Arial" w:hAnsi="Arial" w:cs="Arial"/>
                <w:b/>
                <w:bCs/>
                <w:color w:val="000000"/>
                <w:sz w:val="18"/>
                <w:szCs w:val="18"/>
                <w:lang w:val="en-US"/>
              </w:rPr>
            </w:pPr>
            <w:ins w:id="2339" w:author="Hai Zhou (Joe)" w:date="2023-02-17T16:57:00Z">
              <w:r w:rsidRPr="00216819">
                <w:rPr>
                  <w:rFonts w:ascii="Arial" w:hAnsi="Arial" w:cs="Arial"/>
                  <w:b/>
                  <w:bCs/>
                  <w:color w:val="000000"/>
                  <w:sz w:val="18"/>
                  <w:szCs w:val="18"/>
                  <w:lang w:val="en-US"/>
                </w:rPr>
                <w:t>Description of uncertainty contribution</w:t>
              </w:r>
            </w:ins>
          </w:p>
        </w:tc>
        <w:tc>
          <w:tcPr>
            <w:tcW w:w="1780" w:type="dxa"/>
            <w:tcBorders>
              <w:top w:val="single" w:sz="8" w:space="0" w:color="000000"/>
              <w:left w:val="nil"/>
              <w:bottom w:val="nil"/>
              <w:right w:val="single" w:sz="8" w:space="0" w:color="000000"/>
            </w:tcBorders>
            <w:shd w:val="clear" w:color="auto" w:fill="auto"/>
            <w:vAlign w:val="center"/>
            <w:hideMark/>
          </w:tcPr>
          <w:p w:rsidR="002E6A32" w:rsidRPr="00216819" w:rsidRDefault="002E6A32" w:rsidP="00FB2509">
            <w:pPr>
              <w:spacing w:after="0"/>
              <w:jc w:val="center"/>
              <w:rPr>
                <w:ins w:id="2340" w:author="Hai Zhou (Joe)" w:date="2023-02-17T16:57:00Z"/>
                <w:rFonts w:ascii="Arial" w:hAnsi="Arial" w:cs="Arial"/>
                <w:b/>
                <w:bCs/>
                <w:color w:val="000000"/>
                <w:sz w:val="18"/>
                <w:szCs w:val="18"/>
                <w:lang w:val="en-US"/>
              </w:rPr>
            </w:pPr>
            <w:ins w:id="2341" w:author="Hai Zhou (Joe)" w:date="2023-02-17T16:57:00Z">
              <w:r w:rsidRPr="00216819">
                <w:rPr>
                  <w:rFonts w:ascii="Arial" w:hAnsi="Arial" w:cs="Arial"/>
                  <w:b/>
                  <w:bCs/>
                  <w:color w:val="000000"/>
                  <w:sz w:val="18"/>
                  <w:szCs w:val="18"/>
                  <w:lang w:val="en-US"/>
                </w:rPr>
                <w:t>Details in clause</w:t>
              </w:r>
            </w:ins>
          </w:p>
        </w:tc>
      </w:tr>
      <w:tr w:rsidR="002E6A32" w:rsidRPr="00216819" w:rsidTr="00FB2509">
        <w:trPr>
          <w:trHeight w:val="282"/>
          <w:jc w:val="center"/>
          <w:ins w:id="2342" w:author="Hai Zhou (Joe)" w:date="2023-02-17T16:57:00Z"/>
        </w:trPr>
        <w:tc>
          <w:tcPr>
            <w:tcW w:w="916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2E6A32" w:rsidRPr="00216819" w:rsidRDefault="002E6A32" w:rsidP="00FB2509">
            <w:pPr>
              <w:spacing w:after="0"/>
              <w:jc w:val="center"/>
              <w:rPr>
                <w:ins w:id="2343" w:author="Hai Zhou (Joe)" w:date="2023-02-17T16:57:00Z"/>
                <w:rFonts w:ascii="Arial" w:hAnsi="Arial" w:cs="Arial"/>
                <w:b/>
                <w:bCs/>
                <w:color w:val="000000"/>
                <w:sz w:val="18"/>
                <w:szCs w:val="18"/>
                <w:lang w:val="en-US"/>
              </w:rPr>
            </w:pPr>
            <w:ins w:id="2344" w:author="Hai Zhou (Joe)" w:date="2023-02-17T16:57:00Z">
              <w:r w:rsidRPr="00216819">
                <w:rPr>
                  <w:rFonts w:ascii="Arial" w:hAnsi="Arial" w:cs="Arial"/>
                  <w:b/>
                  <w:bCs/>
                  <w:color w:val="000000"/>
                  <w:sz w:val="18"/>
                  <w:szCs w:val="18"/>
                  <w:lang w:val="en-US"/>
                </w:rPr>
                <w:lastRenderedPageBreak/>
                <w:t>Stage 2: DUT measuremen</w:t>
              </w:r>
              <w:r w:rsidRPr="00216819">
                <w:rPr>
                  <w:rFonts w:ascii="Arial" w:hAnsi="Arial" w:cs="Arial"/>
                  <w:b/>
                  <w:bCs/>
                  <w:sz w:val="18"/>
                  <w:szCs w:val="18"/>
                  <w:lang w:val="en-US"/>
                </w:rPr>
                <w:t>t (</w:t>
              </w:r>
              <w:r w:rsidRPr="007153E9">
                <w:rPr>
                  <w:rFonts w:ascii="Arial" w:hAnsi="Arial" w:cs="Arial"/>
                  <w:b/>
                  <w:bCs/>
                  <w:sz w:val="18"/>
                  <w:szCs w:val="18"/>
                  <w:lang w:val="en-US"/>
                </w:rPr>
                <w:t xml:space="preserve">Figure </w:t>
              </w:r>
            </w:ins>
            <w:ins w:id="2345" w:author="Hai Zhou (Joe)" w:date="2023-02-17T17:51:00Z">
              <w:r w:rsidR="00230EB0">
                <w:rPr>
                  <w:rFonts w:ascii="Arial" w:hAnsi="Arial" w:cs="Arial"/>
                  <w:b/>
                  <w:bCs/>
                  <w:sz w:val="18"/>
                  <w:szCs w:val="18"/>
                  <w:lang w:val="en-US"/>
                </w:rPr>
                <w:t>7</w:t>
              </w:r>
            </w:ins>
            <w:ins w:id="2346" w:author="Hai Zhou (Joe)" w:date="2023-02-17T16:57:00Z">
              <w:r>
                <w:rPr>
                  <w:rFonts w:asciiTheme="minorEastAsia" w:hAnsiTheme="minorEastAsia" w:cs="Arial" w:hint="eastAsia"/>
                  <w:b/>
                  <w:bCs/>
                  <w:sz w:val="18"/>
                  <w:szCs w:val="18"/>
                  <w:lang w:val="en-US" w:eastAsia="zh-CN"/>
                </w:rPr>
                <w:t>.</w:t>
              </w:r>
              <w:r>
                <w:rPr>
                  <w:rFonts w:ascii="Arial" w:hAnsi="Arial" w:cs="Arial"/>
                  <w:b/>
                  <w:bCs/>
                  <w:sz w:val="18"/>
                  <w:szCs w:val="18"/>
                  <w:lang w:val="en-US"/>
                </w:rPr>
                <w:t>2</w:t>
              </w:r>
              <w:r>
                <w:rPr>
                  <w:rFonts w:asciiTheme="minorEastAsia" w:hAnsiTheme="minorEastAsia" w:cs="Arial" w:hint="eastAsia"/>
                  <w:b/>
                  <w:bCs/>
                  <w:sz w:val="18"/>
                  <w:szCs w:val="18"/>
                  <w:lang w:val="en-US" w:eastAsia="zh-CN"/>
                </w:rPr>
                <w:t>-</w:t>
              </w:r>
              <w:r>
                <w:rPr>
                  <w:rFonts w:ascii="Arial" w:hAnsi="Arial" w:cs="Arial"/>
                  <w:b/>
                  <w:bCs/>
                  <w:sz w:val="18"/>
                  <w:szCs w:val="18"/>
                  <w:lang w:val="en-US"/>
                </w:rPr>
                <w:t>1</w:t>
              </w:r>
              <w:r>
                <w:rPr>
                  <w:rFonts w:ascii="Arial" w:hAnsi="Arial" w:cs="Arial" w:hint="eastAsia"/>
                  <w:b/>
                  <w:bCs/>
                  <w:sz w:val="18"/>
                  <w:szCs w:val="18"/>
                  <w:lang w:val="en-US" w:eastAsia="zh-CN"/>
                </w:rPr>
                <w:t>,</w:t>
              </w:r>
              <w:r>
                <w:rPr>
                  <w:rFonts w:ascii="Arial" w:hAnsi="Arial" w:cs="Arial"/>
                  <w:b/>
                  <w:bCs/>
                  <w:sz w:val="18"/>
                  <w:szCs w:val="18"/>
                  <w:lang w:val="en-US" w:eastAsia="zh-CN"/>
                </w:rPr>
                <w:t xml:space="preserve"> Figure </w:t>
              </w:r>
            </w:ins>
            <w:ins w:id="2347" w:author="Hai Zhou (Joe)" w:date="2023-02-17T17:52:00Z">
              <w:r w:rsidR="00230EB0">
                <w:rPr>
                  <w:rFonts w:ascii="Arial" w:hAnsi="Arial" w:cs="Arial"/>
                  <w:b/>
                  <w:bCs/>
                  <w:sz w:val="18"/>
                  <w:szCs w:val="18"/>
                  <w:lang w:val="en-US" w:eastAsia="zh-CN"/>
                </w:rPr>
                <w:t>7</w:t>
              </w:r>
            </w:ins>
            <w:ins w:id="2348" w:author="Hai Zhou (Joe)" w:date="2023-02-17T16:57:00Z">
              <w:r>
                <w:rPr>
                  <w:rFonts w:ascii="Arial" w:hAnsi="Arial" w:cs="Arial"/>
                  <w:b/>
                  <w:bCs/>
                  <w:sz w:val="18"/>
                  <w:szCs w:val="18"/>
                  <w:lang w:val="en-US" w:eastAsia="zh-CN"/>
                </w:rPr>
                <w:t>.2-2</w:t>
              </w:r>
              <w:r w:rsidRPr="00216819">
                <w:rPr>
                  <w:rFonts w:ascii="Arial" w:hAnsi="Arial" w:cs="Arial"/>
                  <w:b/>
                  <w:bCs/>
                  <w:sz w:val="18"/>
                  <w:szCs w:val="18"/>
                  <w:lang w:val="en-US"/>
                </w:rPr>
                <w:t>)</w:t>
              </w:r>
            </w:ins>
          </w:p>
        </w:tc>
      </w:tr>
      <w:tr w:rsidR="002E6A32" w:rsidRPr="00216819" w:rsidTr="00FB2509">
        <w:trPr>
          <w:trHeight w:val="240"/>
          <w:jc w:val="center"/>
          <w:ins w:id="2349" w:author="Hai Zhou (Joe)" w:date="2023-02-17T16:57: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rsidR="002E6A32" w:rsidRPr="00216819" w:rsidRDefault="002E6A32" w:rsidP="00FB2509">
            <w:pPr>
              <w:spacing w:after="0"/>
              <w:jc w:val="center"/>
              <w:rPr>
                <w:ins w:id="2350" w:author="Hai Zhou (Joe)" w:date="2023-02-17T16:57:00Z"/>
                <w:rFonts w:ascii="Arial" w:hAnsi="Arial" w:cs="Arial"/>
                <w:color w:val="000000"/>
                <w:sz w:val="18"/>
                <w:szCs w:val="18"/>
                <w:lang w:val="en-US"/>
              </w:rPr>
            </w:pPr>
            <w:ins w:id="2351" w:author="Hai Zhou (Joe)" w:date="2023-02-17T16:57:00Z">
              <w:r w:rsidRPr="00216819">
                <w:rPr>
                  <w:rFonts w:ascii="Arial" w:hAnsi="Arial" w:cs="Arial"/>
                  <w:color w:val="000000"/>
                  <w:sz w:val="18"/>
                  <w:szCs w:val="18"/>
                  <w:lang w:val="en-US"/>
                </w:rPr>
                <w:t>1</w:t>
              </w:r>
            </w:ins>
          </w:p>
        </w:tc>
        <w:tc>
          <w:tcPr>
            <w:tcW w:w="6340" w:type="dxa"/>
            <w:tcBorders>
              <w:top w:val="nil"/>
              <w:left w:val="nil"/>
              <w:bottom w:val="single" w:sz="8" w:space="0" w:color="000000"/>
              <w:right w:val="single" w:sz="8" w:space="0" w:color="000000"/>
            </w:tcBorders>
            <w:shd w:val="clear" w:color="auto" w:fill="auto"/>
            <w:vAlign w:val="center"/>
            <w:hideMark/>
          </w:tcPr>
          <w:p w:rsidR="002E6A32" w:rsidRPr="00216819" w:rsidRDefault="002E6A32" w:rsidP="00FB2509">
            <w:pPr>
              <w:spacing w:after="0"/>
              <w:rPr>
                <w:ins w:id="2352" w:author="Hai Zhou (Joe)" w:date="2023-02-17T16:57:00Z"/>
                <w:rFonts w:ascii="Arial" w:hAnsi="Arial" w:cs="Arial"/>
                <w:color w:val="000000"/>
                <w:sz w:val="18"/>
                <w:szCs w:val="18"/>
                <w:lang w:val="en-US"/>
              </w:rPr>
            </w:pPr>
            <w:ins w:id="2353" w:author="Hai Zhou (Joe)" w:date="2023-02-17T16:57:00Z">
              <w:r w:rsidRPr="00216819">
                <w:rPr>
                  <w:rFonts w:ascii="Arial" w:hAnsi="Arial" w:cs="Arial"/>
                  <w:color w:val="000000"/>
                  <w:sz w:val="18"/>
                  <w:szCs w:val="18"/>
                  <w:lang w:val="en-US"/>
                </w:rPr>
                <w:t xml:space="preserve">Mismatch of transmitter chain </w:t>
              </w:r>
            </w:ins>
          </w:p>
        </w:tc>
        <w:tc>
          <w:tcPr>
            <w:tcW w:w="1780" w:type="dxa"/>
            <w:tcBorders>
              <w:top w:val="nil"/>
              <w:left w:val="nil"/>
              <w:bottom w:val="single" w:sz="8" w:space="0" w:color="000000"/>
              <w:right w:val="single" w:sz="8" w:space="0" w:color="000000"/>
            </w:tcBorders>
            <w:shd w:val="clear" w:color="auto" w:fill="auto"/>
            <w:vAlign w:val="center"/>
            <w:hideMark/>
          </w:tcPr>
          <w:p w:rsidR="002E6A32" w:rsidRPr="00216819" w:rsidRDefault="002E6A32" w:rsidP="00FB2509">
            <w:pPr>
              <w:spacing w:after="0"/>
              <w:jc w:val="center"/>
              <w:rPr>
                <w:ins w:id="2354" w:author="Hai Zhou (Joe)" w:date="2023-02-17T16:57:00Z"/>
                <w:rFonts w:ascii="Arial" w:hAnsi="Arial" w:cs="Arial"/>
                <w:color w:val="000000"/>
                <w:sz w:val="18"/>
                <w:szCs w:val="18"/>
                <w:lang w:val="en-US"/>
              </w:rPr>
            </w:pPr>
            <w:ins w:id="2355" w:author="Hai Zhou (Joe)" w:date="2023-02-17T16:57:00Z">
              <w:r w:rsidRPr="00216819">
                <w:rPr>
                  <w:rFonts w:ascii="Arial" w:hAnsi="Arial" w:cs="Arial"/>
                  <w:color w:val="000000"/>
                  <w:sz w:val="18"/>
                  <w:szCs w:val="18"/>
                  <w:lang w:val="en-US"/>
                </w:rPr>
                <w:t>B.2.1</w:t>
              </w:r>
            </w:ins>
          </w:p>
        </w:tc>
      </w:tr>
      <w:tr w:rsidR="002E6A32" w:rsidRPr="00216819" w:rsidTr="00FB2509">
        <w:trPr>
          <w:trHeight w:val="240"/>
          <w:jc w:val="center"/>
          <w:ins w:id="2356" w:author="Hai Zhou (Joe)" w:date="2023-02-17T16:57: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rsidR="002E6A32" w:rsidRPr="00216819" w:rsidRDefault="002E6A32" w:rsidP="00FB2509">
            <w:pPr>
              <w:spacing w:after="0"/>
              <w:jc w:val="center"/>
              <w:rPr>
                <w:ins w:id="2357" w:author="Hai Zhou (Joe)" w:date="2023-02-17T16:57:00Z"/>
                <w:rFonts w:ascii="Arial" w:hAnsi="Arial" w:cs="Arial"/>
                <w:color w:val="000000"/>
                <w:sz w:val="18"/>
                <w:szCs w:val="18"/>
                <w:lang w:val="en-US"/>
              </w:rPr>
            </w:pPr>
            <w:ins w:id="2358" w:author="Hai Zhou (Joe)" w:date="2023-02-17T16:57:00Z">
              <w:r w:rsidRPr="00216819">
                <w:rPr>
                  <w:rFonts w:ascii="Arial" w:hAnsi="Arial" w:cs="Arial"/>
                  <w:color w:val="000000"/>
                  <w:sz w:val="18"/>
                  <w:szCs w:val="18"/>
                  <w:lang w:val="en-US"/>
                </w:rPr>
                <w:t>2</w:t>
              </w:r>
            </w:ins>
          </w:p>
        </w:tc>
        <w:tc>
          <w:tcPr>
            <w:tcW w:w="6340" w:type="dxa"/>
            <w:tcBorders>
              <w:top w:val="nil"/>
              <w:left w:val="nil"/>
              <w:bottom w:val="single" w:sz="8" w:space="0" w:color="000000"/>
              <w:right w:val="single" w:sz="8" w:space="0" w:color="000000"/>
            </w:tcBorders>
            <w:shd w:val="clear" w:color="auto" w:fill="auto"/>
            <w:vAlign w:val="center"/>
            <w:hideMark/>
          </w:tcPr>
          <w:p w:rsidR="002E6A32" w:rsidRPr="00216819" w:rsidRDefault="002E6A32" w:rsidP="00FB2509">
            <w:pPr>
              <w:spacing w:after="0"/>
              <w:rPr>
                <w:ins w:id="2359" w:author="Hai Zhou (Joe)" w:date="2023-02-17T16:57:00Z"/>
                <w:rFonts w:ascii="Arial" w:hAnsi="Arial" w:cs="Arial"/>
                <w:color w:val="000000"/>
                <w:sz w:val="18"/>
                <w:szCs w:val="18"/>
                <w:lang w:val="en-US"/>
              </w:rPr>
            </w:pPr>
            <w:bookmarkStart w:id="2360" w:name="RANGE!C7"/>
            <w:ins w:id="2361" w:author="Hai Zhou (Joe)" w:date="2023-02-17T16:57:00Z">
              <w:r w:rsidRPr="00216819">
                <w:rPr>
                  <w:rFonts w:ascii="Arial" w:hAnsi="Arial" w:cs="Arial"/>
                  <w:color w:val="000000"/>
                  <w:sz w:val="18"/>
                  <w:szCs w:val="18"/>
                  <w:lang w:val="en-US"/>
                </w:rPr>
                <w:t>Insertion loss of transmitter chain</w:t>
              </w:r>
              <w:bookmarkEnd w:id="2360"/>
            </w:ins>
          </w:p>
        </w:tc>
        <w:tc>
          <w:tcPr>
            <w:tcW w:w="1780" w:type="dxa"/>
            <w:tcBorders>
              <w:top w:val="nil"/>
              <w:left w:val="nil"/>
              <w:bottom w:val="single" w:sz="8" w:space="0" w:color="000000"/>
              <w:right w:val="single" w:sz="8" w:space="0" w:color="000000"/>
            </w:tcBorders>
            <w:shd w:val="clear" w:color="auto" w:fill="auto"/>
            <w:vAlign w:val="center"/>
            <w:hideMark/>
          </w:tcPr>
          <w:p w:rsidR="002E6A32" w:rsidRPr="00216819" w:rsidRDefault="002E6A32" w:rsidP="00FB2509">
            <w:pPr>
              <w:spacing w:after="0"/>
              <w:jc w:val="center"/>
              <w:rPr>
                <w:ins w:id="2362" w:author="Hai Zhou (Joe)" w:date="2023-02-17T16:57:00Z"/>
                <w:rFonts w:ascii="Arial" w:hAnsi="Arial" w:cs="Arial"/>
                <w:color w:val="000000"/>
                <w:sz w:val="18"/>
                <w:szCs w:val="18"/>
                <w:lang w:val="en-US"/>
              </w:rPr>
            </w:pPr>
            <w:ins w:id="2363" w:author="Hai Zhou (Joe)" w:date="2023-02-17T16:57:00Z">
              <w:r w:rsidRPr="00216819">
                <w:rPr>
                  <w:rFonts w:ascii="Arial" w:hAnsi="Arial" w:cs="Arial"/>
                  <w:color w:val="000000"/>
                  <w:sz w:val="18"/>
                  <w:szCs w:val="18"/>
                  <w:lang w:val="en-US"/>
                </w:rPr>
                <w:t>B.2.2</w:t>
              </w:r>
            </w:ins>
          </w:p>
        </w:tc>
      </w:tr>
      <w:tr w:rsidR="002E6A32" w:rsidRPr="00216819" w:rsidTr="00FB2509">
        <w:trPr>
          <w:trHeight w:val="240"/>
          <w:jc w:val="center"/>
          <w:ins w:id="2364" w:author="Hai Zhou (Joe)" w:date="2023-02-17T16:57: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rsidR="002E6A32" w:rsidRPr="00216819" w:rsidRDefault="002E6A32" w:rsidP="00FB2509">
            <w:pPr>
              <w:spacing w:after="0"/>
              <w:jc w:val="center"/>
              <w:rPr>
                <w:ins w:id="2365" w:author="Hai Zhou (Joe)" w:date="2023-02-17T16:57:00Z"/>
                <w:rFonts w:ascii="Arial" w:hAnsi="Arial" w:cs="Arial"/>
                <w:color w:val="000000"/>
                <w:sz w:val="18"/>
                <w:szCs w:val="18"/>
                <w:lang w:val="en-US"/>
              </w:rPr>
            </w:pPr>
            <w:ins w:id="2366" w:author="Hai Zhou (Joe)" w:date="2023-02-17T16:57:00Z">
              <w:r w:rsidRPr="00216819">
                <w:rPr>
                  <w:rFonts w:ascii="Arial" w:hAnsi="Arial" w:cs="Arial"/>
                  <w:color w:val="000000"/>
                  <w:sz w:val="18"/>
                  <w:szCs w:val="18"/>
                  <w:lang w:val="en-US"/>
                </w:rPr>
                <w:t>3</w:t>
              </w:r>
            </w:ins>
          </w:p>
        </w:tc>
        <w:tc>
          <w:tcPr>
            <w:tcW w:w="6340" w:type="dxa"/>
            <w:tcBorders>
              <w:top w:val="nil"/>
              <w:left w:val="nil"/>
              <w:bottom w:val="single" w:sz="8" w:space="0" w:color="000000"/>
              <w:right w:val="single" w:sz="8" w:space="0" w:color="000000"/>
            </w:tcBorders>
            <w:shd w:val="clear" w:color="auto" w:fill="auto"/>
            <w:vAlign w:val="center"/>
            <w:hideMark/>
          </w:tcPr>
          <w:p w:rsidR="002E6A32" w:rsidRPr="00216819" w:rsidRDefault="002E6A32" w:rsidP="00FB2509">
            <w:pPr>
              <w:spacing w:after="0"/>
              <w:rPr>
                <w:ins w:id="2367" w:author="Hai Zhou (Joe)" w:date="2023-02-17T16:57:00Z"/>
                <w:rFonts w:ascii="Arial" w:hAnsi="Arial" w:cs="Arial"/>
                <w:color w:val="000000"/>
                <w:sz w:val="18"/>
                <w:szCs w:val="18"/>
                <w:lang w:val="en-US"/>
              </w:rPr>
            </w:pPr>
            <w:ins w:id="2368" w:author="Hai Zhou (Joe)" w:date="2023-02-17T16:57:00Z">
              <w:r w:rsidRPr="00216819">
                <w:rPr>
                  <w:rFonts w:ascii="Arial" w:hAnsi="Arial" w:cs="Arial"/>
                  <w:color w:val="000000"/>
                  <w:sz w:val="18"/>
                  <w:szCs w:val="18"/>
                  <w:lang w:val="en-US"/>
                </w:rPr>
                <w:t>Influence of the measurement antenna cable</w:t>
              </w:r>
            </w:ins>
          </w:p>
        </w:tc>
        <w:tc>
          <w:tcPr>
            <w:tcW w:w="1780" w:type="dxa"/>
            <w:tcBorders>
              <w:top w:val="nil"/>
              <w:left w:val="nil"/>
              <w:bottom w:val="single" w:sz="8" w:space="0" w:color="000000"/>
              <w:right w:val="single" w:sz="8" w:space="0" w:color="000000"/>
            </w:tcBorders>
            <w:shd w:val="clear" w:color="auto" w:fill="auto"/>
            <w:vAlign w:val="center"/>
            <w:hideMark/>
          </w:tcPr>
          <w:p w:rsidR="002E6A32" w:rsidRPr="00216819" w:rsidRDefault="002E6A32" w:rsidP="00FB2509">
            <w:pPr>
              <w:spacing w:after="0"/>
              <w:jc w:val="center"/>
              <w:rPr>
                <w:ins w:id="2369" w:author="Hai Zhou (Joe)" w:date="2023-02-17T16:57:00Z"/>
                <w:rFonts w:ascii="Arial" w:hAnsi="Arial" w:cs="Arial"/>
                <w:color w:val="000000"/>
                <w:sz w:val="18"/>
                <w:szCs w:val="18"/>
                <w:lang w:val="en-US"/>
              </w:rPr>
            </w:pPr>
            <w:ins w:id="2370" w:author="Hai Zhou (Joe)" w:date="2023-02-17T16:57:00Z">
              <w:r w:rsidRPr="00216819">
                <w:rPr>
                  <w:rFonts w:ascii="Arial" w:hAnsi="Arial" w:cs="Arial"/>
                  <w:color w:val="000000"/>
                  <w:sz w:val="18"/>
                  <w:szCs w:val="18"/>
                  <w:lang w:val="en-US"/>
                </w:rPr>
                <w:t>B.2.3</w:t>
              </w:r>
            </w:ins>
          </w:p>
        </w:tc>
      </w:tr>
      <w:tr w:rsidR="002E6A32" w:rsidRPr="00216819" w:rsidTr="00FB2509">
        <w:trPr>
          <w:trHeight w:val="240"/>
          <w:jc w:val="center"/>
          <w:ins w:id="2371" w:author="Hai Zhou (Joe)" w:date="2023-02-17T16:57: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rsidR="002E6A32" w:rsidRPr="00216819" w:rsidRDefault="002E6A32" w:rsidP="00FB2509">
            <w:pPr>
              <w:spacing w:after="0"/>
              <w:jc w:val="center"/>
              <w:rPr>
                <w:ins w:id="2372" w:author="Hai Zhou (Joe)" w:date="2023-02-17T16:57:00Z"/>
                <w:rFonts w:ascii="Arial" w:hAnsi="Arial" w:cs="Arial"/>
                <w:color w:val="000000"/>
                <w:sz w:val="18"/>
                <w:szCs w:val="18"/>
                <w:lang w:val="en-US"/>
              </w:rPr>
            </w:pPr>
            <w:ins w:id="2373" w:author="Hai Zhou (Joe)" w:date="2023-02-17T16:57:00Z">
              <w:r w:rsidRPr="00216819">
                <w:rPr>
                  <w:rFonts w:ascii="Arial" w:hAnsi="Arial" w:cs="Arial"/>
                  <w:color w:val="000000"/>
                  <w:sz w:val="18"/>
                  <w:szCs w:val="18"/>
                  <w:lang w:val="en-US"/>
                </w:rPr>
                <w:t>4</w:t>
              </w:r>
            </w:ins>
          </w:p>
        </w:tc>
        <w:tc>
          <w:tcPr>
            <w:tcW w:w="6340" w:type="dxa"/>
            <w:tcBorders>
              <w:top w:val="nil"/>
              <w:left w:val="nil"/>
              <w:bottom w:val="single" w:sz="8" w:space="0" w:color="000000"/>
              <w:right w:val="single" w:sz="8" w:space="0" w:color="000000"/>
            </w:tcBorders>
            <w:shd w:val="clear" w:color="auto" w:fill="auto"/>
            <w:vAlign w:val="center"/>
            <w:hideMark/>
          </w:tcPr>
          <w:p w:rsidR="002E6A32" w:rsidRPr="00216819" w:rsidRDefault="002E6A32" w:rsidP="00FB2509">
            <w:pPr>
              <w:spacing w:after="0"/>
              <w:rPr>
                <w:ins w:id="2374" w:author="Hai Zhou (Joe)" w:date="2023-02-17T16:57:00Z"/>
                <w:rFonts w:ascii="Arial" w:hAnsi="Arial" w:cs="Arial"/>
                <w:color w:val="000000"/>
                <w:sz w:val="18"/>
                <w:szCs w:val="18"/>
                <w:lang w:val="en-US"/>
              </w:rPr>
            </w:pPr>
            <w:bookmarkStart w:id="2375" w:name="RANGE!C9"/>
            <w:ins w:id="2376" w:author="Hai Zhou (Joe)" w:date="2023-02-17T16:57:00Z">
              <w:r w:rsidRPr="00216819">
                <w:rPr>
                  <w:rFonts w:ascii="Arial" w:hAnsi="Arial" w:cs="Arial"/>
                  <w:color w:val="000000"/>
                  <w:sz w:val="18"/>
                  <w:szCs w:val="18"/>
                  <w:lang w:val="en-US"/>
                </w:rPr>
                <w:t>Communication Tester: uncertainty of the absolute output level</w:t>
              </w:r>
              <w:bookmarkEnd w:id="2375"/>
            </w:ins>
          </w:p>
        </w:tc>
        <w:tc>
          <w:tcPr>
            <w:tcW w:w="1780" w:type="dxa"/>
            <w:tcBorders>
              <w:top w:val="nil"/>
              <w:left w:val="nil"/>
              <w:bottom w:val="single" w:sz="8" w:space="0" w:color="000000"/>
              <w:right w:val="single" w:sz="8" w:space="0" w:color="000000"/>
            </w:tcBorders>
            <w:shd w:val="clear" w:color="auto" w:fill="auto"/>
            <w:vAlign w:val="center"/>
            <w:hideMark/>
          </w:tcPr>
          <w:p w:rsidR="002E6A32" w:rsidRPr="00216819" w:rsidRDefault="002E6A32" w:rsidP="00FB2509">
            <w:pPr>
              <w:spacing w:after="0"/>
              <w:jc w:val="center"/>
              <w:rPr>
                <w:ins w:id="2377" w:author="Hai Zhou (Joe)" w:date="2023-02-17T16:57:00Z"/>
                <w:rFonts w:ascii="Arial" w:hAnsi="Arial" w:cs="Arial"/>
                <w:color w:val="000000"/>
                <w:sz w:val="18"/>
                <w:szCs w:val="18"/>
                <w:lang w:val="en-US"/>
              </w:rPr>
            </w:pPr>
            <w:ins w:id="2378" w:author="Hai Zhou (Joe)" w:date="2023-02-17T16:57:00Z">
              <w:r w:rsidRPr="00216819">
                <w:rPr>
                  <w:rFonts w:ascii="Arial" w:hAnsi="Arial" w:cs="Arial"/>
                  <w:color w:val="000000"/>
                  <w:sz w:val="18"/>
                  <w:szCs w:val="18"/>
                  <w:lang w:val="en-US"/>
                </w:rPr>
                <w:t>B.2.5</w:t>
              </w:r>
            </w:ins>
          </w:p>
        </w:tc>
      </w:tr>
      <w:tr w:rsidR="002E6A32" w:rsidRPr="00216819" w:rsidTr="00FB2509">
        <w:trPr>
          <w:trHeight w:val="240"/>
          <w:jc w:val="center"/>
          <w:ins w:id="2379" w:author="Hai Zhou (Joe)" w:date="2023-02-17T16:57: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rsidR="002E6A32" w:rsidRPr="00216819" w:rsidRDefault="002E6A32" w:rsidP="00FB2509">
            <w:pPr>
              <w:spacing w:after="0"/>
              <w:jc w:val="center"/>
              <w:rPr>
                <w:ins w:id="2380" w:author="Hai Zhou (Joe)" w:date="2023-02-17T16:57:00Z"/>
                <w:rFonts w:ascii="Arial" w:hAnsi="Arial" w:cs="Arial"/>
                <w:color w:val="000000"/>
                <w:sz w:val="18"/>
                <w:szCs w:val="18"/>
                <w:lang w:val="en-US"/>
              </w:rPr>
            </w:pPr>
            <w:ins w:id="2381" w:author="Hai Zhou (Joe)" w:date="2023-02-17T16:57:00Z">
              <w:r w:rsidRPr="00216819">
                <w:rPr>
                  <w:rFonts w:ascii="Arial" w:hAnsi="Arial" w:cs="Arial"/>
                  <w:color w:val="000000"/>
                  <w:sz w:val="18"/>
                  <w:szCs w:val="18"/>
                  <w:lang w:val="en-US"/>
                </w:rPr>
                <w:t>5</w:t>
              </w:r>
            </w:ins>
          </w:p>
        </w:tc>
        <w:tc>
          <w:tcPr>
            <w:tcW w:w="6340" w:type="dxa"/>
            <w:tcBorders>
              <w:top w:val="nil"/>
              <w:left w:val="nil"/>
              <w:bottom w:val="single" w:sz="8" w:space="0" w:color="000000"/>
              <w:right w:val="single" w:sz="8" w:space="0" w:color="000000"/>
            </w:tcBorders>
            <w:shd w:val="clear" w:color="auto" w:fill="auto"/>
            <w:vAlign w:val="center"/>
            <w:hideMark/>
          </w:tcPr>
          <w:p w:rsidR="002E6A32" w:rsidRPr="00216819" w:rsidRDefault="002E6A32" w:rsidP="00FB2509">
            <w:pPr>
              <w:spacing w:after="0"/>
              <w:rPr>
                <w:ins w:id="2382" w:author="Hai Zhou (Joe)" w:date="2023-02-17T16:57:00Z"/>
                <w:rFonts w:ascii="Arial" w:hAnsi="Arial" w:cs="Arial"/>
                <w:sz w:val="18"/>
                <w:szCs w:val="18"/>
                <w:lang w:val="en-US"/>
              </w:rPr>
            </w:pPr>
            <w:ins w:id="2383" w:author="Hai Zhou (Joe)" w:date="2023-02-17T16:57:00Z">
              <w:r w:rsidRPr="00216819">
                <w:rPr>
                  <w:rFonts w:ascii="Arial" w:hAnsi="Arial" w:cs="Arial"/>
                  <w:sz w:val="18"/>
                  <w:szCs w:val="18"/>
                  <w:lang w:val="en-US"/>
                </w:rPr>
                <w:t>Sensitivity measurement: output level step resolution</w:t>
              </w:r>
            </w:ins>
          </w:p>
        </w:tc>
        <w:tc>
          <w:tcPr>
            <w:tcW w:w="1780" w:type="dxa"/>
            <w:tcBorders>
              <w:top w:val="nil"/>
              <w:left w:val="nil"/>
              <w:bottom w:val="single" w:sz="8" w:space="0" w:color="000000"/>
              <w:right w:val="single" w:sz="8" w:space="0" w:color="000000"/>
            </w:tcBorders>
            <w:shd w:val="clear" w:color="auto" w:fill="auto"/>
            <w:vAlign w:val="center"/>
            <w:hideMark/>
          </w:tcPr>
          <w:p w:rsidR="002E6A32" w:rsidRPr="00216819" w:rsidRDefault="002E6A32" w:rsidP="00FB2509">
            <w:pPr>
              <w:spacing w:after="0"/>
              <w:jc w:val="center"/>
              <w:rPr>
                <w:ins w:id="2384" w:author="Hai Zhou (Joe)" w:date="2023-02-17T16:57:00Z"/>
                <w:rFonts w:ascii="Arial" w:hAnsi="Arial" w:cs="Arial"/>
                <w:color w:val="000000"/>
                <w:sz w:val="18"/>
                <w:szCs w:val="18"/>
                <w:lang w:val="en-US"/>
              </w:rPr>
            </w:pPr>
            <w:ins w:id="2385" w:author="Hai Zhou (Joe)" w:date="2023-02-17T16:57:00Z">
              <w:r w:rsidRPr="00216819">
                <w:rPr>
                  <w:rFonts w:ascii="Arial" w:hAnsi="Arial" w:cs="Arial"/>
                  <w:color w:val="000000"/>
                  <w:sz w:val="18"/>
                  <w:szCs w:val="18"/>
                  <w:lang w:val="en-US"/>
                </w:rPr>
                <w:t>B.2.6</w:t>
              </w:r>
            </w:ins>
          </w:p>
        </w:tc>
      </w:tr>
      <w:tr w:rsidR="002E6A32" w:rsidRPr="00216819" w:rsidTr="00FB2509">
        <w:trPr>
          <w:trHeight w:val="240"/>
          <w:jc w:val="center"/>
          <w:ins w:id="2386" w:author="Hai Zhou (Joe)" w:date="2023-02-17T16:57: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rsidR="002E6A32" w:rsidRPr="00216819" w:rsidRDefault="002E6A32" w:rsidP="00FB2509">
            <w:pPr>
              <w:spacing w:after="0"/>
              <w:jc w:val="center"/>
              <w:rPr>
                <w:ins w:id="2387" w:author="Hai Zhou (Joe)" w:date="2023-02-17T16:57:00Z"/>
                <w:rFonts w:ascii="Arial" w:hAnsi="Arial" w:cs="Arial"/>
                <w:color w:val="000000"/>
                <w:sz w:val="18"/>
                <w:szCs w:val="18"/>
                <w:lang w:val="en-US"/>
              </w:rPr>
            </w:pPr>
            <w:ins w:id="2388" w:author="Hai Zhou (Joe)" w:date="2023-02-17T16:57:00Z">
              <w:r w:rsidRPr="00216819">
                <w:rPr>
                  <w:rFonts w:ascii="Arial" w:hAnsi="Arial" w:cs="Arial"/>
                  <w:color w:val="000000"/>
                  <w:sz w:val="18"/>
                  <w:szCs w:val="18"/>
                  <w:lang w:val="en-US"/>
                </w:rPr>
                <w:t>6</w:t>
              </w:r>
            </w:ins>
          </w:p>
        </w:tc>
        <w:tc>
          <w:tcPr>
            <w:tcW w:w="6340" w:type="dxa"/>
            <w:tcBorders>
              <w:top w:val="nil"/>
              <w:left w:val="nil"/>
              <w:bottom w:val="nil"/>
              <w:right w:val="single" w:sz="8" w:space="0" w:color="000000"/>
            </w:tcBorders>
            <w:shd w:val="clear" w:color="auto" w:fill="auto"/>
            <w:vAlign w:val="center"/>
            <w:hideMark/>
          </w:tcPr>
          <w:p w:rsidR="002E6A32" w:rsidRPr="00216819" w:rsidRDefault="002E6A32" w:rsidP="00FB2509">
            <w:pPr>
              <w:spacing w:after="0"/>
              <w:rPr>
                <w:ins w:id="2389" w:author="Hai Zhou (Joe)" w:date="2023-02-17T16:57:00Z"/>
                <w:rFonts w:ascii="Arial" w:hAnsi="Arial" w:cs="Arial"/>
                <w:color w:val="000000"/>
                <w:sz w:val="18"/>
                <w:szCs w:val="18"/>
                <w:lang w:val="en-US"/>
              </w:rPr>
            </w:pPr>
            <w:ins w:id="2390" w:author="Hai Zhou (Joe)" w:date="2023-02-17T16:57:00Z">
              <w:r w:rsidRPr="00216819">
                <w:rPr>
                  <w:rFonts w:ascii="Arial" w:hAnsi="Arial" w:cs="Arial"/>
                  <w:color w:val="000000"/>
                  <w:sz w:val="18"/>
                  <w:szCs w:val="18"/>
                  <w:lang w:val="en-US"/>
                </w:rPr>
                <w:t>Measurement distance</w:t>
              </w:r>
            </w:ins>
          </w:p>
        </w:tc>
        <w:tc>
          <w:tcPr>
            <w:tcW w:w="1780" w:type="dxa"/>
            <w:tcBorders>
              <w:top w:val="nil"/>
              <w:left w:val="nil"/>
              <w:bottom w:val="single" w:sz="8" w:space="0" w:color="000000"/>
              <w:right w:val="single" w:sz="8" w:space="0" w:color="000000"/>
            </w:tcBorders>
            <w:shd w:val="clear" w:color="auto" w:fill="auto"/>
            <w:vAlign w:val="center"/>
            <w:hideMark/>
          </w:tcPr>
          <w:p w:rsidR="002E6A32" w:rsidRPr="00216819" w:rsidRDefault="002E6A32" w:rsidP="00FB2509">
            <w:pPr>
              <w:spacing w:after="0"/>
              <w:jc w:val="center"/>
              <w:rPr>
                <w:ins w:id="2391" w:author="Hai Zhou (Joe)" w:date="2023-02-17T16:57:00Z"/>
                <w:rFonts w:ascii="Arial" w:hAnsi="Arial" w:cs="Arial"/>
                <w:color w:val="000000"/>
                <w:sz w:val="18"/>
                <w:szCs w:val="18"/>
                <w:lang w:val="en-US"/>
              </w:rPr>
            </w:pPr>
            <w:ins w:id="2392" w:author="Hai Zhou (Joe)" w:date="2023-02-17T16:57:00Z">
              <w:r w:rsidRPr="00216819">
                <w:rPr>
                  <w:rFonts w:ascii="Arial" w:hAnsi="Arial" w:cs="Arial"/>
                  <w:color w:val="000000"/>
                  <w:sz w:val="18"/>
                  <w:szCs w:val="18"/>
                  <w:lang w:val="en-US"/>
                </w:rPr>
                <w:t>B.2.7</w:t>
              </w:r>
            </w:ins>
          </w:p>
        </w:tc>
      </w:tr>
      <w:tr w:rsidR="002E6A32" w:rsidRPr="00216819" w:rsidTr="00FB2509">
        <w:trPr>
          <w:trHeight w:val="240"/>
          <w:jc w:val="center"/>
          <w:ins w:id="2393" w:author="Hai Zhou (Joe)" w:date="2023-02-17T16:57: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rsidR="002E6A32" w:rsidRPr="00216819" w:rsidRDefault="002E6A32" w:rsidP="00FB2509">
            <w:pPr>
              <w:spacing w:after="0"/>
              <w:jc w:val="center"/>
              <w:rPr>
                <w:ins w:id="2394" w:author="Hai Zhou (Joe)" w:date="2023-02-17T16:57:00Z"/>
                <w:rFonts w:ascii="Arial" w:hAnsi="Arial" w:cs="Arial"/>
                <w:color w:val="000000"/>
                <w:sz w:val="18"/>
                <w:szCs w:val="18"/>
                <w:lang w:val="en-US"/>
              </w:rPr>
            </w:pPr>
            <w:ins w:id="2395" w:author="Hai Zhou (Joe)" w:date="2023-02-17T16:57:00Z">
              <w:r w:rsidRPr="00216819">
                <w:rPr>
                  <w:rFonts w:ascii="Arial" w:hAnsi="Arial" w:cs="Arial"/>
                  <w:color w:val="000000"/>
                  <w:sz w:val="18"/>
                  <w:szCs w:val="18"/>
                  <w:lang w:val="en-US"/>
                </w:rPr>
                <w:t>7</w:t>
              </w:r>
            </w:ins>
          </w:p>
        </w:tc>
        <w:tc>
          <w:tcPr>
            <w:tcW w:w="6340" w:type="dxa"/>
            <w:tcBorders>
              <w:top w:val="single" w:sz="8" w:space="0" w:color="000000"/>
              <w:left w:val="nil"/>
              <w:bottom w:val="single" w:sz="8" w:space="0" w:color="000000"/>
              <w:right w:val="single" w:sz="8" w:space="0" w:color="000000"/>
            </w:tcBorders>
            <w:shd w:val="clear" w:color="auto" w:fill="auto"/>
            <w:vAlign w:val="center"/>
            <w:hideMark/>
          </w:tcPr>
          <w:p w:rsidR="002E6A32" w:rsidRPr="00216819" w:rsidRDefault="002E6A32" w:rsidP="00FB2509">
            <w:pPr>
              <w:spacing w:after="0"/>
              <w:rPr>
                <w:ins w:id="2396" w:author="Hai Zhou (Joe)" w:date="2023-02-17T16:57:00Z"/>
                <w:rFonts w:ascii="Arial" w:hAnsi="Arial" w:cs="Arial"/>
                <w:color w:val="000000"/>
                <w:sz w:val="18"/>
                <w:szCs w:val="18"/>
                <w:lang w:val="en-US"/>
              </w:rPr>
            </w:pPr>
            <w:ins w:id="2397" w:author="Hai Zhou (Joe)" w:date="2023-02-17T16:57:00Z">
              <w:r w:rsidRPr="00216819">
                <w:rPr>
                  <w:rFonts w:ascii="Arial" w:hAnsi="Arial" w:cs="Arial"/>
                  <w:color w:val="000000"/>
                  <w:sz w:val="18"/>
                  <w:szCs w:val="18"/>
                  <w:lang w:val="en-US"/>
                </w:rPr>
                <w:t xml:space="preserve">Quality of quiet zone </w:t>
              </w:r>
            </w:ins>
          </w:p>
        </w:tc>
        <w:tc>
          <w:tcPr>
            <w:tcW w:w="1780" w:type="dxa"/>
            <w:tcBorders>
              <w:top w:val="nil"/>
              <w:left w:val="nil"/>
              <w:bottom w:val="single" w:sz="8" w:space="0" w:color="000000"/>
              <w:right w:val="single" w:sz="8" w:space="0" w:color="000000"/>
            </w:tcBorders>
            <w:shd w:val="clear" w:color="auto" w:fill="auto"/>
            <w:vAlign w:val="center"/>
            <w:hideMark/>
          </w:tcPr>
          <w:p w:rsidR="002E6A32" w:rsidRPr="00216819" w:rsidRDefault="002E6A32" w:rsidP="00FB2509">
            <w:pPr>
              <w:spacing w:after="0"/>
              <w:jc w:val="center"/>
              <w:rPr>
                <w:ins w:id="2398" w:author="Hai Zhou (Joe)" w:date="2023-02-17T16:57:00Z"/>
                <w:rFonts w:ascii="Arial" w:hAnsi="Arial" w:cs="Arial"/>
                <w:color w:val="000000"/>
                <w:sz w:val="18"/>
                <w:szCs w:val="18"/>
                <w:lang w:val="en-US"/>
              </w:rPr>
            </w:pPr>
            <w:ins w:id="2399" w:author="Hai Zhou (Joe)" w:date="2023-02-17T16:57:00Z">
              <w:r w:rsidRPr="00216819">
                <w:rPr>
                  <w:rFonts w:ascii="Arial" w:hAnsi="Arial" w:cs="Arial"/>
                  <w:color w:val="000000"/>
                  <w:sz w:val="18"/>
                  <w:szCs w:val="18"/>
                  <w:lang w:val="en-US"/>
                </w:rPr>
                <w:t>B.2.8</w:t>
              </w:r>
            </w:ins>
          </w:p>
        </w:tc>
      </w:tr>
      <w:tr w:rsidR="002E6A32" w:rsidRPr="00216819" w:rsidTr="00FB2509">
        <w:trPr>
          <w:trHeight w:val="240"/>
          <w:jc w:val="center"/>
          <w:ins w:id="2400" w:author="Hai Zhou (Joe)" w:date="2023-02-17T16:57: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rsidR="002E6A32" w:rsidRPr="00216819" w:rsidRDefault="002E6A32" w:rsidP="00FB2509">
            <w:pPr>
              <w:spacing w:after="0"/>
              <w:jc w:val="center"/>
              <w:rPr>
                <w:ins w:id="2401" w:author="Hai Zhou (Joe)" w:date="2023-02-17T16:57:00Z"/>
                <w:rFonts w:ascii="Arial" w:hAnsi="Arial" w:cs="Arial"/>
                <w:color w:val="000000"/>
                <w:sz w:val="18"/>
                <w:szCs w:val="18"/>
                <w:lang w:val="en-US"/>
              </w:rPr>
            </w:pPr>
            <w:ins w:id="2402" w:author="Hai Zhou (Joe)" w:date="2023-02-17T16:57:00Z">
              <w:r w:rsidRPr="00216819">
                <w:rPr>
                  <w:rFonts w:ascii="Arial" w:hAnsi="Arial" w:cs="Arial"/>
                  <w:color w:val="000000"/>
                  <w:sz w:val="18"/>
                  <w:szCs w:val="18"/>
                  <w:lang w:val="en-US"/>
                </w:rPr>
                <w:t>8</w:t>
              </w:r>
            </w:ins>
          </w:p>
        </w:tc>
        <w:tc>
          <w:tcPr>
            <w:tcW w:w="6340" w:type="dxa"/>
            <w:tcBorders>
              <w:top w:val="nil"/>
              <w:left w:val="nil"/>
              <w:bottom w:val="single" w:sz="8" w:space="0" w:color="000000"/>
              <w:right w:val="single" w:sz="8" w:space="0" w:color="000000"/>
            </w:tcBorders>
            <w:shd w:val="clear" w:color="auto" w:fill="auto"/>
            <w:vAlign w:val="center"/>
            <w:hideMark/>
          </w:tcPr>
          <w:p w:rsidR="002E6A32" w:rsidRPr="00216819" w:rsidRDefault="002E6A32" w:rsidP="00FB2509">
            <w:pPr>
              <w:spacing w:after="0"/>
              <w:rPr>
                <w:ins w:id="2403" w:author="Hai Zhou (Joe)" w:date="2023-02-17T16:57:00Z"/>
                <w:rFonts w:ascii="Arial" w:hAnsi="Arial" w:cs="Arial"/>
                <w:color w:val="000000"/>
                <w:sz w:val="18"/>
                <w:szCs w:val="18"/>
                <w:lang w:val="en-US"/>
              </w:rPr>
            </w:pPr>
            <w:ins w:id="2404" w:author="Hai Zhou (Joe)" w:date="2023-02-17T16:57:00Z">
              <w:r w:rsidRPr="00216819">
                <w:rPr>
                  <w:rFonts w:ascii="Arial" w:hAnsi="Arial" w:cs="Arial"/>
                  <w:color w:val="000000"/>
                  <w:sz w:val="18"/>
                  <w:szCs w:val="18"/>
                  <w:lang w:val="en-US"/>
                </w:rPr>
                <w:t>DUT sensitivity drift</w:t>
              </w:r>
            </w:ins>
          </w:p>
        </w:tc>
        <w:tc>
          <w:tcPr>
            <w:tcW w:w="1780" w:type="dxa"/>
            <w:tcBorders>
              <w:top w:val="nil"/>
              <w:left w:val="nil"/>
              <w:bottom w:val="single" w:sz="8" w:space="0" w:color="000000"/>
              <w:right w:val="single" w:sz="8" w:space="0" w:color="000000"/>
            </w:tcBorders>
            <w:shd w:val="clear" w:color="auto" w:fill="auto"/>
            <w:vAlign w:val="center"/>
            <w:hideMark/>
          </w:tcPr>
          <w:p w:rsidR="002E6A32" w:rsidRPr="00216819" w:rsidRDefault="002E6A32" w:rsidP="00FB2509">
            <w:pPr>
              <w:spacing w:after="0"/>
              <w:jc w:val="center"/>
              <w:rPr>
                <w:ins w:id="2405" w:author="Hai Zhou (Joe)" w:date="2023-02-17T16:57:00Z"/>
                <w:rFonts w:ascii="Arial" w:hAnsi="Arial" w:cs="Arial"/>
                <w:color w:val="000000"/>
                <w:sz w:val="18"/>
                <w:szCs w:val="18"/>
                <w:lang w:val="en-US"/>
              </w:rPr>
            </w:pPr>
            <w:ins w:id="2406" w:author="Hai Zhou (Joe)" w:date="2023-02-17T16:57:00Z">
              <w:r w:rsidRPr="00216819">
                <w:rPr>
                  <w:rFonts w:ascii="Arial" w:hAnsi="Arial" w:cs="Arial"/>
                  <w:color w:val="000000"/>
                  <w:sz w:val="18"/>
                  <w:szCs w:val="18"/>
                  <w:lang w:val="en-US"/>
                </w:rPr>
                <w:t>B.2.10</w:t>
              </w:r>
            </w:ins>
          </w:p>
        </w:tc>
      </w:tr>
      <w:tr w:rsidR="002E6A32" w:rsidRPr="00216819" w:rsidTr="00FB2509">
        <w:trPr>
          <w:trHeight w:val="240"/>
          <w:jc w:val="center"/>
          <w:ins w:id="2407" w:author="Hai Zhou (Joe)" w:date="2023-02-17T16:57: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rsidR="002E6A32" w:rsidRPr="00216819" w:rsidRDefault="002E6A32" w:rsidP="00FB2509">
            <w:pPr>
              <w:spacing w:after="0"/>
              <w:jc w:val="center"/>
              <w:rPr>
                <w:ins w:id="2408" w:author="Hai Zhou (Joe)" w:date="2023-02-17T16:57:00Z"/>
                <w:rFonts w:ascii="Arial" w:hAnsi="Arial" w:cs="Arial"/>
                <w:color w:val="000000"/>
                <w:sz w:val="18"/>
                <w:szCs w:val="18"/>
                <w:lang w:val="en-US"/>
              </w:rPr>
            </w:pPr>
            <w:ins w:id="2409" w:author="Hai Zhou (Joe)" w:date="2023-02-17T16:57:00Z">
              <w:r w:rsidRPr="00216819">
                <w:rPr>
                  <w:rFonts w:ascii="Arial" w:hAnsi="Arial" w:cs="Arial"/>
                  <w:color w:val="000000"/>
                  <w:sz w:val="18"/>
                  <w:szCs w:val="18"/>
                  <w:lang w:val="en-US"/>
                </w:rPr>
                <w:t>9</w:t>
              </w:r>
            </w:ins>
          </w:p>
        </w:tc>
        <w:tc>
          <w:tcPr>
            <w:tcW w:w="6340" w:type="dxa"/>
            <w:tcBorders>
              <w:top w:val="nil"/>
              <w:left w:val="nil"/>
              <w:bottom w:val="single" w:sz="8" w:space="0" w:color="000000"/>
              <w:right w:val="single" w:sz="8" w:space="0" w:color="000000"/>
            </w:tcBorders>
            <w:shd w:val="clear" w:color="auto" w:fill="auto"/>
            <w:vAlign w:val="center"/>
            <w:hideMark/>
          </w:tcPr>
          <w:p w:rsidR="002E6A32" w:rsidRPr="00216819" w:rsidRDefault="002E6A32" w:rsidP="00FB2509">
            <w:pPr>
              <w:spacing w:after="0"/>
              <w:rPr>
                <w:ins w:id="2410" w:author="Hai Zhou (Joe)" w:date="2023-02-17T16:57:00Z"/>
                <w:rFonts w:ascii="Arial" w:hAnsi="Arial" w:cs="Arial"/>
                <w:color w:val="000000"/>
                <w:sz w:val="18"/>
                <w:szCs w:val="18"/>
                <w:lang w:val="en-US"/>
              </w:rPr>
            </w:pPr>
            <w:ins w:id="2411" w:author="Hai Zhou (Joe)" w:date="2023-02-17T16:57:00Z">
              <w:r w:rsidRPr="00216819">
                <w:rPr>
                  <w:rFonts w:ascii="Arial" w:hAnsi="Arial" w:cs="Arial"/>
                  <w:color w:val="000000"/>
                  <w:sz w:val="18"/>
                  <w:szCs w:val="18"/>
                  <w:lang w:val="en-US"/>
                </w:rPr>
                <w:t>Uncertainty related to the use of phantoms</w:t>
              </w:r>
              <w:r w:rsidRPr="00216819">
                <w:rPr>
                  <w:rFonts w:ascii="Arial" w:hAnsi="Arial" w:cs="Arial"/>
                  <w:b/>
                  <w:bCs/>
                  <w:color w:val="000000"/>
                  <w:sz w:val="18"/>
                  <w:szCs w:val="18"/>
                  <w:lang w:val="en-US"/>
                </w:rPr>
                <w:t xml:space="preserve"> </w:t>
              </w:r>
            </w:ins>
          </w:p>
        </w:tc>
        <w:tc>
          <w:tcPr>
            <w:tcW w:w="1780" w:type="dxa"/>
            <w:tcBorders>
              <w:top w:val="nil"/>
              <w:left w:val="nil"/>
              <w:bottom w:val="single" w:sz="8" w:space="0" w:color="000000"/>
              <w:right w:val="single" w:sz="8" w:space="0" w:color="000000"/>
            </w:tcBorders>
            <w:shd w:val="clear" w:color="auto" w:fill="auto"/>
            <w:vAlign w:val="center"/>
            <w:hideMark/>
          </w:tcPr>
          <w:p w:rsidR="002E6A32" w:rsidRPr="00216819" w:rsidRDefault="002E6A32" w:rsidP="00FB2509">
            <w:pPr>
              <w:spacing w:after="0"/>
              <w:jc w:val="center"/>
              <w:rPr>
                <w:ins w:id="2412" w:author="Hai Zhou (Joe)" w:date="2023-02-17T16:57:00Z"/>
                <w:rFonts w:ascii="Arial" w:hAnsi="Arial" w:cs="Arial"/>
                <w:color w:val="000000"/>
                <w:sz w:val="18"/>
                <w:szCs w:val="18"/>
                <w:lang w:val="en-US"/>
              </w:rPr>
            </w:pPr>
            <w:ins w:id="2413" w:author="Hai Zhou (Joe)" w:date="2023-02-17T16:57:00Z">
              <w:r w:rsidRPr="00216819">
                <w:rPr>
                  <w:rFonts w:ascii="Arial" w:hAnsi="Arial" w:cs="Arial"/>
                  <w:color w:val="000000"/>
                  <w:sz w:val="18"/>
                  <w:szCs w:val="18"/>
                  <w:lang w:val="en-US"/>
                </w:rPr>
                <w:t>B.2.11</w:t>
              </w:r>
            </w:ins>
          </w:p>
        </w:tc>
      </w:tr>
      <w:tr w:rsidR="002E6A32" w:rsidRPr="00216819" w:rsidTr="00FB2509">
        <w:trPr>
          <w:trHeight w:val="240"/>
          <w:jc w:val="center"/>
          <w:ins w:id="2414" w:author="Hai Zhou (Joe)" w:date="2023-02-17T16:57: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rsidR="002E6A32" w:rsidRPr="00216819" w:rsidRDefault="002E6A32" w:rsidP="00FB2509">
            <w:pPr>
              <w:spacing w:after="0"/>
              <w:jc w:val="center"/>
              <w:rPr>
                <w:ins w:id="2415" w:author="Hai Zhou (Joe)" w:date="2023-02-17T16:57:00Z"/>
                <w:rFonts w:ascii="Arial" w:hAnsi="Arial" w:cs="Arial"/>
                <w:color w:val="000000"/>
                <w:sz w:val="18"/>
                <w:szCs w:val="18"/>
                <w:lang w:val="en-US"/>
              </w:rPr>
            </w:pPr>
            <w:ins w:id="2416" w:author="Hai Zhou (Joe)" w:date="2023-02-17T16:57:00Z">
              <w:r w:rsidRPr="00216819">
                <w:rPr>
                  <w:rFonts w:ascii="Arial" w:hAnsi="Arial" w:cs="Arial"/>
                  <w:color w:val="000000"/>
                  <w:sz w:val="18"/>
                  <w:szCs w:val="18"/>
                  <w:lang w:val="en-US"/>
                </w:rPr>
                <w:t>10</w:t>
              </w:r>
            </w:ins>
          </w:p>
        </w:tc>
        <w:tc>
          <w:tcPr>
            <w:tcW w:w="6340" w:type="dxa"/>
            <w:tcBorders>
              <w:top w:val="nil"/>
              <w:left w:val="nil"/>
              <w:bottom w:val="single" w:sz="8" w:space="0" w:color="000000"/>
              <w:right w:val="single" w:sz="8" w:space="0" w:color="000000"/>
            </w:tcBorders>
            <w:shd w:val="clear" w:color="auto" w:fill="auto"/>
            <w:vAlign w:val="center"/>
            <w:hideMark/>
          </w:tcPr>
          <w:p w:rsidR="002E6A32" w:rsidRPr="00216819" w:rsidRDefault="002E6A32" w:rsidP="00FB2509">
            <w:pPr>
              <w:spacing w:after="0"/>
              <w:rPr>
                <w:ins w:id="2417" w:author="Hai Zhou (Joe)" w:date="2023-02-17T16:57:00Z"/>
                <w:rFonts w:ascii="Arial" w:hAnsi="Arial" w:cs="Arial"/>
                <w:color w:val="000000"/>
                <w:sz w:val="18"/>
                <w:szCs w:val="18"/>
                <w:lang w:val="en-US"/>
              </w:rPr>
            </w:pPr>
            <w:ins w:id="2418" w:author="Hai Zhou (Joe)" w:date="2023-02-17T16:57:00Z">
              <w:r w:rsidRPr="00216819">
                <w:rPr>
                  <w:rFonts w:ascii="Arial" w:hAnsi="Arial" w:cs="Arial"/>
                  <w:color w:val="000000"/>
                  <w:sz w:val="18"/>
                  <w:szCs w:val="18"/>
                  <w:lang w:val="en-US"/>
                </w:rPr>
                <w:t>Coarse sampling grid</w:t>
              </w:r>
            </w:ins>
          </w:p>
        </w:tc>
        <w:tc>
          <w:tcPr>
            <w:tcW w:w="1780" w:type="dxa"/>
            <w:tcBorders>
              <w:top w:val="nil"/>
              <w:left w:val="nil"/>
              <w:bottom w:val="single" w:sz="8" w:space="0" w:color="000000"/>
              <w:right w:val="single" w:sz="8" w:space="0" w:color="000000"/>
            </w:tcBorders>
            <w:shd w:val="clear" w:color="auto" w:fill="auto"/>
            <w:vAlign w:val="center"/>
            <w:hideMark/>
          </w:tcPr>
          <w:p w:rsidR="002E6A32" w:rsidRPr="00216819" w:rsidRDefault="002E6A32" w:rsidP="00FB2509">
            <w:pPr>
              <w:spacing w:after="0"/>
              <w:jc w:val="center"/>
              <w:rPr>
                <w:ins w:id="2419" w:author="Hai Zhou (Joe)" w:date="2023-02-17T16:57:00Z"/>
                <w:rFonts w:ascii="Arial" w:hAnsi="Arial" w:cs="Arial"/>
                <w:color w:val="000000"/>
                <w:sz w:val="18"/>
                <w:szCs w:val="18"/>
                <w:lang w:val="en-US"/>
              </w:rPr>
            </w:pPr>
            <w:ins w:id="2420" w:author="Hai Zhou (Joe)" w:date="2023-02-17T16:57:00Z">
              <w:r w:rsidRPr="00216819">
                <w:rPr>
                  <w:rFonts w:ascii="Arial" w:hAnsi="Arial" w:cs="Arial"/>
                  <w:color w:val="000000"/>
                  <w:sz w:val="18"/>
                  <w:szCs w:val="18"/>
                  <w:lang w:val="en-US"/>
                </w:rPr>
                <w:t>B.2.12</w:t>
              </w:r>
            </w:ins>
          </w:p>
        </w:tc>
      </w:tr>
      <w:tr w:rsidR="002E6A32" w:rsidRPr="00216819" w:rsidTr="00FB2509">
        <w:trPr>
          <w:trHeight w:val="240"/>
          <w:jc w:val="center"/>
          <w:ins w:id="2421" w:author="Hai Zhou (Joe)" w:date="2023-02-17T16:57: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rsidR="002E6A32" w:rsidRPr="00216819" w:rsidRDefault="002E6A32" w:rsidP="00FB2509">
            <w:pPr>
              <w:spacing w:after="0"/>
              <w:jc w:val="center"/>
              <w:rPr>
                <w:ins w:id="2422" w:author="Hai Zhou (Joe)" w:date="2023-02-17T16:57:00Z"/>
                <w:rFonts w:ascii="Arial" w:hAnsi="Arial" w:cs="Arial"/>
                <w:color w:val="000000"/>
                <w:sz w:val="18"/>
                <w:szCs w:val="18"/>
                <w:lang w:val="en-US"/>
              </w:rPr>
            </w:pPr>
            <w:ins w:id="2423" w:author="Hai Zhou (Joe)" w:date="2023-02-17T16:57:00Z">
              <w:r w:rsidRPr="00216819">
                <w:rPr>
                  <w:rFonts w:ascii="Arial" w:hAnsi="Arial" w:cs="Arial"/>
                  <w:color w:val="000000"/>
                  <w:sz w:val="18"/>
                  <w:szCs w:val="18"/>
                  <w:lang w:val="en-US"/>
                </w:rPr>
                <w:t>11</w:t>
              </w:r>
            </w:ins>
          </w:p>
        </w:tc>
        <w:tc>
          <w:tcPr>
            <w:tcW w:w="6340" w:type="dxa"/>
            <w:tcBorders>
              <w:top w:val="nil"/>
              <w:left w:val="nil"/>
              <w:bottom w:val="single" w:sz="8" w:space="0" w:color="000000"/>
              <w:right w:val="single" w:sz="8" w:space="0" w:color="000000"/>
            </w:tcBorders>
            <w:shd w:val="clear" w:color="auto" w:fill="auto"/>
            <w:vAlign w:val="center"/>
            <w:hideMark/>
          </w:tcPr>
          <w:p w:rsidR="002E6A32" w:rsidRPr="00216819" w:rsidRDefault="002E6A32" w:rsidP="00FB2509">
            <w:pPr>
              <w:spacing w:after="0"/>
              <w:rPr>
                <w:ins w:id="2424" w:author="Hai Zhou (Joe)" w:date="2023-02-17T16:57:00Z"/>
                <w:rFonts w:ascii="Arial" w:hAnsi="Arial" w:cs="Arial"/>
                <w:sz w:val="18"/>
                <w:szCs w:val="18"/>
                <w:lang w:val="en-US"/>
              </w:rPr>
            </w:pPr>
            <w:ins w:id="2425" w:author="Hai Zhou (Joe)" w:date="2023-02-17T16:57:00Z">
              <w:r w:rsidRPr="00216819">
                <w:rPr>
                  <w:rFonts w:ascii="Arial" w:hAnsi="Arial" w:cs="Arial"/>
                  <w:sz w:val="18"/>
                  <w:szCs w:val="18"/>
                  <w:lang w:val="en-US"/>
                </w:rPr>
                <w:t xml:space="preserve">Random uncertainty </w:t>
              </w:r>
            </w:ins>
          </w:p>
        </w:tc>
        <w:tc>
          <w:tcPr>
            <w:tcW w:w="1780" w:type="dxa"/>
            <w:tcBorders>
              <w:top w:val="nil"/>
              <w:left w:val="nil"/>
              <w:bottom w:val="single" w:sz="8" w:space="0" w:color="000000"/>
              <w:right w:val="single" w:sz="8" w:space="0" w:color="000000"/>
            </w:tcBorders>
            <w:shd w:val="clear" w:color="auto" w:fill="auto"/>
            <w:vAlign w:val="center"/>
            <w:hideMark/>
          </w:tcPr>
          <w:p w:rsidR="002E6A32" w:rsidRPr="00216819" w:rsidRDefault="002E6A32" w:rsidP="00FB2509">
            <w:pPr>
              <w:spacing w:after="0"/>
              <w:jc w:val="center"/>
              <w:rPr>
                <w:ins w:id="2426" w:author="Hai Zhou (Joe)" w:date="2023-02-17T16:57:00Z"/>
                <w:rFonts w:ascii="Arial" w:hAnsi="Arial" w:cs="Arial"/>
                <w:color w:val="000000"/>
                <w:sz w:val="18"/>
                <w:szCs w:val="18"/>
                <w:lang w:val="en-US"/>
              </w:rPr>
            </w:pPr>
            <w:ins w:id="2427" w:author="Hai Zhou (Joe)" w:date="2023-02-17T16:57:00Z">
              <w:r w:rsidRPr="00216819">
                <w:rPr>
                  <w:rFonts w:ascii="Arial" w:hAnsi="Arial" w:cs="Arial"/>
                  <w:color w:val="000000"/>
                  <w:sz w:val="18"/>
                  <w:szCs w:val="18"/>
                  <w:lang w:val="en-US"/>
                </w:rPr>
                <w:t>B.2.13</w:t>
              </w:r>
            </w:ins>
          </w:p>
        </w:tc>
      </w:tr>
      <w:tr w:rsidR="002E6A32" w:rsidRPr="00216819" w:rsidTr="00FB2509">
        <w:trPr>
          <w:trHeight w:val="240"/>
          <w:jc w:val="center"/>
          <w:ins w:id="2428" w:author="Hai Zhou (Joe)" w:date="2023-02-17T16:57: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rsidR="002E6A32" w:rsidRPr="00216819" w:rsidRDefault="002E6A32" w:rsidP="00FB2509">
            <w:pPr>
              <w:spacing w:after="0"/>
              <w:jc w:val="center"/>
              <w:rPr>
                <w:ins w:id="2429" w:author="Hai Zhou (Joe)" w:date="2023-02-17T16:57:00Z"/>
                <w:rFonts w:ascii="Arial" w:hAnsi="Arial" w:cs="Arial"/>
                <w:color w:val="000000"/>
                <w:sz w:val="18"/>
                <w:szCs w:val="18"/>
                <w:lang w:val="en-US"/>
              </w:rPr>
            </w:pPr>
            <w:ins w:id="2430" w:author="Hai Zhou (Joe)" w:date="2023-02-17T16:57:00Z">
              <w:r w:rsidRPr="00216819">
                <w:rPr>
                  <w:rFonts w:ascii="Arial" w:hAnsi="Arial" w:cs="Arial"/>
                  <w:color w:val="000000"/>
                  <w:sz w:val="18"/>
                  <w:szCs w:val="18"/>
                  <w:lang w:val="en-US"/>
                </w:rPr>
                <w:t>12</w:t>
              </w:r>
            </w:ins>
          </w:p>
        </w:tc>
        <w:tc>
          <w:tcPr>
            <w:tcW w:w="6340" w:type="dxa"/>
            <w:tcBorders>
              <w:top w:val="nil"/>
              <w:left w:val="nil"/>
              <w:bottom w:val="single" w:sz="8" w:space="0" w:color="000000"/>
              <w:right w:val="single" w:sz="8" w:space="0" w:color="000000"/>
            </w:tcBorders>
            <w:shd w:val="clear" w:color="auto" w:fill="auto"/>
            <w:vAlign w:val="center"/>
            <w:hideMark/>
          </w:tcPr>
          <w:p w:rsidR="002E6A32" w:rsidRPr="00216819" w:rsidRDefault="002E6A32" w:rsidP="00FB2509">
            <w:pPr>
              <w:spacing w:after="0"/>
              <w:rPr>
                <w:ins w:id="2431" w:author="Hai Zhou (Joe)" w:date="2023-02-17T16:57:00Z"/>
                <w:rFonts w:ascii="Arial" w:hAnsi="Arial" w:cs="Arial"/>
                <w:sz w:val="18"/>
                <w:szCs w:val="18"/>
                <w:lang w:val="en-US"/>
              </w:rPr>
            </w:pPr>
            <w:ins w:id="2432" w:author="Hai Zhou (Joe)" w:date="2023-02-17T16:57:00Z">
              <w:r w:rsidRPr="00216819">
                <w:rPr>
                  <w:rFonts w:ascii="Arial" w:hAnsi="Arial" w:cs="Arial"/>
                  <w:sz w:val="18"/>
                  <w:szCs w:val="18"/>
                  <w:lang w:val="en-US"/>
                </w:rPr>
                <w:t>Frequency Response</w:t>
              </w:r>
            </w:ins>
          </w:p>
        </w:tc>
        <w:tc>
          <w:tcPr>
            <w:tcW w:w="1780" w:type="dxa"/>
            <w:tcBorders>
              <w:top w:val="nil"/>
              <w:left w:val="nil"/>
              <w:bottom w:val="single" w:sz="8" w:space="0" w:color="000000"/>
              <w:right w:val="single" w:sz="8" w:space="0" w:color="000000"/>
            </w:tcBorders>
            <w:shd w:val="clear" w:color="auto" w:fill="auto"/>
            <w:vAlign w:val="center"/>
            <w:hideMark/>
          </w:tcPr>
          <w:p w:rsidR="002E6A32" w:rsidRPr="00216819" w:rsidRDefault="002E6A32" w:rsidP="00FB2509">
            <w:pPr>
              <w:spacing w:after="0"/>
              <w:jc w:val="center"/>
              <w:rPr>
                <w:ins w:id="2433" w:author="Hai Zhou (Joe)" w:date="2023-02-17T16:57:00Z"/>
                <w:rFonts w:ascii="Arial" w:hAnsi="Arial" w:cs="Arial"/>
                <w:color w:val="000000"/>
                <w:sz w:val="18"/>
                <w:szCs w:val="18"/>
                <w:lang w:val="en-US"/>
              </w:rPr>
            </w:pPr>
            <w:ins w:id="2434" w:author="Hai Zhou (Joe)" w:date="2023-02-17T16:57:00Z">
              <w:r w:rsidRPr="00216819">
                <w:rPr>
                  <w:rFonts w:ascii="Arial" w:hAnsi="Arial" w:cs="Arial"/>
                  <w:color w:val="000000"/>
                  <w:sz w:val="18"/>
                  <w:szCs w:val="18"/>
                  <w:lang w:val="en-US"/>
                </w:rPr>
                <w:t>B.2.14</w:t>
              </w:r>
            </w:ins>
          </w:p>
        </w:tc>
      </w:tr>
      <w:tr w:rsidR="002E6A32" w:rsidRPr="00216819" w:rsidTr="00FB2509">
        <w:trPr>
          <w:trHeight w:val="276"/>
          <w:jc w:val="center"/>
          <w:ins w:id="2435" w:author="Hai Zhou (Joe)" w:date="2023-02-17T16:57:00Z"/>
        </w:trPr>
        <w:tc>
          <w:tcPr>
            <w:tcW w:w="916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2E6A32" w:rsidRPr="00216819" w:rsidRDefault="002E6A32" w:rsidP="00FB2509">
            <w:pPr>
              <w:spacing w:after="0"/>
              <w:jc w:val="center"/>
              <w:rPr>
                <w:ins w:id="2436" w:author="Hai Zhou (Joe)" w:date="2023-02-17T16:57:00Z"/>
                <w:rFonts w:ascii="Arial" w:hAnsi="Arial" w:cs="Arial"/>
                <w:b/>
                <w:bCs/>
                <w:color w:val="000000"/>
                <w:sz w:val="18"/>
                <w:szCs w:val="18"/>
                <w:lang w:val="en-US"/>
              </w:rPr>
            </w:pPr>
            <w:ins w:id="2437" w:author="Hai Zhou (Joe)" w:date="2023-02-17T16:57:00Z">
              <w:r w:rsidRPr="00216819">
                <w:rPr>
                  <w:rFonts w:ascii="Arial" w:hAnsi="Arial" w:cs="Arial"/>
                  <w:b/>
                  <w:bCs/>
                  <w:color w:val="000000"/>
                  <w:sz w:val="18"/>
                  <w:szCs w:val="18"/>
                  <w:lang w:val="en-US"/>
                </w:rPr>
                <w:t xml:space="preserve">Stage 1: Calibration measurement, network analyzer method (Figure </w:t>
              </w:r>
            </w:ins>
            <w:ins w:id="2438" w:author="Hai Zhou (Joe)" w:date="2023-02-17T17:52:00Z">
              <w:r w:rsidR="00230EB0">
                <w:rPr>
                  <w:rFonts w:ascii="Arial" w:hAnsi="Arial" w:cs="Arial"/>
                  <w:b/>
                  <w:bCs/>
                  <w:color w:val="000000"/>
                  <w:sz w:val="18"/>
                  <w:szCs w:val="18"/>
                  <w:lang w:val="en-US"/>
                </w:rPr>
                <w:t>7</w:t>
              </w:r>
            </w:ins>
            <w:ins w:id="2439" w:author="Hai Zhou (Joe)" w:date="2023-02-17T16:57:00Z">
              <w:r w:rsidRPr="00216819">
                <w:rPr>
                  <w:rFonts w:ascii="Arial" w:hAnsi="Arial" w:cs="Arial"/>
                  <w:b/>
                  <w:bCs/>
                  <w:color w:val="000000"/>
                  <w:sz w:val="18"/>
                  <w:szCs w:val="18"/>
                  <w:lang w:val="en-US"/>
                </w:rPr>
                <w:t>.3-1)</w:t>
              </w:r>
            </w:ins>
          </w:p>
        </w:tc>
      </w:tr>
      <w:tr w:rsidR="002E6A32" w:rsidRPr="00216819" w:rsidTr="00FB2509">
        <w:trPr>
          <w:trHeight w:val="240"/>
          <w:jc w:val="center"/>
          <w:ins w:id="2440" w:author="Hai Zhou (Joe)" w:date="2023-02-17T16:57: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rsidR="002E6A32" w:rsidRPr="00216819" w:rsidRDefault="002E6A32" w:rsidP="00FB2509">
            <w:pPr>
              <w:spacing w:after="0"/>
              <w:jc w:val="center"/>
              <w:rPr>
                <w:ins w:id="2441" w:author="Hai Zhou (Joe)" w:date="2023-02-17T16:57:00Z"/>
                <w:rFonts w:ascii="Arial" w:hAnsi="Arial" w:cs="Arial"/>
                <w:color w:val="000000"/>
                <w:sz w:val="18"/>
                <w:szCs w:val="18"/>
                <w:lang w:val="en-US"/>
              </w:rPr>
            </w:pPr>
            <w:ins w:id="2442" w:author="Hai Zhou (Joe)" w:date="2023-02-17T16:57:00Z">
              <w:r>
                <w:rPr>
                  <w:rFonts w:ascii="Arial" w:hAnsi="Arial" w:cs="Arial"/>
                  <w:color w:val="000000"/>
                  <w:sz w:val="18"/>
                  <w:szCs w:val="18"/>
                  <w:lang w:val="en-US"/>
                </w:rPr>
                <w:t>13</w:t>
              </w:r>
            </w:ins>
          </w:p>
        </w:tc>
        <w:tc>
          <w:tcPr>
            <w:tcW w:w="6340" w:type="dxa"/>
            <w:tcBorders>
              <w:top w:val="nil"/>
              <w:left w:val="nil"/>
              <w:bottom w:val="single" w:sz="8" w:space="0" w:color="000000"/>
              <w:right w:val="single" w:sz="8" w:space="0" w:color="000000"/>
            </w:tcBorders>
            <w:shd w:val="clear" w:color="auto" w:fill="auto"/>
            <w:vAlign w:val="center"/>
            <w:hideMark/>
          </w:tcPr>
          <w:p w:rsidR="002E6A32" w:rsidRPr="00216819" w:rsidRDefault="002E6A32" w:rsidP="00FB2509">
            <w:pPr>
              <w:spacing w:after="0"/>
              <w:rPr>
                <w:ins w:id="2443" w:author="Hai Zhou (Joe)" w:date="2023-02-17T16:57:00Z"/>
                <w:rFonts w:ascii="Arial" w:hAnsi="Arial" w:cs="Arial"/>
                <w:color w:val="000000"/>
                <w:sz w:val="18"/>
                <w:szCs w:val="18"/>
                <w:lang w:val="en-US"/>
              </w:rPr>
            </w:pPr>
            <w:ins w:id="2444" w:author="Hai Zhou (Joe)" w:date="2023-02-17T16:57:00Z">
              <w:r w:rsidRPr="00216819">
                <w:rPr>
                  <w:rFonts w:ascii="Arial" w:hAnsi="Arial" w:cs="Arial"/>
                  <w:color w:val="000000"/>
                  <w:sz w:val="18"/>
                  <w:szCs w:val="18"/>
                  <w:lang w:val="en-US"/>
                </w:rPr>
                <w:t xml:space="preserve">Uncertainty of network analyzer </w:t>
              </w:r>
            </w:ins>
          </w:p>
        </w:tc>
        <w:tc>
          <w:tcPr>
            <w:tcW w:w="1780" w:type="dxa"/>
            <w:tcBorders>
              <w:top w:val="nil"/>
              <w:left w:val="nil"/>
              <w:bottom w:val="single" w:sz="8" w:space="0" w:color="000000"/>
              <w:right w:val="single" w:sz="8" w:space="0" w:color="000000"/>
            </w:tcBorders>
            <w:shd w:val="clear" w:color="auto" w:fill="auto"/>
            <w:vAlign w:val="center"/>
            <w:hideMark/>
          </w:tcPr>
          <w:p w:rsidR="002E6A32" w:rsidRPr="00216819" w:rsidRDefault="002E6A32" w:rsidP="00FB2509">
            <w:pPr>
              <w:spacing w:after="0"/>
              <w:jc w:val="center"/>
              <w:rPr>
                <w:ins w:id="2445" w:author="Hai Zhou (Joe)" w:date="2023-02-17T16:57:00Z"/>
                <w:rFonts w:ascii="Arial" w:hAnsi="Arial" w:cs="Arial"/>
                <w:color w:val="000000"/>
                <w:sz w:val="18"/>
                <w:szCs w:val="18"/>
                <w:lang w:val="en-US"/>
              </w:rPr>
            </w:pPr>
            <w:ins w:id="2446" w:author="Hai Zhou (Joe)" w:date="2023-02-17T16:57:00Z">
              <w:r w:rsidRPr="00216819">
                <w:rPr>
                  <w:rFonts w:ascii="Arial" w:hAnsi="Arial" w:cs="Arial"/>
                  <w:color w:val="000000"/>
                  <w:sz w:val="18"/>
                  <w:szCs w:val="18"/>
                  <w:lang w:val="en-US"/>
                </w:rPr>
                <w:t>B.2.15</w:t>
              </w:r>
            </w:ins>
          </w:p>
        </w:tc>
      </w:tr>
      <w:tr w:rsidR="002E6A32" w:rsidRPr="00216819" w:rsidTr="00FB2509">
        <w:trPr>
          <w:trHeight w:val="240"/>
          <w:jc w:val="center"/>
          <w:ins w:id="2447" w:author="Hai Zhou (Joe)" w:date="2023-02-17T16:57: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rsidR="002E6A32" w:rsidRPr="00216819" w:rsidRDefault="002E6A32" w:rsidP="00FB2509">
            <w:pPr>
              <w:spacing w:after="0"/>
              <w:jc w:val="center"/>
              <w:rPr>
                <w:ins w:id="2448" w:author="Hai Zhou (Joe)" w:date="2023-02-17T16:57:00Z"/>
                <w:rFonts w:ascii="Arial" w:hAnsi="Arial" w:cs="Arial"/>
                <w:color w:val="000000"/>
                <w:sz w:val="18"/>
                <w:szCs w:val="18"/>
                <w:lang w:val="en-US"/>
              </w:rPr>
            </w:pPr>
            <w:ins w:id="2449" w:author="Hai Zhou (Joe)" w:date="2023-02-17T16:57:00Z">
              <w:r>
                <w:rPr>
                  <w:rFonts w:ascii="Arial" w:hAnsi="Arial" w:cs="Arial"/>
                  <w:color w:val="000000"/>
                  <w:sz w:val="18"/>
                  <w:szCs w:val="18"/>
                  <w:lang w:val="en-US"/>
                </w:rPr>
                <w:t>14</w:t>
              </w:r>
            </w:ins>
          </w:p>
        </w:tc>
        <w:tc>
          <w:tcPr>
            <w:tcW w:w="6340" w:type="dxa"/>
            <w:tcBorders>
              <w:top w:val="nil"/>
              <w:left w:val="nil"/>
              <w:bottom w:val="single" w:sz="8" w:space="0" w:color="000000"/>
              <w:right w:val="single" w:sz="8" w:space="0" w:color="000000"/>
            </w:tcBorders>
            <w:shd w:val="clear" w:color="auto" w:fill="auto"/>
            <w:vAlign w:val="center"/>
            <w:hideMark/>
          </w:tcPr>
          <w:p w:rsidR="002E6A32" w:rsidRPr="00216819" w:rsidRDefault="002E6A32" w:rsidP="00FB2509">
            <w:pPr>
              <w:spacing w:after="0"/>
              <w:rPr>
                <w:ins w:id="2450" w:author="Hai Zhou (Joe)" w:date="2023-02-17T16:57:00Z"/>
                <w:rFonts w:ascii="Arial" w:hAnsi="Arial" w:cs="Arial"/>
                <w:color w:val="000000"/>
                <w:sz w:val="18"/>
                <w:szCs w:val="18"/>
                <w:lang w:val="en-US"/>
              </w:rPr>
            </w:pPr>
            <w:ins w:id="2451" w:author="Hai Zhou (Joe)" w:date="2023-02-17T16:57:00Z">
              <w:r w:rsidRPr="00216819">
                <w:rPr>
                  <w:rFonts w:ascii="Arial" w:hAnsi="Arial" w:cs="Arial"/>
                  <w:color w:val="000000"/>
                  <w:sz w:val="18"/>
                  <w:szCs w:val="18"/>
                  <w:lang w:val="en-US"/>
                </w:rPr>
                <w:t xml:space="preserve">Mismatch of transmitter chain </w:t>
              </w:r>
            </w:ins>
          </w:p>
        </w:tc>
        <w:tc>
          <w:tcPr>
            <w:tcW w:w="1780" w:type="dxa"/>
            <w:tcBorders>
              <w:top w:val="nil"/>
              <w:left w:val="nil"/>
              <w:bottom w:val="single" w:sz="8" w:space="0" w:color="000000"/>
              <w:right w:val="single" w:sz="8" w:space="0" w:color="000000"/>
            </w:tcBorders>
            <w:shd w:val="clear" w:color="auto" w:fill="auto"/>
            <w:vAlign w:val="center"/>
            <w:hideMark/>
          </w:tcPr>
          <w:p w:rsidR="002E6A32" w:rsidRPr="00216819" w:rsidRDefault="002E6A32" w:rsidP="00FB2509">
            <w:pPr>
              <w:spacing w:after="0"/>
              <w:jc w:val="center"/>
              <w:rPr>
                <w:ins w:id="2452" w:author="Hai Zhou (Joe)" w:date="2023-02-17T16:57:00Z"/>
                <w:rFonts w:ascii="Arial" w:hAnsi="Arial" w:cs="Arial"/>
                <w:color w:val="000000"/>
                <w:sz w:val="18"/>
                <w:szCs w:val="18"/>
                <w:lang w:val="en-US"/>
              </w:rPr>
            </w:pPr>
            <w:ins w:id="2453" w:author="Hai Zhou (Joe)" w:date="2023-02-17T16:57:00Z">
              <w:r w:rsidRPr="00216819">
                <w:rPr>
                  <w:rFonts w:ascii="Arial" w:hAnsi="Arial" w:cs="Arial"/>
                  <w:color w:val="000000"/>
                  <w:sz w:val="18"/>
                  <w:szCs w:val="18"/>
                  <w:lang w:val="en-US"/>
                </w:rPr>
                <w:t>B.2.1</w:t>
              </w:r>
            </w:ins>
          </w:p>
        </w:tc>
      </w:tr>
      <w:tr w:rsidR="002E6A32" w:rsidRPr="00216819" w:rsidTr="00FB2509">
        <w:trPr>
          <w:trHeight w:val="240"/>
          <w:jc w:val="center"/>
          <w:ins w:id="2454" w:author="Hai Zhou (Joe)" w:date="2023-02-17T16:57: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rsidR="002E6A32" w:rsidRPr="00216819" w:rsidRDefault="002E6A32" w:rsidP="00FB2509">
            <w:pPr>
              <w:spacing w:after="0"/>
              <w:jc w:val="center"/>
              <w:rPr>
                <w:ins w:id="2455" w:author="Hai Zhou (Joe)" w:date="2023-02-17T16:57:00Z"/>
                <w:rFonts w:ascii="Arial" w:hAnsi="Arial" w:cs="Arial"/>
                <w:color w:val="000000"/>
                <w:sz w:val="18"/>
                <w:szCs w:val="18"/>
                <w:lang w:val="en-US"/>
              </w:rPr>
            </w:pPr>
            <w:ins w:id="2456" w:author="Hai Zhou (Joe)" w:date="2023-02-17T16:57:00Z">
              <w:r>
                <w:rPr>
                  <w:rFonts w:ascii="Arial" w:hAnsi="Arial" w:cs="Arial"/>
                  <w:color w:val="000000"/>
                  <w:sz w:val="18"/>
                  <w:szCs w:val="18"/>
                  <w:lang w:val="en-US"/>
                </w:rPr>
                <w:t>15</w:t>
              </w:r>
            </w:ins>
          </w:p>
        </w:tc>
        <w:tc>
          <w:tcPr>
            <w:tcW w:w="6340" w:type="dxa"/>
            <w:tcBorders>
              <w:top w:val="nil"/>
              <w:left w:val="nil"/>
              <w:bottom w:val="single" w:sz="8" w:space="0" w:color="000000"/>
              <w:right w:val="single" w:sz="8" w:space="0" w:color="000000"/>
            </w:tcBorders>
            <w:shd w:val="clear" w:color="auto" w:fill="auto"/>
            <w:vAlign w:val="center"/>
            <w:hideMark/>
          </w:tcPr>
          <w:p w:rsidR="002E6A32" w:rsidRPr="00216819" w:rsidRDefault="002E6A32" w:rsidP="00FB2509">
            <w:pPr>
              <w:spacing w:after="0"/>
              <w:rPr>
                <w:ins w:id="2457" w:author="Hai Zhou (Joe)" w:date="2023-02-17T16:57:00Z"/>
                <w:rFonts w:ascii="Arial" w:hAnsi="Arial" w:cs="Arial"/>
                <w:color w:val="000000"/>
                <w:sz w:val="18"/>
                <w:szCs w:val="18"/>
                <w:lang w:val="en-US"/>
              </w:rPr>
            </w:pPr>
            <w:ins w:id="2458" w:author="Hai Zhou (Joe)" w:date="2023-02-17T16:57:00Z">
              <w:r w:rsidRPr="00216819">
                <w:rPr>
                  <w:rFonts w:ascii="Arial" w:hAnsi="Arial" w:cs="Arial"/>
                  <w:color w:val="000000"/>
                  <w:sz w:val="18"/>
                  <w:szCs w:val="18"/>
                  <w:lang w:val="en-US"/>
                </w:rPr>
                <w:t>Insertion loss of transmitter chain</w:t>
              </w:r>
            </w:ins>
          </w:p>
        </w:tc>
        <w:tc>
          <w:tcPr>
            <w:tcW w:w="1780" w:type="dxa"/>
            <w:tcBorders>
              <w:top w:val="nil"/>
              <w:left w:val="nil"/>
              <w:bottom w:val="single" w:sz="8" w:space="0" w:color="000000"/>
              <w:right w:val="single" w:sz="8" w:space="0" w:color="000000"/>
            </w:tcBorders>
            <w:shd w:val="clear" w:color="auto" w:fill="auto"/>
            <w:vAlign w:val="center"/>
            <w:hideMark/>
          </w:tcPr>
          <w:p w:rsidR="002E6A32" w:rsidRPr="00216819" w:rsidRDefault="002E6A32" w:rsidP="00FB2509">
            <w:pPr>
              <w:spacing w:after="0"/>
              <w:jc w:val="center"/>
              <w:rPr>
                <w:ins w:id="2459" w:author="Hai Zhou (Joe)" w:date="2023-02-17T16:57:00Z"/>
                <w:rFonts w:ascii="Arial" w:hAnsi="Arial" w:cs="Arial"/>
                <w:color w:val="000000"/>
                <w:sz w:val="18"/>
                <w:szCs w:val="18"/>
                <w:lang w:val="en-US"/>
              </w:rPr>
            </w:pPr>
            <w:ins w:id="2460" w:author="Hai Zhou (Joe)" w:date="2023-02-17T16:57:00Z">
              <w:r w:rsidRPr="00216819">
                <w:rPr>
                  <w:rFonts w:ascii="Arial" w:hAnsi="Arial" w:cs="Arial"/>
                  <w:color w:val="000000"/>
                  <w:sz w:val="18"/>
                  <w:szCs w:val="18"/>
                  <w:lang w:val="en-US"/>
                </w:rPr>
                <w:t>B.2.2</w:t>
              </w:r>
            </w:ins>
          </w:p>
        </w:tc>
      </w:tr>
      <w:tr w:rsidR="002E6A32" w:rsidRPr="00216819" w:rsidTr="00FB2509">
        <w:trPr>
          <w:trHeight w:val="240"/>
          <w:jc w:val="center"/>
          <w:ins w:id="2461" w:author="Hai Zhou (Joe)" w:date="2023-02-17T16:57: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rsidR="002E6A32" w:rsidRPr="00216819" w:rsidRDefault="002E6A32" w:rsidP="00FB2509">
            <w:pPr>
              <w:spacing w:after="0"/>
              <w:jc w:val="center"/>
              <w:rPr>
                <w:ins w:id="2462" w:author="Hai Zhou (Joe)" w:date="2023-02-17T16:57:00Z"/>
                <w:rFonts w:ascii="Arial" w:hAnsi="Arial" w:cs="Arial"/>
                <w:color w:val="000000"/>
                <w:sz w:val="18"/>
                <w:szCs w:val="18"/>
                <w:lang w:val="en-US"/>
              </w:rPr>
            </w:pPr>
            <w:ins w:id="2463" w:author="Hai Zhou (Joe)" w:date="2023-02-17T16:57:00Z">
              <w:r>
                <w:rPr>
                  <w:rFonts w:ascii="Arial" w:hAnsi="Arial" w:cs="Arial"/>
                  <w:color w:val="000000"/>
                  <w:sz w:val="18"/>
                  <w:szCs w:val="18"/>
                  <w:lang w:val="en-US"/>
                </w:rPr>
                <w:t>16</w:t>
              </w:r>
            </w:ins>
          </w:p>
        </w:tc>
        <w:tc>
          <w:tcPr>
            <w:tcW w:w="6340" w:type="dxa"/>
            <w:tcBorders>
              <w:top w:val="nil"/>
              <w:left w:val="nil"/>
              <w:bottom w:val="single" w:sz="8" w:space="0" w:color="000000"/>
              <w:right w:val="single" w:sz="8" w:space="0" w:color="000000"/>
            </w:tcBorders>
            <w:shd w:val="clear" w:color="auto" w:fill="auto"/>
            <w:vAlign w:val="center"/>
            <w:hideMark/>
          </w:tcPr>
          <w:p w:rsidR="002E6A32" w:rsidRPr="00216819" w:rsidRDefault="002E6A32" w:rsidP="00FB2509">
            <w:pPr>
              <w:spacing w:after="0"/>
              <w:rPr>
                <w:ins w:id="2464" w:author="Hai Zhou (Joe)" w:date="2023-02-17T16:57:00Z"/>
                <w:rFonts w:ascii="Arial" w:hAnsi="Arial" w:cs="Arial"/>
                <w:color w:val="000000"/>
                <w:sz w:val="18"/>
                <w:szCs w:val="18"/>
                <w:lang w:val="en-US"/>
              </w:rPr>
            </w:pPr>
            <w:bookmarkStart w:id="2465" w:name="RANGE!C22"/>
            <w:ins w:id="2466" w:author="Hai Zhou (Joe)" w:date="2023-02-17T16:57:00Z">
              <w:r w:rsidRPr="00216819">
                <w:rPr>
                  <w:rFonts w:ascii="Arial" w:hAnsi="Arial" w:cs="Arial"/>
                  <w:color w:val="000000"/>
                  <w:sz w:val="18"/>
                  <w:szCs w:val="18"/>
                  <w:lang w:val="en-US"/>
                </w:rPr>
                <w:t>Mismatch in the connection of calibration antenna</w:t>
              </w:r>
              <w:bookmarkEnd w:id="2465"/>
            </w:ins>
          </w:p>
        </w:tc>
        <w:tc>
          <w:tcPr>
            <w:tcW w:w="1780" w:type="dxa"/>
            <w:tcBorders>
              <w:top w:val="nil"/>
              <w:left w:val="nil"/>
              <w:bottom w:val="single" w:sz="8" w:space="0" w:color="000000"/>
              <w:right w:val="single" w:sz="8" w:space="0" w:color="000000"/>
            </w:tcBorders>
            <w:shd w:val="clear" w:color="auto" w:fill="auto"/>
            <w:vAlign w:val="center"/>
            <w:hideMark/>
          </w:tcPr>
          <w:p w:rsidR="002E6A32" w:rsidRPr="00216819" w:rsidRDefault="002E6A32" w:rsidP="00FB2509">
            <w:pPr>
              <w:spacing w:after="0"/>
              <w:jc w:val="center"/>
              <w:rPr>
                <w:ins w:id="2467" w:author="Hai Zhou (Joe)" w:date="2023-02-17T16:57:00Z"/>
                <w:rFonts w:ascii="Arial" w:hAnsi="Arial" w:cs="Arial"/>
                <w:color w:val="000000"/>
                <w:sz w:val="18"/>
                <w:szCs w:val="18"/>
                <w:lang w:val="en-US"/>
              </w:rPr>
            </w:pPr>
            <w:ins w:id="2468" w:author="Hai Zhou (Joe)" w:date="2023-02-17T16:57:00Z">
              <w:r w:rsidRPr="00216819">
                <w:rPr>
                  <w:rFonts w:ascii="Arial" w:hAnsi="Arial" w:cs="Arial"/>
                  <w:color w:val="000000"/>
                  <w:sz w:val="18"/>
                  <w:szCs w:val="18"/>
                  <w:lang w:val="en-US"/>
                </w:rPr>
                <w:t>B.2.1</w:t>
              </w:r>
            </w:ins>
          </w:p>
        </w:tc>
      </w:tr>
      <w:tr w:rsidR="002E6A32" w:rsidRPr="00216819" w:rsidTr="00FB2509">
        <w:trPr>
          <w:trHeight w:val="240"/>
          <w:jc w:val="center"/>
          <w:ins w:id="2469" w:author="Hai Zhou (Joe)" w:date="2023-02-17T16:57: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rsidR="002E6A32" w:rsidRPr="00216819" w:rsidRDefault="002E6A32" w:rsidP="00FB2509">
            <w:pPr>
              <w:spacing w:after="0"/>
              <w:jc w:val="center"/>
              <w:rPr>
                <w:ins w:id="2470" w:author="Hai Zhou (Joe)" w:date="2023-02-17T16:57:00Z"/>
                <w:rFonts w:ascii="Arial" w:hAnsi="Arial" w:cs="Arial"/>
                <w:color w:val="000000"/>
                <w:sz w:val="18"/>
                <w:szCs w:val="18"/>
                <w:lang w:val="en-US"/>
              </w:rPr>
            </w:pPr>
            <w:ins w:id="2471" w:author="Hai Zhou (Joe)" w:date="2023-02-17T16:57:00Z">
              <w:r>
                <w:rPr>
                  <w:rFonts w:ascii="Arial" w:hAnsi="Arial" w:cs="Arial"/>
                  <w:color w:val="000000"/>
                  <w:sz w:val="18"/>
                  <w:szCs w:val="18"/>
                  <w:lang w:val="en-US"/>
                </w:rPr>
                <w:t>17</w:t>
              </w:r>
            </w:ins>
          </w:p>
        </w:tc>
        <w:tc>
          <w:tcPr>
            <w:tcW w:w="6340" w:type="dxa"/>
            <w:tcBorders>
              <w:top w:val="nil"/>
              <w:left w:val="nil"/>
              <w:bottom w:val="single" w:sz="8" w:space="0" w:color="000000"/>
              <w:right w:val="single" w:sz="8" w:space="0" w:color="000000"/>
            </w:tcBorders>
            <w:shd w:val="clear" w:color="auto" w:fill="auto"/>
            <w:vAlign w:val="center"/>
            <w:hideMark/>
          </w:tcPr>
          <w:p w:rsidR="002E6A32" w:rsidRPr="00216819" w:rsidRDefault="002E6A32" w:rsidP="00FB2509">
            <w:pPr>
              <w:spacing w:after="0"/>
              <w:rPr>
                <w:ins w:id="2472" w:author="Hai Zhou (Joe)" w:date="2023-02-17T16:57:00Z"/>
                <w:rFonts w:ascii="Arial" w:hAnsi="Arial" w:cs="Arial"/>
                <w:color w:val="000000"/>
                <w:sz w:val="18"/>
                <w:szCs w:val="18"/>
                <w:lang w:val="en-US"/>
              </w:rPr>
            </w:pPr>
            <w:ins w:id="2473" w:author="Hai Zhou (Joe)" w:date="2023-02-17T16:57:00Z">
              <w:r w:rsidRPr="00216819">
                <w:rPr>
                  <w:rFonts w:ascii="Arial" w:hAnsi="Arial" w:cs="Arial"/>
                  <w:color w:val="000000"/>
                  <w:sz w:val="18"/>
                  <w:szCs w:val="18"/>
                  <w:lang w:val="en-US"/>
                </w:rPr>
                <w:t>Influence of the calibration antenna feed cable</w:t>
              </w:r>
            </w:ins>
          </w:p>
        </w:tc>
        <w:tc>
          <w:tcPr>
            <w:tcW w:w="1780" w:type="dxa"/>
            <w:tcBorders>
              <w:top w:val="nil"/>
              <w:left w:val="nil"/>
              <w:bottom w:val="single" w:sz="8" w:space="0" w:color="000000"/>
              <w:right w:val="single" w:sz="8" w:space="0" w:color="000000"/>
            </w:tcBorders>
            <w:shd w:val="clear" w:color="auto" w:fill="auto"/>
            <w:vAlign w:val="center"/>
            <w:hideMark/>
          </w:tcPr>
          <w:p w:rsidR="002E6A32" w:rsidRPr="00216819" w:rsidRDefault="002E6A32" w:rsidP="00FB2509">
            <w:pPr>
              <w:spacing w:after="0"/>
              <w:jc w:val="center"/>
              <w:rPr>
                <w:ins w:id="2474" w:author="Hai Zhou (Joe)" w:date="2023-02-17T16:57:00Z"/>
                <w:rFonts w:ascii="Arial" w:hAnsi="Arial" w:cs="Arial"/>
                <w:color w:val="000000"/>
                <w:sz w:val="18"/>
                <w:szCs w:val="18"/>
                <w:lang w:val="en-US"/>
              </w:rPr>
            </w:pPr>
            <w:ins w:id="2475" w:author="Hai Zhou (Joe)" w:date="2023-02-17T16:57:00Z">
              <w:r w:rsidRPr="00216819">
                <w:rPr>
                  <w:rFonts w:ascii="Arial" w:hAnsi="Arial" w:cs="Arial"/>
                  <w:color w:val="000000"/>
                  <w:sz w:val="18"/>
                  <w:szCs w:val="18"/>
                  <w:lang w:val="en-US"/>
                </w:rPr>
                <w:t>B.2.3</w:t>
              </w:r>
            </w:ins>
          </w:p>
        </w:tc>
      </w:tr>
      <w:tr w:rsidR="002E6A32" w:rsidRPr="00216819" w:rsidTr="00FB2509">
        <w:trPr>
          <w:trHeight w:val="240"/>
          <w:jc w:val="center"/>
          <w:ins w:id="2476" w:author="Hai Zhou (Joe)" w:date="2023-02-17T16:57: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rsidR="002E6A32" w:rsidRPr="00216819" w:rsidRDefault="002E6A32" w:rsidP="00FB2509">
            <w:pPr>
              <w:spacing w:after="0"/>
              <w:jc w:val="center"/>
              <w:rPr>
                <w:ins w:id="2477" w:author="Hai Zhou (Joe)" w:date="2023-02-17T16:57:00Z"/>
                <w:rFonts w:ascii="Arial" w:hAnsi="Arial" w:cs="Arial"/>
                <w:color w:val="000000"/>
                <w:sz w:val="18"/>
                <w:szCs w:val="18"/>
                <w:lang w:val="en-US"/>
              </w:rPr>
            </w:pPr>
            <w:ins w:id="2478" w:author="Hai Zhou (Joe)" w:date="2023-02-17T16:57:00Z">
              <w:r>
                <w:rPr>
                  <w:rFonts w:ascii="Arial" w:hAnsi="Arial" w:cs="Arial"/>
                  <w:color w:val="000000"/>
                  <w:sz w:val="18"/>
                  <w:szCs w:val="18"/>
                  <w:lang w:val="en-US"/>
                </w:rPr>
                <w:t>18</w:t>
              </w:r>
            </w:ins>
          </w:p>
        </w:tc>
        <w:tc>
          <w:tcPr>
            <w:tcW w:w="6340" w:type="dxa"/>
            <w:tcBorders>
              <w:top w:val="nil"/>
              <w:left w:val="nil"/>
              <w:bottom w:val="single" w:sz="8" w:space="0" w:color="000000"/>
              <w:right w:val="single" w:sz="8" w:space="0" w:color="000000"/>
            </w:tcBorders>
            <w:shd w:val="clear" w:color="auto" w:fill="auto"/>
            <w:vAlign w:val="center"/>
            <w:hideMark/>
          </w:tcPr>
          <w:p w:rsidR="002E6A32" w:rsidRPr="00216819" w:rsidRDefault="002E6A32" w:rsidP="00FB2509">
            <w:pPr>
              <w:spacing w:after="0"/>
              <w:rPr>
                <w:ins w:id="2479" w:author="Hai Zhou (Joe)" w:date="2023-02-17T16:57:00Z"/>
                <w:rFonts w:ascii="Arial" w:hAnsi="Arial" w:cs="Arial"/>
                <w:color w:val="000000"/>
                <w:sz w:val="18"/>
                <w:szCs w:val="18"/>
                <w:lang w:val="en-US"/>
              </w:rPr>
            </w:pPr>
            <w:ins w:id="2480" w:author="Hai Zhou (Joe)" w:date="2023-02-17T16:57:00Z">
              <w:r w:rsidRPr="00216819">
                <w:rPr>
                  <w:rFonts w:ascii="Arial" w:hAnsi="Arial" w:cs="Arial"/>
                  <w:color w:val="000000"/>
                  <w:sz w:val="18"/>
                  <w:szCs w:val="18"/>
                  <w:lang w:val="en-US"/>
                </w:rPr>
                <w:t>Influence of the measurement antenna cable</w:t>
              </w:r>
            </w:ins>
          </w:p>
        </w:tc>
        <w:tc>
          <w:tcPr>
            <w:tcW w:w="1780" w:type="dxa"/>
            <w:tcBorders>
              <w:top w:val="nil"/>
              <w:left w:val="nil"/>
              <w:bottom w:val="single" w:sz="8" w:space="0" w:color="000000"/>
              <w:right w:val="single" w:sz="8" w:space="0" w:color="000000"/>
            </w:tcBorders>
            <w:shd w:val="clear" w:color="auto" w:fill="auto"/>
            <w:vAlign w:val="center"/>
            <w:hideMark/>
          </w:tcPr>
          <w:p w:rsidR="002E6A32" w:rsidRPr="00216819" w:rsidRDefault="002E6A32" w:rsidP="00FB2509">
            <w:pPr>
              <w:spacing w:after="0"/>
              <w:jc w:val="center"/>
              <w:rPr>
                <w:ins w:id="2481" w:author="Hai Zhou (Joe)" w:date="2023-02-17T16:57:00Z"/>
                <w:rFonts w:ascii="Arial" w:hAnsi="Arial" w:cs="Arial"/>
                <w:color w:val="000000"/>
                <w:sz w:val="18"/>
                <w:szCs w:val="18"/>
                <w:lang w:val="en-US"/>
              </w:rPr>
            </w:pPr>
            <w:ins w:id="2482" w:author="Hai Zhou (Joe)" w:date="2023-02-17T16:57:00Z">
              <w:r w:rsidRPr="00216819">
                <w:rPr>
                  <w:rFonts w:ascii="Arial" w:hAnsi="Arial" w:cs="Arial"/>
                  <w:color w:val="000000"/>
                  <w:sz w:val="18"/>
                  <w:szCs w:val="18"/>
                  <w:lang w:val="en-US"/>
                </w:rPr>
                <w:t>B.2.3</w:t>
              </w:r>
            </w:ins>
          </w:p>
        </w:tc>
      </w:tr>
      <w:tr w:rsidR="002E6A32" w:rsidRPr="00216819" w:rsidTr="00FB2509">
        <w:trPr>
          <w:trHeight w:val="240"/>
          <w:jc w:val="center"/>
          <w:ins w:id="2483" w:author="Hai Zhou (Joe)" w:date="2023-02-17T16:57: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rsidR="002E6A32" w:rsidRPr="00216819" w:rsidRDefault="002E6A32" w:rsidP="00FB2509">
            <w:pPr>
              <w:spacing w:after="0"/>
              <w:jc w:val="center"/>
              <w:rPr>
                <w:ins w:id="2484" w:author="Hai Zhou (Joe)" w:date="2023-02-17T16:57:00Z"/>
                <w:rFonts w:ascii="Arial" w:hAnsi="Arial" w:cs="Arial"/>
                <w:color w:val="000000"/>
                <w:sz w:val="18"/>
                <w:szCs w:val="18"/>
                <w:lang w:val="en-US"/>
              </w:rPr>
            </w:pPr>
            <w:ins w:id="2485" w:author="Hai Zhou (Joe)" w:date="2023-02-17T16:57:00Z">
              <w:r>
                <w:rPr>
                  <w:rFonts w:ascii="Arial" w:hAnsi="Arial" w:cs="Arial"/>
                  <w:color w:val="000000"/>
                  <w:sz w:val="18"/>
                  <w:szCs w:val="18"/>
                  <w:lang w:val="en-US"/>
                </w:rPr>
                <w:t>19</w:t>
              </w:r>
            </w:ins>
          </w:p>
        </w:tc>
        <w:tc>
          <w:tcPr>
            <w:tcW w:w="6340" w:type="dxa"/>
            <w:tcBorders>
              <w:top w:val="nil"/>
              <w:left w:val="nil"/>
              <w:bottom w:val="single" w:sz="8" w:space="0" w:color="000000"/>
              <w:right w:val="single" w:sz="8" w:space="0" w:color="000000"/>
            </w:tcBorders>
            <w:shd w:val="clear" w:color="auto" w:fill="auto"/>
            <w:vAlign w:val="center"/>
            <w:hideMark/>
          </w:tcPr>
          <w:p w:rsidR="002E6A32" w:rsidRPr="00216819" w:rsidRDefault="002E6A32" w:rsidP="00FB2509">
            <w:pPr>
              <w:spacing w:after="0"/>
              <w:rPr>
                <w:ins w:id="2486" w:author="Hai Zhou (Joe)" w:date="2023-02-17T16:57:00Z"/>
                <w:rFonts w:ascii="Arial" w:hAnsi="Arial" w:cs="Arial"/>
                <w:color w:val="000000"/>
                <w:sz w:val="18"/>
                <w:szCs w:val="18"/>
                <w:lang w:val="en-US"/>
              </w:rPr>
            </w:pPr>
            <w:ins w:id="2487" w:author="Hai Zhou (Joe)" w:date="2023-02-17T16:57:00Z">
              <w:r w:rsidRPr="00216819">
                <w:rPr>
                  <w:rFonts w:ascii="Arial" w:hAnsi="Arial" w:cs="Arial"/>
                  <w:color w:val="000000"/>
                  <w:sz w:val="18"/>
                  <w:szCs w:val="18"/>
                  <w:lang w:val="en-US"/>
                </w:rPr>
                <w:t>Uncertainty of the absolute gain/radiation efficiency of the calibration antenna</w:t>
              </w:r>
            </w:ins>
          </w:p>
        </w:tc>
        <w:tc>
          <w:tcPr>
            <w:tcW w:w="1780" w:type="dxa"/>
            <w:tcBorders>
              <w:top w:val="nil"/>
              <w:left w:val="nil"/>
              <w:bottom w:val="single" w:sz="8" w:space="0" w:color="000000"/>
              <w:right w:val="single" w:sz="8" w:space="0" w:color="000000"/>
            </w:tcBorders>
            <w:shd w:val="clear" w:color="auto" w:fill="auto"/>
            <w:vAlign w:val="center"/>
            <w:hideMark/>
          </w:tcPr>
          <w:p w:rsidR="002E6A32" w:rsidRPr="00216819" w:rsidRDefault="002E6A32" w:rsidP="00FB2509">
            <w:pPr>
              <w:spacing w:after="0"/>
              <w:jc w:val="center"/>
              <w:rPr>
                <w:ins w:id="2488" w:author="Hai Zhou (Joe)" w:date="2023-02-17T16:57:00Z"/>
                <w:rFonts w:ascii="Arial" w:hAnsi="Arial" w:cs="Arial"/>
                <w:color w:val="000000"/>
                <w:sz w:val="18"/>
                <w:szCs w:val="18"/>
                <w:lang w:val="en-US"/>
              </w:rPr>
            </w:pPr>
            <w:ins w:id="2489" w:author="Hai Zhou (Joe)" w:date="2023-02-17T16:57:00Z">
              <w:r w:rsidRPr="00216819">
                <w:rPr>
                  <w:rFonts w:ascii="Arial" w:hAnsi="Arial" w:cs="Arial"/>
                  <w:color w:val="000000"/>
                  <w:sz w:val="18"/>
                  <w:szCs w:val="18"/>
                  <w:lang w:val="en-US"/>
                </w:rPr>
                <w:t>B.2.16</w:t>
              </w:r>
            </w:ins>
          </w:p>
        </w:tc>
      </w:tr>
      <w:tr w:rsidR="002E6A32" w:rsidRPr="00216819" w:rsidTr="00FB2509">
        <w:trPr>
          <w:trHeight w:val="240"/>
          <w:jc w:val="center"/>
          <w:ins w:id="2490" w:author="Hai Zhou (Joe)" w:date="2023-02-17T16:57: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rsidR="002E6A32" w:rsidRPr="00216819" w:rsidRDefault="002E6A32" w:rsidP="00FB2509">
            <w:pPr>
              <w:spacing w:after="0"/>
              <w:jc w:val="center"/>
              <w:rPr>
                <w:ins w:id="2491" w:author="Hai Zhou (Joe)" w:date="2023-02-17T16:57:00Z"/>
                <w:rFonts w:ascii="Arial" w:hAnsi="Arial" w:cs="Arial"/>
                <w:color w:val="000000"/>
                <w:sz w:val="18"/>
                <w:szCs w:val="18"/>
                <w:lang w:val="en-US"/>
              </w:rPr>
            </w:pPr>
            <w:ins w:id="2492" w:author="Hai Zhou (Joe)" w:date="2023-02-17T16:57:00Z">
              <w:r>
                <w:rPr>
                  <w:rFonts w:ascii="Arial" w:hAnsi="Arial" w:cs="Arial"/>
                  <w:color w:val="000000"/>
                  <w:sz w:val="18"/>
                  <w:szCs w:val="18"/>
                  <w:lang w:val="en-US"/>
                </w:rPr>
                <w:t>20</w:t>
              </w:r>
            </w:ins>
          </w:p>
        </w:tc>
        <w:tc>
          <w:tcPr>
            <w:tcW w:w="6340" w:type="dxa"/>
            <w:tcBorders>
              <w:top w:val="nil"/>
              <w:left w:val="nil"/>
              <w:bottom w:val="single" w:sz="8" w:space="0" w:color="000000"/>
              <w:right w:val="single" w:sz="8" w:space="0" w:color="000000"/>
            </w:tcBorders>
            <w:shd w:val="clear" w:color="auto" w:fill="auto"/>
            <w:vAlign w:val="center"/>
            <w:hideMark/>
          </w:tcPr>
          <w:p w:rsidR="002E6A32" w:rsidRPr="00216819" w:rsidRDefault="002E6A32" w:rsidP="00FB2509">
            <w:pPr>
              <w:spacing w:after="0"/>
              <w:rPr>
                <w:ins w:id="2493" w:author="Hai Zhou (Joe)" w:date="2023-02-17T16:57:00Z"/>
                <w:rFonts w:ascii="Arial" w:hAnsi="Arial" w:cs="Arial"/>
                <w:color w:val="000000"/>
                <w:sz w:val="18"/>
                <w:szCs w:val="18"/>
                <w:lang w:val="en-US"/>
              </w:rPr>
            </w:pPr>
            <w:ins w:id="2494" w:author="Hai Zhou (Joe)" w:date="2023-02-17T16:57:00Z">
              <w:r w:rsidRPr="00216819">
                <w:rPr>
                  <w:rFonts w:ascii="Arial" w:hAnsi="Arial" w:cs="Arial"/>
                  <w:color w:val="000000"/>
                  <w:sz w:val="18"/>
                  <w:szCs w:val="18"/>
                  <w:lang w:val="en-US"/>
                </w:rPr>
                <w:t>Measurement distance</w:t>
              </w:r>
            </w:ins>
          </w:p>
        </w:tc>
        <w:tc>
          <w:tcPr>
            <w:tcW w:w="1780" w:type="dxa"/>
            <w:tcBorders>
              <w:top w:val="nil"/>
              <w:left w:val="nil"/>
              <w:bottom w:val="single" w:sz="8" w:space="0" w:color="000000"/>
              <w:right w:val="single" w:sz="8" w:space="0" w:color="000000"/>
            </w:tcBorders>
            <w:shd w:val="clear" w:color="auto" w:fill="auto"/>
            <w:vAlign w:val="center"/>
            <w:hideMark/>
          </w:tcPr>
          <w:p w:rsidR="002E6A32" w:rsidRPr="00216819" w:rsidRDefault="002E6A32" w:rsidP="00FB2509">
            <w:pPr>
              <w:spacing w:after="0"/>
              <w:jc w:val="center"/>
              <w:rPr>
                <w:ins w:id="2495" w:author="Hai Zhou (Joe)" w:date="2023-02-17T16:57:00Z"/>
                <w:rFonts w:ascii="Arial" w:hAnsi="Arial" w:cs="Arial"/>
                <w:color w:val="000000"/>
                <w:sz w:val="18"/>
                <w:szCs w:val="18"/>
                <w:lang w:val="en-US"/>
              </w:rPr>
            </w:pPr>
            <w:ins w:id="2496" w:author="Hai Zhou (Joe)" w:date="2023-02-17T16:57:00Z">
              <w:r w:rsidRPr="00216819">
                <w:rPr>
                  <w:rFonts w:ascii="Arial" w:hAnsi="Arial" w:cs="Arial"/>
                  <w:color w:val="000000"/>
                  <w:sz w:val="18"/>
                  <w:szCs w:val="18"/>
                  <w:lang w:val="en-US"/>
                </w:rPr>
                <w:t>B.2.7</w:t>
              </w:r>
            </w:ins>
          </w:p>
        </w:tc>
      </w:tr>
      <w:tr w:rsidR="002E6A32" w:rsidRPr="00216819" w:rsidTr="00FB2509">
        <w:trPr>
          <w:trHeight w:val="240"/>
          <w:jc w:val="center"/>
          <w:ins w:id="2497" w:author="Hai Zhou (Joe)" w:date="2023-02-17T16:57: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rsidR="002E6A32" w:rsidRPr="00216819" w:rsidRDefault="002E6A32" w:rsidP="00FB2509">
            <w:pPr>
              <w:spacing w:after="0"/>
              <w:jc w:val="center"/>
              <w:rPr>
                <w:ins w:id="2498" w:author="Hai Zhou (Joe)" w:date="2023-02-17T16:57:00Z"/>
                <w:rFonts w:ascii="Arial" w:hAnsi="Arial" w:cs="Arial"/>
                <w:color w:val="000000"/>
                <w:sz w:val="18"/>
                <w:szCs w:val="18"/>
                <w:lang w:val="en-US"/>
              </w:rPr>
            </w:pPr>
            <w:ins w:id="2499" w:author="Hai Zhou (Joe)" w:date="2023-02-17T16:57:00Z">
              <w:r>
                <w:rPr>
                  <w:rFonts w:ascii="Arial" w:hAnsi="Arial" w:cs="Arial"/>
                  <w:color w:val="000000"/>
                  <w:sz w:val="18"/>
                  <w:szCs w:val="18"/>
                  <w:lang w:val="en-US"/>
                </w:rPr>
                <w:t>21</w:t>
              </w:r>
            </w:ins>
          </w:p>
        </w:tc>
        <w:tc>
          <w:tcPr>
            <w:tcW w:w="6340" w:type="dxa"/>
            <w:tcBorders>
              <w:top w:val="nil"/>
              <w:left w:val="nil"/>
              <w:bottom w:val="single" w:sz="8" w:space="0" w:color="000000"/>
              <w:right w:val="single" w:sz="8" w:space="0" w:color="000000"/>
            </w:tcBorders>
            <w:shd w:val="clear" w:color="auto" w:fill="auto"/>
            <w:vAlign w:val="center"/>
            <w:hideMark/>
          </w:tcPr>
          <w:p w:rsidR="002E6A32" w:rsidRPr="00216819" w:rsidRDefault="002E6A32" w:rsidP="00FB2509">
            <w:pPr>
              <w:spacing w:after="0"/>
              <w:rPr>
                <w:ins w:id="2500" w:author="Hai Zhou (Joe)" w:date="2023-02-17T16:57:00Z"/>
                <w:rFonts w:ascii="Arial" w:hAnsi="Arial" w:cs="Arial"/>
                <w:color w:val="000000"/>
                <w:sz w:val="18"/>
                <w:szCs w:val="18"/>
                <w:lang w:val="en-US"/>
              </w:rPr>
            </w:pPr>
            <w:ins w:id="2501" w:author="Hai Zhou (Joe)" w:date="2023-02-17T16:57:00Z">
              <w:r w:rsidRPr="00216819">
                <w:rPr>
                  <w:rFonts w:ascii="Arial" w:hAnsi="Arial" w:cs="Arial"/>
                  <w:color w:val="000000"/>
                  <w:sz w:val="18"/>
                  <w:szCs w:val="18"/>
                  <w:lang w:val="en-US"/>
                </w:rPr>
                <w:t>Quality of quiet zone</w:t>
              </w:r>
            </w:ins>
          </w:p>
        </w:tc>
        <w:tc>
          <w:tcPr>
            <w:tcW w:w="1780" w:type="dxa"/>
            <w:tcBorders>
              <w:top w:val="nil"/>
              <w:left w:val="nil"/>
              <w:bottom w:val="single" w:sz="8" w:space="0" w:color="000000"/>
              <w:right w:val="single" w:sz="8" w:space="0" w:color="000000"/>
            </w:tcBorders>
            <w:shd w:val="clear" w:color="auto" w:fill="auto"/>
            <w:vAlign w:val="center"/>
            <w:hideMark/>
          </w:tcPr>
          <w:p w:rsidR="002E6A32" w:rsidRPr="00216819" w:rsidRDefault="002E6A32" w:rsidP="00FB2509">
            <w:pPr>
              <w:spacing w:after="0"/>
              <w:jc w:val="center"/>
              <w:rPr>
                <w:ins w:id="2502" w:author="Hai Zhou (Joe)" w:date="2023-02-17T16:57:00Z"/>
                <w:rFonts w:ascii="Arial" w:hAnsi="Arial" w:cs="Arial"/>
                <w:color w:val="000000"/>
                <w:sz w:val="18"/>
                <w:szCs w:val="18"/>
                <w:lang w:val="en-US"/>
              </w:rPr>
            </w:pPr>
            <w:ins w:id="2503" w:author="Hai Zhou (Joe)" w:date="2023-02-17T16:57:00Z">
              <w:r w:rsidRPr="00216819">
                <w:rPr>
                  <w:rFonts w:ascii="Arial" w:hAnsi="Arial" w:cs="Arial"/>
                  <w:color w:val="000000"/>
                  <w:sz w:val="18"/>
                  <w:szCs w:val="18"/>
                  <w:lang w:val="en-US"/>
                </w:rPr>
                <w:t>B.2.8</w:t>
              </w:r>
            </w:ins>
          </w:p>
        </w:tc>
      </w:tr>
    </w:tbl>
    <w:p w:rsidR="002E6A32" w:rsidRDefault="002E6A32" w:rsidP="002E6A32">
      <w:pPr>
        <w:rPr>
          <w:ins w:id="2504" w:author="Hai Zhou (Joe)" w:date="2023-02-17T16:57:00Z"/>
          <w:rFonts w:eastAsia="SimSun"/>
          <w:lang w:eastAsia="zh-CN"/>
        </w:rPr>
      </w:pPr>
    </w:p>
    <w:p w:rsidR="002E6A32" w:rsidRPr="00784BB0" w:rsidRDefault="002E6A32" w:rsidP="002E6A32">
      <w:pPr>
        <w:pStyle w:val="TH"/>
        <w:rPr>
          <w:ins w:id="2505" w:author="Hai Zhou (Joe)" w:date="2023-02-17T16:57:00Z"/>
        </w:rPr>
      </w:pPr>
      <w:ins w:id="2506" w:author="Hai Zhou (Joe)" w:date="2023-02-17T16:57:00Z">
        <w:r w:rsidRPr="00784BB0">
          <w:t>Table B.</w:t>
        </w:r>
      </w:ins>
      <w:ins w:id="2507" w:author="Hai Zhou (Joe)" w:date="2023-02-17T17:39:00Z">
        <w:r w:rsidR="006F4651">
          <w:t>5.1</w:t>
        </w:r>
      </w:ins>
      <w:ins w:id="2508" w:author="Hai Zhou (Joe)" w:date="2023-02-17T16:57:00Z">
        <w:r w:rsidRPr="00784BB0">
          <w:t xml:space="preserve">-2: Preliminary example of uncertainty budget for TRS hand only (browsing mode) measurement for anechoic chamber method for NR FR1 bands </w:t>
        </w:r>
      </w:ins>
    </w:p>
    <w:tbl>
      <w:tblPr>
        <w:tblW w:w="9721" w:type="dxa"/>
        <w:jc w:val="center"/>
        <w:tblLook w:val="04A0" w:firstRow="1" w:lastRow="0" w:firstColumn="1" w:lastColumn="0" w:noHBand="0" w:noVBand="1"/>
      </w:tblPr>
      <w:tblGrid>
        <w:gridCol w:w="478"/>
        <w:gridCol w:w="2392"/>
        <w:gridCol w:w="2250"/>
        <w:gridCol w:w="1140"/>
        <w:gridCol w:w="1110"/>
        <w:gridCol w:w="595"/>
        <w:gridCol w:w="455"/>
        <w:gridCol w:w="1290"/>
        <w:gridCol w:w="11"/>
      </w:tblGrid>
      <w:tr w:rsidR="002E6A32" w:rsidRPr="00F149CD" w:rsidTr="00FB2509">
        <w:trPr>
          <w:trHeight w:val="450"/>
          <w:jc w:val="center"/>
          <w:ins w:id="2509" w:author="Hai Zhou (Joe)" w:date="2023-02-17T16:57:00Z"/>
        </w:trPr>
        <w:tc>
          <w:tcPr>
            <w:tcW w:w="47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2E6A32" w:rsidRPr="00266280" w:rsidRDefault="002E6A32" w:rsidP="00FB2509">
            <w:pPr>
              <w:spacing w:after="0"/>
              <w:ind w:hanging="24"/>
              <w:jc w:val="center"/>
              <w:rPr>
                <w:ins w:id="2510" w:author="Hai Zhou (Joe)" w:date="2023-02-17T16:57:00Z"/>
                <w:rFonts w:ascii="Arial" w:hAnsi="Arial" w:cs="Arial"/>
                <w:b/>
                <w:bCs/>
                <w:color w:val="000000"/>
                <w:sz w:val="16"/>
                <w:szCs w:val="16"/>
                <w:lang w:val="en-US"/>
              </w:rPr>
            </w:pPr>
            <w:ins w:id="2511" w:author="Hai Zhou (Joe)" w:date="2023-02-17T16:57:00Z">
              <w:r w:rsidRPr="00266280">
                <w:rPr>
                  <w:rFonts w:ascii="Arial" w:hAnsi="Arial" w:cs="Arial"/>
                  <w:b/>
                  <w:bCs/>
                  <w:color w:val="000000"/>
                  <w:sz w:val="16"/>
                  <w:szCs w:val="16"/>
                  <w:lang w:val="en-US"/>
                </w:rPr>
                <w:t>UID</w:t>
              </w:r>
            </w:ins>
          </w:p>
        </w:tc>
        <w:tc>
          <w:tcPr>
            <w:tcW w:w="2392" w:type="dxa"/>
            <w:tcBorders>
              <w:top w:val="single" w:sz="8" w:space="0" w:color="auto"/>
              <w:left w:val="nil"/>
              <w:bottom w:val="nil"/>
              <w:right w:val="single" w:sz="8" w:space="0" w:color="auto"/>
            </w:tcBorders>
            <w:shd w:val="clear" w:color="auto" w:fill="auto"/>
            <w:vAlign w:val="center"/>
            <w:hideMark/>
          </w:tcPr>
          <w:p w:rsidR="002E6A32" w:rsidRPr="00266280" w:rsidRDefault="002E6A32" w:rsidP="00FB2509">
            <w:pPr>
              <w:spacing w:after="0"/>
              <w:jc w:val="center"/>
              <w:rPr>
                <w:ins w:id="2512" w:author="Hai Zhou (Joe)" w:date="2023-02-17T16:57:00Z"/>
                <w:rFonts w:ascii="Arial" w:hAnsi="Arial" w:cs="Arial"/>
                <w:b/>
                <w:bCs/>
                <w:color w:val="000000"/>
                <w:sz w:val="16"/>
                <w:szCs w:val="16"/>
                <w:lang w:val="en-US"/>
              </w:rPr>
            </w:pPr>
            <w:ins w:id="2513" w:author="Hai Zhou (Joe)" w:date="2023-02-17T16:57:00Z">
              <w:r w:rsidRPr="00266280">
                <w:rPr>
                  <w:rFonts w:ascii="Arial" w:hAnsi="Arial" w:cs="Arial"/>
                  <w:b/>
                  <w:bCs/>
                  <w:color w:val="000000"/>
                  <w:sz w:val="16"/>
                  <w:szCs w:val="16"/>
                  <w:lang w:val="en-US"/>
                </w:rPr>
                <w:t>Uncertainty Source</w:t>
              </w:r>
            </w:ins>
          </w:p>
        </w:tc>
        <w:tc>
          <w:tcPr>
            <w:tcW w:w="2250" w:type="dxa"/>
            <w:tcBorders>
              <w:top w:val="single" w:sz="8" w:space="0" w:color="auto"/>
              <w:left w:val="nil"/>
              <w:bottom w:val="nil"/>
              <w:right w:val="single" w:sz="8" w:space="0" w:color="auto"/>
            </w:tcBorders>
            <w:shd w:val="clear" w:color="auto" w:fill="auto"/>
            <w:vAlign w:val="center"/>
            <w:hideMark/>
          </w:tcPr>
          <w:p w:rsidR="002E6A32" w:rsidRPr="00C64F85" w:rsidRDefault="002E6A32" w:rsidP="00FB2509">
            <w:pPr>
              <w:spacing w:after="0"/>
              <w:jc w:val="center"/>
              <w:rPr>
                <w:ins w:id="2514" w:author="Hai Zhou (Joe)" w:date="2023-02-17T16:57:00Z"/>
                <w:rFonts w:ascii="Arial" w:hAnsi="Arial" w:cs="Arial"/>
                <w:b/>
                <w:bCs/>
                <w:color w:val="000000"/>
                <w:sz w:val="16"/>
                <w:szCs w:val="16"/>
                <w:lang w:val="en-US"/>
              </w:rPr>
            </w:pPr>
            <w:ins w:id="2515" w:author="Hai Zhou (Joe)" w:date="2023-02-17T16:57:00Z">
              <w:r>
                <w:rPr>
                  <w:rFonts w:ascii="Arial" w:hAnsi="Arial" w:cs="Arial"/>
                  <w:b/>
                  <w:bCs/>
                  <w:color w:val="000000"/>
                  <w:sz w:val="16"/>
                  <w:szCs w:val="16"/>
                  <w:lang w:val="en-US"/>
                </w:rPr>
                <w:t xml:space="preserve">Comment </w:t>
              </w:r>
            </w:ins>
          </w:p>
        </w:tc>
        <w:tc>
          <w:tcPr>
            <w:tcW w:w="1140" w:type="dxa"/>
            <w:tcBorders>
              <w:top w:val="single" w:sz="8" w:space="0" w:color="auto"/>
              <w:left w:val="nil"/>
              <w:bottom w:val="nil"/>
              <w:right w:val="single" w:sz="8" w:space="0" w:color="auto"/>
            </w:tcBorders>
            <w:shd w:val="clear" w:color="auto" w:fill="auto"/>
            <w:vAlign w:val="center"/>
            <w:hideMark/>
          </w:tcPr>
          <w:p w:rsidR="002E6A32" w:rsidRPr="00C64F85" w:rsidRDefault="002E6A32" w:rsidP="00FB2509">
            <w:pPr>
              <w:spacing w:after="0"/>
              <w:jc w:val="center"/>
              <w:rPr>
                <w:ins w:id="2516" w:author="Hai Zhou (Joe)" w:date="2023-02-17T16:57:00Z"/>
                <w:rFonts w:ascii="Arial" w:hAnsi="Arial" w:cs="Arial"/>
                <w:b/>
                <w:bCs/>
                <w:color w:val="000000"/>
                <w:sz w:val="16"/>
                <w:szCs w:val="16"/>
                <w:lang w:val="en-US"/>
              </w:rPr>
            </w:pPr>
            <w:ins w:id="2517" w:author="Hai Zhou (Joe)" w:date="2023-02-17T16:57:00Z">
              <w:r w:rsidRPr="00C64F85">
                <w:rPr>
                  <w:rFonts w:ascii="Arial" w:hAnsi="Arial" w:cs="Arial"/>
                  <w:b/>
                  <w:bCs/>
                  <w:color w:val="000000"/>
                  <w:sz w:val="16"/>
                  <w:szCs w:val="16"/>
                  <w:lang w:val="en-US"/>
                </w:rPr>
                <w:t>Uncertainty Value [dB]</w:t>
              </w:r>
            </w:ins>
          </w:p>
        </w:tc>
        <w:tc>
          <w:tcPr>
            <w:tcW w:w="1110" w:type="dxa"/>
            <w:tcBorders>
              <w:top w:val="single" w:sz="8" w:space="0" w:color="auto"/>
              <w:left w:val="nil"/>
              <w:bottom w:val="nil"/>
              <w:right w:val="single" w:sz="8" w:space="0" w:color="auto"/>
            </w:tcBorders>
            <w:shd w:val="clear" w:color="auto" w:fill="auto"/>
            <w:vAlign w:val="center"/>
            <w:hideMark/>
          </w:tcPr>
          <w:p w:rsidR="002E6A32" w:rsidRPr="00C64F85" w:rsidRDefault="002E6A32" w:rsidP="00FB2509">
            <w:pPr>
              <w:spacing w:after="0"/>
              <w:jc w:val="center"/>
              <w:rPr>
                <w:ins w:id="2518" w:author="Hai Zhou (Joe)" w:date="2023-02-17T16:57:00Z"/>
                <w:rFonts w:ascii="Arial" w:hAnsi="Arial" w:cs="Arial"/>
                <w:b/>
                <w:bCs/>
                <w:color w:val="000000"/>
                <w:sz w:val="16"/>
                <w:szCs w:val="16"/>
                <w:lang w:val="en-US"/>
              </w:rPr>
            </w:pPr>
            <w:ins w:id="2519" w:author="Hai Zhou (Joe)" w:date="2023-02-17T16:57:00Z">
              <w:r w:rsidRPr="00C64F85">
                <w:rPr>
                  <w:rFonts w:ascii="Arial" w:hAnsi="Arial" w:cs="Arial"/>
                  <w:b/>
                  <w:bCs/>
                  <w:color w:val="000000"/>
                  <w:sz w:val="16"/>
                  <w:szCs w:val="16"/>
                  <w:lang w:val="en-US"/>
                </w:rPr>
                <w:t xml:space="preserve">Prob </w:t>
              </w:r>
              <w:proofErr w:type="spellStart"/>
              <w:r w:rsidRPr="00C64F85">
                <w:rPr>
                  <w:rFonts w:ascii="Arial" w:hAnsi="Arial" w:cs="Arial"/>
                  <w:b/>
                  <w:bCs/>
                  <w:color w:val="000000"/>
                  <w:sz w:val="16"/>
                  <w:szCs w:val="16"/>
                  <w:lang w:val="en-US"/>
                </w:rPr>
                <w:t>Distr</w:t>
              </w:r>
              <w:proofErr w:type="spellEnd"/>
            </w:ins>
          </w:p>
        </w:tc>
        <w:tc>
          <w:tcPr>
            <w:tcW w:w="595" w:type="dxa"/>
            <w:tcBorders>
              <w:top w:val="single" w:sz="8" w:space="0" w:color="auto"/>
              <w:left w:val="nil"/>
              <w:bottom w:val="nil"/>
              <w:right w:val="single" w:sz="8" w:space="0" w:color="auto"/>
            </w:tcBorders>
            <w:shd w:val="clear" w:color="auto" w:fill="auto"/>
            <w:vAlign w:val="center"/>
            <w:hideMark/>
          </w:tcPr>
          <w:p w:rsidR="002E6A32" w:rsidRPr="00C64F85" w:rsidRDefault="002E6A32" w:rsidP="00FB2509">
            <w:pPr>
              <w:spacing w:after="0"/>
              <w:jc w:val="center"/>
              <w:rPr>
                <w:ins w:id="2520" w:author="Hai Zhou (Joe)" w:date="2023-02-17T16:57:00Z"/>
                <w:rFonts w:ascii="Arial" w:hAnsi="Arial" w:cs="Arial"/>
                <w:b/>
                <w:bCs/>
                <w:color w:val="000000"/>
                <w:sz w:val="16"/>
                <w:szCs w:val="16"/>
                <w:lang w:val="en-US"/>
              </w:rPr>
            </w:pPr>
            <w:proofErr w:type="spellStart"/>
            <w:ins w:id="2521" w:author="Hai Zhou (Joe)" w:date="2023-02-17T16:57:00Z">
              <w:r w:rsidRPr="00C64F85">
                <w:rPr>
                  <w:rFonts w:ascii="Arial" w:hAnsi="Arial" w:cs="Arial"/>
                  <w:b/>
                  <w:bCs/>
                  <w:color w:val="000000"/>
                  <w:sz w:val="16"/>
                  <w:szCs w:val="16"/>
                  <w:lang w:val="en-US"/>
                </w:rPr>
                <w:t>Div</w:t>
              </w:r>
              <w:proofErr w:type="spellEnd"/>
            </w:ins>
          </w:p>
        </w:tc>
        <w:tc>
          <w:tcPr>
            <w:tcW w:w="455" w:type="dxa"/>
            <w:tcBorders>
              <w:top w:val="single" w:sz="8" w:space="0" w:color="auto"/>
              <w:left w:val="nil"/>
              <w:bottom w:val="nil"/>
              <w:right w:val="single" w:sz="8" w:space="0" w:color="auto"/>
            </w:tcBorders>
            <w:shd w:val="clear" w:color="auto" w:fill="auto"/>
            <w:vAlign w:val="center"/>
            <w:hideMark/>
          </w:tcPr>
          <w:p w:rsidR="002E6A32" w:rsidRPr="00C64F85" w:rsidRDefault="002E6A32" w:rsidP="00FB2509">
            <w:pPr>
              <w:spacing w:after="0"/>
              <w:jc w:val="center"/>
              <w:rPr>
                <w:ins w:id="2522" w:author="Hai Zhou (Joe)" w:date="2023-02-17T16:57:00Z"/>
                <w:rFonts w:ascii="Arial" w:hAnsi="Arial" w:cs="Arial"/>
                <w:b/>
                <w:bCs/>
                <w:color w:val="000000"/>
                <w:sz w:val="16"/>
                <w:szCs w:val="16"/>
                <w:lang w:val="en-US"/>
              </w:rPr>
            </w:pPr>
            <w:ins w:id="2523" w:author="Hai Zhou (Joe)" w:date="2023-02-17T16:57:00Z">
              <w:r w:rsidRPr="00C64F85">
                <w:rPr>
                  <w:rFonts w:ascii="Arial" w:hAnsi="Arial" w:cs="Arial"/>
                  <w:b/>
                  <w:bCs/>
                  <w:color w:val="000000"/>
                  <w:sz w:val="16"/>
                  <w:szCs w:val="16"/>
                  <w:lang w:val="en-US"/>
                </w:rPr>
                <w:t>ci</w:t>
              </w:r>
            </w:ins>
          </w:p>
        </w:tc>
        <w:tc>
          <w:tcPr>
            <w:tcW w:w="1301" w:type="dxa"/>
            <w:gridSpan w:val="2"/>
            <w:tcBorders>
              <w:top w:val="single" w:sz="8" w:space="0" w:color="auto"/>
              <w:left w:val="nil"/>
              <w:bottom w:val="nil"/>
              <w:right w:val="single" w:sz="8" w:space="0" w:color="auto"/>
            </w:tcBorders>
            <w:shd w:val="clear" w:color="auto" w:fill="auto"/>
            <w:vAlign w:val="center"/>
            <w:hideMark/>
          </w:tcPr>
          <w:p w:rsidR="002E6A32" w:rsidRPr="00C64F85" w:rsidRDefault="002E6A32" w:rsidP="00FB2509">
            <w:pPr>
              <w:spacing w:after="0"/>
              <w:jc w:val="center"/>
              <w:rPr>
                <w:ins w:id="2524" w:author="Hai Zhou (Joe)" w:date="2023-02-17T16:57:00Z"/>
                <w:rFonts w:ascii="Arial" w:hAnsi="Arial" w:cs="Arial"/>
                <w:b/>
                <w:bCs/>
                <w:color w:val="000000"/>
                <w:sz w:val="16"/>
                <w:szCs w:val="16"/>
                <w:lang w:val="en-US"/>
              </w:rPr>
            </w:pPr>
            <w:ins w:id="2525" w:author="Hai Zhou (Joe)" w:date="2023-02-17T16:57:00Z">
              <w:r w:rsidRPr="00C64F85">
                <w:rPr>
                  <w:rFonts w:ascii="Arial" w:hAnsi="Arial" w:cs="Arial"/>
                  <w:b/>
                  <w:bCs/>
                  <w:color w:val="000000"/>
                  <w:sz w:val="16"/>
                  <w:szCs w:val="16"/>
                  <w:lang w:val="en-US"/>
                </w:rPr>
                <w:t>Standard Uncertainty [dB]</w:t>
              </w:r>
            </w:ins>
          </w:p>
        </w:tc>
      </w:tr>
      <w:tr w:rsidR="002E6A32" w:rsidRPr="00F149CD" w:rsidTr="00FB2509">
        <w:trPr>
          <w:trHeight w:val="450"/>
          <w:jc w:val="center"/>
          <w:ins w:id="2526" w:author="Hai Zhou (Joe)" w:date="2023-02-17T16:57:00Z"/>
        </w:trPr>
        <w:tc>
          <w:tcPr>
            <w:tcW w:w="9721" w:type="dxa"/>
            <w:gridSpan w:val="9"/>
            <w:tcBorders>
              <w:top w:val="single" w:sz="8" w:space="0" w:color="auto"/>
              <w:left w:val="single" w:sz="8" w:space="0" w:color="auto"/>
              <w:bottom w:val="single" w:sz="8" w:space="0" w:color="000000"/>
              <w:right w:val="single" w:sz="8" w:space="0" w:color="000000"/>
            </w:tcBorders>
            <w:shd w:val="clear" w:color="auto" w:fill="auto"/>
            <w:vAlign w:val="center"/>
            <w:hideMark/>
          </w:tcPr>
          <w:p w:rsidR="002E6A32" w:rsidRPr="00C64F85" w:rsidRDefault="002E6A32" w:rsidP="00FB2509">
            <w:pPr>
              <w:spacing w:after="0"/>
              <w:jc w:val="center"/>
              <w:rPr>
                <w:ins w:id="2527" w:author="Hai Zhou (Joe)" w:date="2023-02-17T16:57:00Z"/>
                <w:rFonts w:ascii="Arial" w:hAnsi="Arial" w:cs="Arial"/>
                <w:b/>
                <w:bCs/>
                <w:color w:val="000000"/>
                <w:sz w:val="16"/>
                <w:szCs w:val="16"/>
                <w:lang w:val="en-US"/>
              </w:rPr>
            </w:pPr>
            <w:ins w:id="2528" w:author="Hai Zhou (Joe)" w:date="2023-02-17T16:57:00Z">
              <w:r w:rsidRPr="00C64F85">
                <w:rPr>
                  <w:rFonts w:ascii="Arial" w:hAnsi="Arial" w:cs="Arial"/>
                  <w:b/>
                  <w:bCs/>
                  <w:color w:val="000000"/>
                  <w:sz w:val="16"/>
                  <w:szCs w:val="16"/>
                  <w:lang w:val="en-US"/>
                </w:rPr>
                <w:t>Stage 2: DUT measurement</w:t>
              </w:r>
            </w:ins>
          </w:p>
        </w:tc>
      </w:tr>
      <w:tr w:rsidR="002E6A32" w:rsidRPr="00F149CD" w:rsidTr="00FB2509">
        <w:trPr>
          <w:trHeight w:val="450"/>
          <w:jc w:val="center"/>
          <w:ins w:id="2529" w:author="Hai Zhou (Joe)" w:date="2023-02-17T16:5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rsidR="002E6A32" w:rsidRPr="00C64F85" w:rsidRDefault="002E6A32" w:rsidP="00FB2509">
            <w:pPr>
              <w:spacing w:after="0"/>
              <w:jc w:val="center"/>
              <w:rPr>
                <w:ins w:id="2530" w:author="Hai Zhou (Joe)" w:date="2023-02-17T16:57:00Z"/>
                <w:rFonts w:ascii="Arial" w:hAnsi="Arial" w:cs="Arial"/>
                <w:color w:val="000000"/>
                <w:sz w:val="16"/>
                <w:szCs w:val="16"/>
                <w:lang w:val="en-US"/>
              </w:rPr>
            </w:pPr>
            <w:ins w:id="2531" w:author="Hai Zhou (Joe)" w:date="2023-02-17T16:57:00Z">
              <w:r w:rsidRPr="00C64F85">
                <w:rPr>
                  <w:rFonts w:ascii="Arial" w:hAnsi="Arial" w:cs="Arial"/>
                  <w:color w:val="000000"/>
                  <w:sz w:val="16"/>
                  <w:szCs w:val="16"/>
                  <w:lang w:val="en-US"/>
                </w:rPr>
                <w:t>1</w:t>
              </w:r>
            </w:ins>
          </w:p>
        </w:tc>
        <w:tc>
          <w:tcPr>
            <w:tcW w:w="2392" w:type="dxa"/>
            <w:tcBorders>
              <w:top w:val="nil"/>
              <w:left w:val="nil"/>
              <w:bottom w:val="single" w:sz="8" w:space="0" w:color="auto"/>
              <w:right w:val="nil"/>
            </w:tcBorders>
            <w:shd w:val="clear" w:color="auto" w:fill="auto"/>
            <w:vAlign w:val="center"/>
            <w:hideMark/>
          </w:tcPr>
          <w:p w:rsidR="002E6A32" w:rsidRPr="00C64F85" w:rsidRDefault="002E6A32" w:rsidP="00FB2509">
            <w:pPr>
              <w:spacing w:after="0"/>
              <w:rPr>
                <w:ins w:id="2532" w:author="Hai Zhou (Joe)" w:date="2023-02-17T16:57:00Z"/>
                <w:rFonts w:ascii="Arial" w:hAnsi="Arial" w:cs="Arial"/>
                <w:sz w:val="16"/>
                <w:szCs w:val="16"/>
                <w:lang w:val="en-US"/>
              </w:rPr>
            </w:pPr>
            <w:ins w:id="2533" w:author="Hai Zhou (Joe)" w:date="2023-02-17T16:57:00Z">
              <w:r w:rsidRPr="00C64F85">
                <w:rPr>
                  <w:rFonts w:ascii="Arial" w:hAnsi="Arial" w:cs="Arial"/>
                  <w:sz w:val="16"/>
                  <w:szCs w:val="16"/>
                  <w:lang w:val="en-US"/>
                </w:rPr>
                <w:t>Mismatch of transmitter chain</w:t>
              </w:r>
            </w:ins>
          </w:p>
        </w:tc>
        <w:tc>
          <w:tcPr>
            <w:tcW w:w="2250" w:type="dxa"/>
            <w:tcBorders>
              <w:top w:val="nil"/>
              <w:left w:val="single" w:sz="8" w:space="0" w:color="auto"/>
              <w:bottom w:val="single" w:sz="8" w:space="0" w:color="auto"/>
              <w:right w:val="single" w:sz="8" w:space="0" w:color="auto"/>
            </w:tcBorders>
            <w:shd w:val="clear" w:color="auto" w:fill="auto"/>
            <w:vAlign w:val="center"/>
            <w:hideMark/>
          </w:tcPr>
          <w:p w:rsidR="002E6A32" w:rsidRPr="00C64F85" w:rsidRDefault="002E6A32" w:rsidP="00FB2509">
            <w:pPr>
              <w:spacing w:after="0"/>
              <w:jc w:val="center"/>
              <w:rPr>
                <w:ins w:id="2534" w:author="Hai Zhou (Joe)" w:date="2023-02-17T16:57:00Z"/>
                <w:rFonts w:ascii="Arial" w:hAnsi="Arial" w:cs="Arial"/>
                <w:sz w:val="16"/>
                <w:szCs w:val="16"/>
                <w:lang w:val="en-US"/>
              </w:rPr>
            </w:pPr>
            <w:proofErr w:type="spellStart"/>
            <w:ins w:id="2535" w:author="Hai Zhou (Joe)" w:date="2023-02-17T16:57:00Z">
              <w:r w:rsidRPr="00C64F85">
                <w:rPr>
                  <w:rFonts w:ascii="Arial" w:hAnsi="Arial" w:cs="Arial"/>
                  <w:sz w:val="16"/>
                  <w:szCs w:val="16"/>
                  <w:lang w:val="en-US"/>
                </w:rPr>
                <w:t>Г</w:t>
              </w:r>
              <w:r w:rsidRPr="00C64F85">
                <w:rPr>
                  <w:rFonts w:ascii="Arial" w:hAnsi="Arial" w:cs="Arial"/>
                  <w:sz w:val="16"/>
                  <w:szCs w:val="16"/>
                  <w:vertAlign w:val="subscript"/>
                  <w:lang w:val="en-US"/>
                </w:rPr>
                <w:t>CommTester</w:t>
              </w:r>
              <w:proofErr w:type="spellEnd"/>
              <w:r w:rsidRPr="00C64F85">
                <w:rPr>
                  <w:rFonts w:ascii="Arial" w:hAnsi="Arial" w:cs="Arial"/>
                  <w:sz w:val="16"/>
                  <w:szCs w:val="16"/>
                  <w:lang w:val="en-US"/>
                </w:rPr>
                <w:t xml:space="preserve"> &lt;0.13</w:t>
              </w:r>
              <w:r>
                <w:rPr>
                  <w:rFonts w:ascii="Arial" w:hAnsi="Arial" w:cs="Arial"/>
                  <w:sz w:val="16"/>
                  <w:szCs w:val="16"/>
                  <w:lang w:val="en-US"/>
                </w:rPr>
                <w:t xml:space="preserve">                  </w:t>
              </w:r>
              <w:r w:rsidRPr="00C64F85">
                <w:rPr>
                  <w:rFonts w:ascii="Arial" w:hAnsi="Arial" w:cs="Arial"/>
                  <w:sz w:val="16"/>
                  <w:szCs w:val="16"/>
                  <w:lang w:val="en-US"/>
                </w:rPr>
                <w:t xml:space="preserve"> Г</w:t>
              </w:r>
              <w:r w:rsidRPr="00C64F85">
                <w:rPr>
                  <w:rFonts w:ascii="Arial" w:hAnsi="Arial" w:cs="Arial"/>
                  <w:sz w:val="16"/>
                  <w:szCs w:val="16"/>
                  <w:vertAlign w:val="subscript"/>
                  <w:lang w:val="en-US"/>
                </w:rPr>
                <w:t xml:space="preserve"> antenna connection </w:t>
              </w:r>
              <w:r w:rsidRPr="00C64F85">
                <w:rPr>
                  <w:rFonts w:ascii="Arial" w:hAnsi="Arial" w:cs="Arial"/>
                  <w:sz w:val="16"/>
                  <w:szCs w:val="16"/>
                  <w:lang w:val="en-US"/>
                </w:rPr>
                <w:t>&lt;0.03</w:t>
              </w:r>
            </w:ins>
          </w:p>
        </w:tc>
        <w:tc>
          <w:tcPr>
            <w:tcW w:w="1140" w:type="dxa"/>
            <w:tcBorders>
              <w:top w:val="nil"/>
              <w:left w:val="nil"/>
              <w:bottom w:val="single" w:sz="8" w:space="0" w:color="auto"/>
              <w:right w:val="single" w:sz="8" w:space="0" w:color="auto"/>
            </w:tcBorders>
            <w:shd w:val="clear" w:color="auto" w:fill="auto"/>
            <w:vAlign w:val="center"/>
            <w:hideMark/>
          </w:tcPr>
          <w:p w:rsidR="002E6A32" w:rsidRPr="00C64F85" w:rsidRDefault="002E6A32" w:rsidP="00FB2509">
            <w:pPr>
              <w:spacing w:after="0"/>
              <w:jc w:val="center"/>
              <w:rPr>
                <w:ins w:id="2536" w:author="Hai Zhou (Joe)" w:date="2023-02-17T16:57:00Z"/>
                <w:rFonts w:ascii="Arial" w:hAnsi="Arial" w:cs="Arial"/>
                <w:sz w:val="16"/>
                <w:szCs w:val="16"/>
                <w:lang w:val="en-US"/>
              </w:rPr>
            </w:pPr>
            <w:ins w:id="2537" w:author="Hai Zhou (Joe)" w:date="2023-02-17T16:57:00Z">
              <w:r w:rsidRPr="00C64F85">
                <w:rPr>
                  <w:rFonts w:ascii="Arial" w:hAnsi="Arial" w:cs="Arial"/>
                  <w:sz w:val="16"/>
                  <w:szCs w:val="16"/>
                  <w:lang w:val="en-US"/>
                </w:rPr>
                <w:t>0.07</w:t>
              </w:r>
            </w:ins>
          </w:p>
        </w:tc>
        <w:tc>
          <w:tcPr>
            <w:tcW w:w="1110" w:type="dxa"/>
            <w:tcBorders>
              <w:top w:val="nil"/>
              <w:left w:val="nil"/>
              <w:bottom w:val="single" w:sz="8" w:space="0" w:color="auto"/>
              <w:right w:val="single" w:sz="8" w:space="0" w:color="auto"/>
            </w:tcBorders>
            <w:shd w:val="clear" w:color="auto" w:fill="auto"/>
            <w:vAlign w:val="center"/>
            <w:hideMark/>
          </w:tcPr>
          <w:p w:rsidR="002E6A32" w:rsidRPr="00C64F85" w:rsidRDefault="002E6A32" w:rsidP="00FB2509">
            <w:pPr>
              <w:spacing w:after="0"/>
              <w:jc w:val="center"/>
              <w:rPr>
                <w:ins w:id="2538" w:author="Hai Zhou (Joe)" w:date="2023-02-17T16:57:00Z"/>
                <w:rFonts w:ascii="Arial" w:hAnsi="Arial" w:cs="Arial"/>
                <w:sz w:val="16"/>
                <w:szCs w:val="16"/>
                <w:lang w:val="en-US"/>
              </w:rPr>
            </w:pPr>
            <w:ins w:id="2539" w:author="Hai Zhou (Joe)" w:date="2023-02-17T16:57:00Z">
              <w:r w:rsidRPr="00C64F85">
                <w:rPr>
                  <w:rFonts w:ascii="Arial" w:hAnsi="Arial" w:cs="Arial"/>
                  <w:sz w:val="16"/>
                  <w:szCs w:val="16"/>
                  <w:lang w:val="en-US"/>
                </w:rPr>
                <w:t>U-shaped</w:t>
              </w:r>
            </w:ins>
          </w:p>
        </w:tc>
        <w:tc>
          <w:tcPr>
            <w:tcW w:w="595" w:type="dxa"/>
            <w:tcBorders>
              <w:top w:val="nil"/>
              <w:left w:val="nil"/>
              <w:bottom w:val="single" w:sz="8" w:space="0" w:color="auto"/>
              <w:right w:val="single" w:sz="8" w:space="0" w:color="auto"/>
            </w:tcBorders>
            <w:shd w:val="clear" w:color="auto" w:fill="auto"/>
            <w:vAlign w:val="center"/>
            <w:hideMark/>
          </w:tcPr>
          <w:p w:rsidR="002E6A32" w:rsidRPr="00C64F85" w:rsidRDefault="002E6A32" w:rsidP="00FB2509">
            <w:pPr>
              <w:spacing w:after="0"/>
              <w:jc w:val="center"/>
              <w:rPr>
                <w:ins w:id="2540" w:author="Hai Zhou (Joe)" w:date="2023-02-17T16:57:00Z"/>
                <w:rFonts w:ascii="Arial" w:hAnsi="Arial" w:cs="Arial"/>
                <w:sz w:val="16"/>
                <w:szCs w:val="16"/>
                <w:lang w:val="en-US"/>
              </w:rPr>
            </w:pPr>
            <w:ins w:id="2541" w:author="Hai Zhou (Joe)" w:date="2023-02-17T16:57:00Z">
              <w:r w:rsidRPr="00C64F85">
                <w:rPr>
                  <w:rFonts w:ascii="Arial" w:hAnsi="Arial" w:cs="Arial"/>
                  <w:sz w:val="16"/>
                  <w:szCs w:val="16"/>
                  <w:lang w:val="en-US"/>
                </w:rPr>
                <w:t>1.41</w:t>
              </w:r>
            </w:ins>
          </w:p>
        </w:tc>
        <w:tc>
          <w:tcPr>
            <w:tcW w:w="455" w:type="dxa"/>
            <w:tcBorders>
              <w:top w:val="nil"/>
              <w:left w:val="nil"/>
              <w:bottom w:val="single" w:sz="8" w:space="0" w:color="auto"/>
              <w:right w:val="single" w:sz="8" w:space="0" w:color="auto"/>
            </w:tcBorders>
            <w:shd w:val="clear" w:color="auto" w:fill="auto"/>
            <w:vAlign w:val="center"/>
            <w:hideMark/>
          </w:tcPr>
          <w:p w:rsidR="002E6A32" w:rsidRPr="00C64F85" w:rsidRDefault="002E6A32" w:rsidP="00FB2509">
            <w:pPr>
              <w:spacing w:after="0"/>
              <w:jc w:val="center"/>
              <w:rPr>
                <w:ins w:id="2542" w:author="Hai Zhou (Joe)" w:date="2023-02-17T16:57:00Z"/>
                <w:rFonts w:ascii="Arial" w:hAnsi="Arial" w:cs="Arial"/>
                <w:sz w:val="16"/>
                <w:szCs w:val="16"/>
                <w:lang w:val="en-US"/>
              </w:rPr>
            </w:pPr>
            <w:ins w:id="2543" w:author="Hai Zhou (Joe)" w:date="2023-02-17T16:57:00Z">
              <w:r w:rsidRPr="00C64F85">
                <w:rPr>
                  <w:rFonts w:ascii="Arial" w:hAnsi="Arial" w:cs="Arial"/>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rsidR="002E6A32" w:rsidRPr="00C64F85" w:rsidRDefault="002E6A32" w:rsidP="00FB2509">
            <w:pPr>
              <w:spacing w:after="0"/>
              <w:jc w:val="center"/>
              <w:rPr>
                <w:ins w:id="2544" w:author="Hai Zhou (Joe)" w:date="2023-02-17T16:57:00Z"/>
                <w:rFonts w:ascii="Arial" w:hAnsi="Arial" w:cs="Arial"/>
                <w:sz w:val="16"/>
                <w:szCs w:val="16"/>
                <w:lang w:val="en-US"/>
              </w:rPr>
            </w:pPr>
            <w:ins w:id="2545" w:author="Hai Zhou (Joe)" w:date="2023-02-17T16:57:00Z">
              <w:r w:rsidRPr="00C64F85">
                <w:rPr>
                  <w:rFonts w:ascii="Arial" w:hAnsi="Arial" w:cs="Arial"/>
                  <w:sz w:val="16"/>
                  <w:szCs w:val="16"/>
                  <w:lang w:val="en-US"/>
                </w:rPr>
                <w:t>0.05</w:t>
              </w:r>
            </w:ins>
          </w:p>
        </w:tc>
      </w:tr>
      <w:tr w:rsidR="002E6A32" w:rsidRPr="00F149CD" w:rsidTr="00FB2509">
        <w:trPr>
          <w:trHeight w:val="450"/>
          <w:jc w:val="center"/>
          <w:ins w:id="2546" w:author="Hai Zhou (Joe)" w:date="2023-02-17T16:5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rsidR="002E6A32" w:rsidRPr="00C64F85" w:rsidRDefault="002E6A32" w:rsidP="00FB2509">
            <w:pPr>
              <w:spacing w:after="0"/>
              <w:jc w:val="center"/>
              <w:rPr>
                <w:ins w:id="2547" w:author="Hai Zhou (Joe)" w:date="2023-02-17T16:57:00Z"/>
                <w:rFonts w:ascii="Arial" w:hAnsi="Arial" w:cs="Arial"/>
                <w:color w:val="000000"/>
                <w:sz w:val="16"/>
                <w:szCs w:val="16"/>
                <w:lang w:val="en-US"/>
              </w:rPr>
            </w:pPr>
            <w:ins w:id="2548" w:author="Hai Zhou (Joe)" w:date="2023-02-17T16:57:00Z">
              <w:r w:rsidRPr="00C64F85">
                <w:rPr>
                  <w:rFonts w:ascii="Arial" w:hAnsi="Arial" w:cs="Arial"/>
                  <w:color w:val="000000"/>
                  <w:sz w:val="16"/>
                  <w:szCs w:val="16"/>
                  <w:lang w:val="en-US"/>
                </w:rPr>
                <w:t>2</w:t>
              </w:r>
            </w:ins>
          </w:p>
        </w:tc>
        <w:tc>
          <w:tcPr>
            <w:tcW w:w="2392" w:type="dxa"/>
            <w:tcBorders>
              <w:top w:val="nil"/>
              <w:left w:val="nil"/>
              <w:bottom w:val="single" w:sz="8" w:space="0" w:color="auto"/>
              <w:right w:val="nil"/>
            </w:tcBorders>
            <w:shd w:val="clear" w:color="auto" w:fill="auto"/>
            <w:vAlign w:val="center"/>
            <w:hideMark/>
          </w:tcPr>
          <w:p w:rsidR="002E6A32" w:rsidRPr="00C64F85" w:rsidRDefault="002E6A32" w:rsidP="00FB2509">
            <w:pPr>
              <w:spacing w:after="0"/>
              <w:rPr>
                <w:ins w:id="2549" w:author="Hai Zhou (Joe)" w:date="2023-02-17T16:57:00Z"/>
                <w:rFonts w:ascii="Arial" w:hAnsi="Arial" w:cs="Arial"/>
                <w:sz w:val="16"/>
                <w:szCs w:val="16"/>
                <w:lang w:val="en-US"/>
              </w:rPr>
            </w:pPr>
            <w:ins w:id="2550" w:author="Hai Zhou (Joe)" w:date="2023-02-17T16:57:00Z">
              <w:r w:rsidRPr="00C64F85">
                <w:rPr>
                  <w:rFonts w:ascii="Arial" w:hAnsi="Arial" w:cs="Arial"/>
                  <w:sz w:val="16"/>
                  <w:szCs w:val="16"/>
                  <w:lang w:val="en-US"/>
                </w:rPr>
                <w:t>Insertion loss of transmitter chain</w:t>
              </w:r>
            </w:ins>
          </w:p>
        </w:tc>
        <w:tc>
          <w:tcPr>
            <w:tcW w:w="2250" w:type="dxa"/>
            <w:tcBorders>
              <w:top w:val="nil"/>
              <w:left w:val="single" w:sz="8" w:space="0" w:color="auto"/>
              <w:bottom w:val="single" w:sz="8" w:space="0" w:color="auto"/>
              <w:right w:val="single" w:sz="8" w:space="0" w:color="auto"/>
            </w:tcBorders>
            <w:shd w:val="clear" w:color="auto" w:fill="auto"/>
            <w:vAlign w:val="center"/>
            <w:hideMark/>
          </w:tcPr>
          <w:p w:rsidR="002E6A32" w:rsidRPr="00C64F85" w:rsidRDefault="002E6A32" w:rsidP="00FB2509">
            <w:pPr>
              <w:spacing w:after="0"/>
              <w:jc w:val="center"/>
              <w:rPr>
                <w:ins w:id="2551" w:author="Hai Zhou (Joe)" w:date="2023-02-17T16:57:00Z"/>
                <w:rFonts w:ascii="Arial" w:hAnsi="Arial" w:cs="Arial"/>
                <w:sz w:val="16"/>
                <w:szCs w:val="16"/>
                <w:lang w:val="en-US"/>
              </w:rPr>
            </w:pPr>
            <w:ins w:id="2552" w:author="Hai Zhou (Joe)" w:date="2023-02-17T16:57:00Z">
              <w:r w:rsidRPr="00C64F85">
                <w:rPr>
                  <w:rFonts w:ascii="Arial" w:hAnsi="Arial" w:cs="Arial"/>
                  <w:sz w:val="16"/>
                  <w:szCs w:val="16"/>
                  <w:lang w:val="en-US"/>
                </w:rPr>
                <w:t>Systematic with Stage 1 (=&gt; cancels)</w:t>
              </w:r>
            </w:ins>
          </w:p>
        </w:tc>
        <w:tc>
          <w:tcPr>
            <w:tcW w:w="1140" w:type="dxa"/>
            <w:tcBorders>
              <w:top w:val="nil"/>
              <w:left w:val="nil"/>
              <w:bottom w:val="single" w:sz="8" w:space="0" w:color="auto"/>
              <w:right w:val="single" w:sz="8" w:space="0" w:color="auto"/>
            </w:tcBorders>
            <w:shd w:val="clear" w:color="auto" w:fill="auto"/>
            <w:vAlign w:val="center"/>
            <w:hideMark/>
          </w:tcPr>
          <w:p w:rsidR="002E6A32" w:rsidRPr="00C64F85" w:rsidRDefault="002E6A32" w:rsidP="00FB2509">
            <w:pPr>
              <w:spacing w:after="0"/>
              <w:jc w:val="center"/>
              <w:rPr>
                <w:ins w:id="2553" w:author="Hai Zhou (Joe)" w:date="2023-02-17T16:57:00Z"/>
                <w:rFonts w:ascii="Arial" w:hAnsi="Arial" w:cs="Arial"/>
                <w:sz w:val="16"/>
                <w:szCs w:val="16"/>
                <w:lang w:val="en-US"/>
              </w:rPr>
            </w:pPr>
            <w:ins w:id="2554" w:author="Hai Zhou (Joe)" w:date="2023-02-17T16:57:00Z">
              <w:r w:rsidRPr="00C64F85">
                <w:rPr>
                  <w:rFonts w:ascii="Arial" w:hAnsi="Arial" w:cs="Arial"/>
                  <w:sz w:val="16"/>
                  <w:szCs w:val="16"/>
                  <w:lang w:val="en-US"/>
                </w:rPr>
                <w:t>0</w:t>
              </w:r>
            </w:ins>
          </w:p>
        </w:tc>
        <w:tc>
          <w:tcPr>
            <w:tcW w:w="1110" w:type="dxa"/>
            <w:tcBorders>
              <w:top w:val="nil"/>
              <w:left w:val="nil"/>
              <w:bottom w:val="single" w:sz="8" w:space="0" w:color="auto"/>
              <w:right w:val="single" w:sz="8" w:space="0" w:color="auto"/>
            </w:tcBorders>
            <w:shd w:val="clear" w:color="auto" w:fill="auto"/>
            <w:vAlign w:val="center"/>
            <w:hideMark/>
          </w:tcPr>
          <w:p w:rsidR="002E6A32" w:rsidRPr="00C64F85" w:rsidRDefault="002E6A32" w:rsidP="00FB2509">
            <w:pPr>
              <w:spacing w:after="0"/>
              <w:jc w:val="center"/>
              <w:rPr>
                <w:ins w:id="2555" w:author="Hai Zhou (Joe)" w:date="2023-02-17T16:57:00Z"/>
                <w:rFonts w:ascii="Arial" w:hAnsi="Arial" w:cs="Arial"/>
                <w:sz w:val="16"/>
                <w:szCs w:val="16"/>
                <w:lang w:val="en-US"/>
              </w:rPr>
            </w:pPr>
            <w:ins w:id="2556" w:author="Hai Zhou (Joe)" w:date="2023-02-17T16:57:00Z">
              <w:r w:rsidRPr="00C64F85">
                <w:rPr>
                  <w:rFonts w:ascii="Arial" w:hAnsi="Arial" w:cs="Arial"/>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rsidR="002E6A32" w:rsidRPr="00C64F85" w:rsidRDefault="002E6A32" w:rsidP="00FB2509">
            <w:pPr>
              <w:spacing w:after="0"/>
              <w:jc w:val="center"/>
              <w:rPr>
                <w:ins w:id="2557" w:author="Hai Zhou (Joe)" w:date="2023-02-17T16:57:00Z"/>
                <w:rFonts w:ascii="Arial" w:hAnsi="Arial" w:cs="Arial"/>
                <w:sz w:val="16"/>
                <w:szCs w:val="16"/>
                <w:lang w:val="en-US"/>
              </w:rPr>
            </w:pPr>
            <w:ins w:id="2558" w:author="Hai Zhou (Joe)" w:date="2023-02-17T16:57:00Z">
              <w:r w:rsidRPr="00C64F85">
                <w:rPr>
                  <w:rFonts w:ascii="Arial"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rsidR="002E6A32" w:rsidRPr="00C64F85" w:rsidRDefault="002E6A32" w:rsidP="00FB2509">
            <w:pPr>
              <w:spacing w:after="0"/>
              <w:jc w:val="center"/>
              <w:rPr>
                <w:ins w:id="2559" w:author="Hai Zhou (Joe)" w:date="2023-02-17T16:57:00Z"/>
                <w:rFonts w:ascii="Arial" w:hAnsi="Arial" w:cs="Arial"/>
                <w:sz w:val="16"/>
                <w:szCs w:val="16"/>
                <w:lang w:val="en-US"/>
              </w:rPr>
            </w:pPr>
            <w:ins w:id="2560" w:author="Hai Zhou (Joe)" w:date="2023-02-17T16:57:00Z">
              <w:r w:rsidRPr="00C64F85">
                <w:rPr>
                  <w:rFonts w:ascii="Arial" w:hAnsi="Arial" w:cs="Arial"/>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rsidR="002E6A32" w:rsidRPr="00C64F85" w:rsidRDefault="002E6A32" w:rsidP="00FB2509">
            <w:pPr>
              <w:spacing w:after="0"/>
              <w:jc w:val="center"/>
              <w:rPr>
                <w:ins w:id="2561" w:author="Hai Zhou (Joe)" w:date="2023-02-17T16:57:00Z"/>
                <w:rFonts w:ascii="Arial" w:hAnsi="Arial" w:cs="Arial"/>
                <w:sz w:val="16"/>
                <w:szCs w:val="16"/>
                <w:lang w:val="en-US"/>
              </w:rPr>
            </w:pPr>
            <w:ins w:id="2562" w:author="Hai Zhou (Joe)" w:date="2023-02-17T16:57:00Z">
              <w:r w:rsidRPr="00C64F85">
                <w:rPr>
                  <w:rFonts w:ascii="Arial" w:hAnsi="Arial" w:cs="Arial"/>
                  <w:sz w:val="16"/>
                  <w:szCs w:val="16"/>
                  <w:lang w:val="en-US"/>
                </w:rPr>
                <w:t>0.00</w:t>
              </w:r>
            </w:ins>
          </w:p>
        </w:tc>
      </w:tr>
      <w:tr w:rsidR="002E6A32" w:rsidRPr="00F149CD" w:rsidTr="00FB2509">
        <w:trPr>
          <w:trHeight w:val="450"/>
          <w:jc w:val="center"/>
          <w:ins w:id="2563" w:author="Hai Zhou (Joe)" w:date="2023-02-17T16:5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rsidR="002E6A32" w:rsidRPr="00C64F85" w:rsidRDefault="002E6A32" w:rsidP="00FB2509">
            <w:pPr>
              <w:spacing w:after="0"/>
              <w:jc w:val="center"/>
              <w:rPr>
                <w:ins w:id="2564" w:author="Hai Zhou (Joe)" w:date="2023-02-17T16:57:00Z"/>
                <w:rFonts w:ascii="Arial" w:hAnsi="Arial" w:cs="Arial"/>
                <w:color w:val="000000"/>
                <w:sz w:val="16"/>
                <w:szCs w:val="16"/>
                <w:lang w:val="en-US"/>
              </w:rPr>
            </w:pPr>
            <w:ins w:id="2565" w:author="Hai Zhou (Joe)" w:date="2023-02-17T16:57:00Z">
              <w:r w:rsidRPr="00C64F85">
                <w:rPr>
                  <w:rFonts w:ascii="Arial" w:hAnsi="Arial" w:cs="Arial"/>
                  <w:color w:val="000000"/>
                  <w:sz w:val="16"/>
                  <w:szCs w:val="16"/>
                  <w:lang w:val="en-US"/>
                </w:rPr>
                <w:t>3</w:t>
              </w:r>
            </w:ins>
          </w:p>
        </w:tc>
        <w:tc>
          <w:tcPr>
            <w:tcW w:w="2392" w:type="dxa"/>
            <w:tcBorders>
              <w:top w:val="nil"/>
              <w:left w:val="nil"/>
              <w:bottom w:val="single" w:sz="8" w:space="0" w:color="auto"/>
              <w:right w:val="nil"/>
            </w:tcBorders>
            <w:shd w:val="clear" w:color="auto" w:fill="auto"/>
            <w:vAlign w:val="center"/>
            <w:hideMark/>
          </w:tcPr>
          <w:p w:rsidR="002E6A32" w:rsidRPr="00C64F85" w:rsidRDefault="002E6A32" w:rsidP="00FB2509">
            <w:pPr>
              <w:spacing w:after="0"/>
              <w:rPr>
                <w:ins w:id="2566" w:author="Hai Zhou (Joe)" w:date="2023-02-17T16:57:00Z"/>
                <w:rFonts w:ascii="Arial" w:hAnsi="Arial" w:cs="Arial"/>
                <w:sz w:val="16"/>
                <w:szCs w:val="16"/>
                <w:lang w:val="en-US"/>
              </w:rPr>
            </w:pPr>
            <w:ins w:id="2567" w:author="Hai Zhou (Joe)" w:date="2023-02-17T16:57:00Z">
              <w:r w:rsidRPr="00C64F85">
                <w:rPr>
                  <w:rFonts w:ascii="Arial" w:hAnsi="Arial" w:cs="Arial"/>
                  <w:sz w:val="16"/>
                  <w:szCs w:val="16"/>
                  <w:lang w:val="en-US"/>
                </w:rPr>
                <w:t>Influence of the measurement antenna cable</w:t>
              </w:r>
            </w:ins>
          </w:p>
        </w:tc>
        <w:tc>
          <w:tcPr>
            <w:tcW w:w="2250" w:type="dxa"/>
            <w:tcBorders>
              <w:top w:val="nil"/>
              <w:left w:val="single" w:sz="8" w:space="0" w:color="auto"/>
              <w:bottom w:val="single" w:sz="8" w:space="0" w:color="auto"/>
              <w:right w:val="single" w:sz="8" w:space="0" w:color="auto"/>
            </w:tcBorders>
            <w:shd w:val="clear" w:color="auto" w:fill="auto"/>
            <w:vAlign w:val="center"/>
            <w:hideMark/>
          </w:tcPr>
          <w:p w:rsidR="002E6A32" w:rsidRPr="00C64F85" w:rsidRDefault="002E6A32" w:rsidP="00FB2509">
            <w:pPr>
              <w:spacing w:after="0"/>
              <w:jc w:val="center"/>
              <w:rPr>
                <w:ins w:id="2568" w:author="Hai Zhou (Joe)" w:date="2023-02-17T16:57:00Z"/>
                <w:rFonts w:ascii="Arial" w:hAnsi="Arial" w:cs="Arial"/>
                <w:sz w:val="16"/>
                <w:szCs w:val="16"/>
                <w:lang w:val="en-US"/>
              </w:rPr>
            </w:pPr>
            <w:ins w:id="2569" w:author="Hai Zhou (Joe)" w:date="2023-02-17T16:57:00Z">
              <w:r w:rsidRPr="00C64F85">
                <w:rPr>
                  <w:rFonts w:ascii="Arial" w:hAnsi="Arial" w:cs="Arial"/>
                  <w:sz w:val="16"/>
                  <w:szCs w:val="16"/>
                  <w:lang w:val="en-US"/>
                </w:rPr>
                <w:t>Systematic with Stage 1 (=&gt; cancels)</w:t>
              </w:r>
            </w:ins>
          </w:p>
        </w:tc>
        <w:tc>
          <w:tcPr>
            <w:tcW w:w="1140" w:type="dxa"/>
            <w:tcBorders>
              <w:top w:val="nil"/>
              <w:left w:val="nil"/>
              <w:bottom w:val="single" w:sz="8" w:space="0" w:color="auto"/>
              <w:right w:val="single" w:sz="8" w:space="0" w:color="auto"/>
            </w:tcBorders>
            <w:shd w:val="clear" w:color="auto" w:fill="auto"/>
            <w:vAlign w:val="center"/>
            <w:hideMark/>
          </w:tcPr>
          <w:p w:rsidR="002E6A32" w:rsidRPr="00C64F85" w:rsidRDefault="002E6A32" w:rsidP="00FB2509">
            <w:pPr>
              <w:spacing w:after="0"/>
              <w:jc w:val="center"/>
              <w:rPr>
                <w:ins w:id="2570" w:author="Hai Zhou (Joe)" w:date="2023-02-17T16:57:00Z"/>
                <w:rFonts w:ascii="Arial" w:hAnsi="Arial" w:cs="Arial"/>
                <w:sz w:val="16"/>
                <w:szCs w:val="16"/>
                <w:lang w:val="en-US"/>
              </w:rPr>
            </w:pPr>
            <w:ins w:id="2571" w:author="Hai Zhou (Joe)" w:date="2023-02-17T16:57:00Z">
              <w:r w:rsidRPr="00C64F85">
                <w:rPr>
                  <w:rFonts w:ascii="Arial" w:hAnsi="Arial" w:cs="Arial"/>
                  <w:sz w:val="16"/>
                  <w:szCs w:val="16"/>
                  <w:lang w:val="en-US"/>
                </w:rPr>
                <w:t>0</w:t>
              </w:r>
            </w:ins>
          </w:p>
        </w:tc>
        <w:tc>
          <w:tcPr>
            <w:tcW w:w="1110" w:type="dxa"/>
            <w:tcBorders>
              <w:top w:val="nil"/>
              <w:left w:val="nil"/>
              <w:bottom w:val="single" w:sz="8" w:space="0" w:color="auto"/>
              <w:right w:val="single" w:sz="8" w:space="0" w:color="auto"/>
            </w:tcBorders>
            <w:shd w:val="clear" w:color="auto" w:fill="auto"/>
            <w:vAlign w:val="center"/>
            <w:hideMark/>
          </w:tcPr>
          <w:p w:rsidR="002E6A32" w:rsidRPr="00C64F85" w:rsidRDefault="002E6A32" w:rsidP="00FB2509">
            <w:pPr>
              <w:spacing w:after="0"/>
              <w:jc w:val="center"/>
              <w:rPr>
                <w:ins w:id="2572" w:author="Hai Zhou (Joe)" w:date="2023-02-17T16:57:00Z"/>
                <w:rFonts w:ascii="Arial" w:hAnsi="Arial" w:cs="Arial"/>
                <w:sz w:val="16"/>
                <w:szCs w:val="16"/>
                <w:lang w:val="en-US"/>
              </w:rPr>
            </w:pPr>
            <w:ins w:id="2573" w:author="Hai Zhou (Joe)" w:date="2023-02-17T16:57:00Z">
              <w:r w:rsidRPr="00C64F85">
                <w:rPr>
                  <w:rFonts w:ascii="Arial" w:hAnsi="Arial" w:cs="Arial"/>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rsidR="002E6A32" w:rsidRPr="00C64F85" w:rsidRDefault="002E6A32" w:rsidP="00FB2509">
            <w:pPr>
              <w:spacing w:after="0"/>
              <w:jc w:val="center"/>
              <w:rPr>
                <w:ins w:id="2574" w:author="Hai Zhou (Joe)" w:date="2023-02-17T16:57:00Z"/>
                <w:rFonts w:ascii="Arial" w:hAnsi="Arial" w:cs="Arial"/>
                <w:sz w:val="16"/>
                <w:szCs w:val="16"/>
                <w:lang w:val="en-US"/>
              </w:rPr>
            </w:pPr>
            <w:ins w:id="2575" w:author="Hai Zhou (Joe)" w:date="2023-02-17T16:57:00Z">
              <w:r w:rsidRPr="00C64F85">
                <w:rPr>
                  <w:rFonts w:ascii="Arial"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rsidR="002E6A32" w:rsidRPr="00C64F85" w:rsidRDefault="002E6A32" w:rsidP="00FB2509">
            <w:pPr>
              <w:spacing w:after="0"/>
              <w:jc w:val="center"/>
              <w:rPr>
                <w:ins w:id="2576" w:author="Hai Zhou (Joe)" w:date="2023-02-17T16:57:00Z"/>
                <w:rFonts w:ascii="Arial" w:hAnsi="Arial" w:cs="Arial"/>
                <w:sz w:val="16"/>
                <w:szCs w:val="16"/>
                <w:lang w:val="en-US"/>
              </w:rPr>
            </w:pPr>
            <w:ins w:id="2577" w:author="Hai Zhou (Joe)" w:date="2023-02-17T16:57:00Z">
              <w:r w:rsidRPr="00C64F85">
                <w:rPr>
                  <w:rFonts w:ascii="Arial" w:hAnsi="Arial" w:cs="Arial"/>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rsidR="002E6A32" w:rsidRPr="00C64F85" w:rsidRDefault="002E6A32" w:rsidP="00FB2509">
            <w:pPr>
              <w:spacing w:after="0"/>
              <w:jc w:val="center"/>
              <w:rPr>
                <w:ins w:id="2578" w:author="Hai Zhou (Joe)" w:date="2023-02-17T16:57:00Z"/>
                <w:rFonts w:ascii="Arial" w:hAnsi="Arial" w:cs="Arial"/>
                <w:sz w:val="16"/>
                <w:szCs w:val="16"/>
                <w:lang w:val="en-US"/>
              </w:rPr>
            </w:pPr>
            <w:ins w:id="2579" w:author="Hai Zhou (Joe)" w:date="2023-02-17T16:57:00Z">
              <w:r w:rsidRPr="00C64F85">
                <w:rPr>
                  <w:rFonts w:ascii="Arial" w:hAnsi="Arial" w:cs="Arial"/>
                  <w:sz w:val="16"/>
                  <w:szCs w:val="16"/>
                  <w:lang w:val="en-US"/>
                </w:rPr>
                <w:t>0.00</w:t>
              </w:r>
            </w:ins>
          </w:p>
        </w:tc>
      </w:tr>
      <w:tr w:rsidR="002E6A32" w:rsidRPr="00F149CD" w:rsidTr="00FB2509">
        <w:trPr>
          <w:trHeight w:val="450"/>
          <w:jc w:val="center"/>
          <w:ins w:id="2580" w:author="Hai Zhou (Joe)" w:date="2023-02-17T16:5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rsidR="002E6A32" w:rsidRPr="00C64F85" w:rsidRDefault="002E6A32" w:rsidP="00FB2509">
            <w:pPr>
              <w:spacing w:after="0"/>
              <w:jc w:val="center"/>
              <w:rPr>
                <w:ins w:id="2581" w:author="Hai Zhou (Joe)" w:date="2023-02-17T16:57:00Z"/>
                <w:rFonts w:ascii="Arial" w:hAnsi="Arial" w:cs="Arial"/>
                <w:color w:val="000000"/>
                <w:sz w:val="16"/>
                <w:szCs w:val="16"/>
                <w:lang w:val="en-US"/>
              </w:rPr>
            </w:pPr>
            <w:ins w:id="2582" w:author="Hai Zhou (Joe)" w:date="2023-02-17T16:57:00Z">
              <w:r w:rsidRPr="00C64F85">
                <w:rPr>
                  <w:rFonts w:ascii="Arial" w:hAnsi="Arial" w:cs="Arial"/>
                  <w:color w:val="000000"/>
                  <w:sz w:val="16"/>
                  <w:szCs w:val="16"/>
                  <w:lang w:val="en-US"/>
                </w:rPr>
                <w:t>4</w:t>
              </w:r>
            </w:ins>
          </w:p>
        </w:tc>
        <w:tc>
          <w:tcPr>
            <w:tcW w:w="2392" w:type="dxa"/>
            <w:tcBorders>
              <w:top w:val="nil"/>
              <w:left w:val="nil"/>
              <w:bottom w:val="single" w:sz="8" w:space="0" w:color="auto"/>
              <w:right w:val="nil"/>
            </w:tcBorders>
            <w:shd w:val="clear" w:color="auto" w:fill="auto"/>
            <w:vAlign w:val="center"/>
            <w:hideMark/>
          </w:tcPr>
          <w:p w:rsidR="002E6A32" w:rsidRPr="00C64F85" w:rsidRDefault="002E6A32" w:rsidP="00FB2509">
            <w:pPr>
              <w:spacing w:after="0"/>
              <w:rPr>
                <w:ins w:id="2583" w:author="Hai Zhou (Joe)" w:date="2023-02-17T16:57:00Z"/>
                <w:rFonts w:ascii="Arial" w:hAnsi="Arial" w:cs="Arial"/>
                <w:sz w:val="16"/>
                <w:szCs w:val="16"/>
                <w:lang w:val="en-US"/>
              </w:rPr>
            </w:pPr>
            <w:ins w:id="2584" w:author="Hai Zhou (Joe)" w:date="2023-02-17T16:57:00Z">
              <w:r w:rsidRPr="00C64F85">
                <w:rPr>
                  <w:rFonts w:ascii="Arial" w:hAnsi="Arial" w:cs="Arial"/>
                  <w:sz w:val="16"/>
                  <w:szCs w:val="16"/>
                  <w:lang w:val="en-US"/>
                </w:rPr>
                <w:t>Communication Tester: uncertainty of the absolute output level</w:t>
              </w:r>
            </w:ins>
          </w:p>
        </w:tc>
        <w:tc>
          <w:tcPr>
            <w:tcW w:w="2250" w:type="dxa"/>
            <w:tcBorders>
              <w:top w:val="nil"/>
              <w:left w:val="single" w:sz="8" w:space="0" w:color="auto"/>
              <w:bottom w:val="single" w:sz="8" w:space="0" w:color="auto"/>
              <w:right w:val="single" w:sz="8" w:space="0" w:color="auto"/>
            </w:tcBorders>
            <w:shd w:val="clear" w:color="auto" w:fill="auto"/>
            <w:vAlign w:val="center"/>
            <w:hideMark/>
          </w:tcPr>
          <w:p w:rsidR="002E6A32" w:rsidRPr="00C64F85" w:rsidRDefault="002E6A32" w:rsidP="00FB2509">
            <w:pPr>
              <w:spacing w:after="0"/>
              <w:jc w:val="center"/>
              <w:rPr>
                <w:ins w:id="2585" w:author="Hai Zhou (Joe)" w:date="2023-02-17T16:57:00Z"/>
                <w:rFonts w:ascii="Arial" w:hAnsi="Arial" w:cs="Arial"/>
                <w:sz w:val="16"/>
                <w:szCs w:val="16"/>
                <w:lang w:val="en-US"/>
              </w:rPr>
            </w:pPr>
            <w:ins w:id="2586" w:author="Hai Zhou (Joe)" w:date="2023-02-17T16:57:00Z">
              <w:r w:rsidRPr="00C64F85">
                <w:rPr>
                  <w:rFonts w:ascii="Arial" w:hAnsi="Arial" w:cs="Arial"/>
                  <w:sz w:val="16"/>
                  <w:szCs w:val="16"/>
                  <w:lang w:val="en-US"/>
                </w:rPr>
                <w:t>Manufacturer</w:t>
              </w:r>
              <w:r>
                <w:rPr>
                  <w:rFonts w:ascii="Arial" w:hAnsi="Arial" w:cs="Arial"/>
                  <w:sz w:val="16"/>
                  <w:szCs w:val="16"/>
                  <w:lang w:val="en-US"/>
                </w:rPr>
                <w:t>’</w:t>
              </w:r>
              <w:r w:rsidRPr="00C64F85">
                <w:rPr>
                  <w:rFonts w:ascii="Arial" w:hAnsi="Arial" w:cs="Arial"/>
                  <w:sz w:val="16"/>
                  <w:szCs w:val="16"/>
                  <w:lang w:val="en-US"/>
                </w:rPr>
                <w:t>s data sheet</w:t>
              </w:r>
            </w:ins>
          </w:p>
        </w:tc>
        <w:tc>
          <w:tcPr>
            <w:tcW w:w="1140" w:type="dxa"/>
            <w:tcBorders>
              <w:top w:val="nil"/>
              <w:left w:val="nil"/>
              <w:bottom w:val="single" w:sz="8" w:space="0" w:color="auto"/>
              <w:right w:val="single" w:sz="8" w:space="0" w:color="auto"/>
            </w:tcBorders>
            <w:shd w:val="clear" w:color="auto" w:fill="auto"/>
            <w:vAlign w:val="center"/>
            <w:hideMark/>
          </w:tcPr>
          <w:p w:rsidR="002E6A32" w:rsidRPr="00C64F85" w:rsidRDefault="002E6A32" w:rsidP="00FB2509">
            <w:pPr>
              <w:spacing w:after="0"/>
              <w:jc w:val="center"/>
              <w:rPr>
                <w:ins w:id="2587" w:author="Hai Zhou (Joe)" w:date="2023-02-17T16:57:00Z"/>
                <w:rFonts w:ascii="Arial" w:hAnsi="Arial" w:cs="Arial"/>
                <w:sz w:val="16"/>
                <w:szCs w:val="16"/>
                <w:lang w:val="en-US"/>
              </w:rPr>
            </w:pPr>
            <w:ins w:id="2588" w:author="Hai Zhou (Joe)" w:date="2023-02-17T16:57:00Z">
              <w:r w:rsidRPr="00C64F85">
                <w:rPr>
                  <w:rFonts w:ascii="Arial" w:hAnsi="Arial" w:cs="Arial"/>
                  <w:sz w:val="16"/>
                  <w:szCs w:val="16"/>
                  <w:lang w:val="en-US"/>
                </w:rPr>
                <w:t>1</w:t>
              </w:r>
            </w:ins>
          </w:p>
        </w:tc>
        <w:tc>
          <w:tcPr>
            <w:tcW w:w="1110" w:type="dxa"/>
            <w:tcBorders>
              <w:top w:val="nil"/>
              <w:left w:val="nil"/>
              <w:bottom w:val="single" w:sz="8" w:space="0" w:color="auto"/>
              <w:right w:val="single" w:sz="8" w:space="0" w:color="auto"/>
            </w:tcBorders>
            <w:shd w:val="clear" w:color="auto" w:fill="auto"/>
            <w:vAlign w:val="center"/>
            <w:hideMark/>
          </w:tcPr>
          <w:p w:rsidR="002E6A32" w:rsidRPr="00C64F85" w:rsidRDefault="002E6A32" w:rsidP="00FB2509">
            <w:pPr>
              <w:spacing w:after="0"/>
              <w:jc w:val="center"/>
              <w:rPr>
                <w:ins w:id="2589" w:author="Hai Zhou (Joe)" w:date="2023-02-17T16:57:00Z"/>
                <w:rFonts w:ascii="Arial" w:hAnsi="Arial" w:cs="Arial"/>
                <w:sz w:val="16"/>
                <w:szCs w:val="16"/>
                <w:lang w:val="en-US"/>
              </w:rPr>
            </w:pPr>
            <w:ins w:id="2590" w:author="Hai Zhou (Joe)" w:date="2023-02-17T16:57:00Z">
              <w:r w:rsidRPr="00C64F85">
                <w:rPr>
                  <w:rFonts w:ascii="Arial" w:hAnsi="Arial" w:cs="Arial"/>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rsidR="002E6A32" w:rsidRPr="00C64F85" w:rsidRDefault="002E6A32" w:rsidP="00FB2509">
            <w:pPr>
              <w:spacing w:after="0"/>
              <w:jc w:val="center"/>
              <w:rPr>
                <w:ins w:id="2591" w:author="Hai Zhou (Joe)" w:date="2023-02-17T16:57:00Z"/>
                <w:rFonts w:ascii="Arial" w:hAnsi="Arial" w:cs="Arial"/>
                <w:sz w:val="16"/>
                <w:szCs w:val="16"/>
                <w:lang w:val="en-US"/>
              </w:rPr>
            </w:pPr>
            <w:ins w:id="2592" w:author="Hai Zhou (Joe)" w:date="2023-02-17T16:57:00Z">
              <w:r w:rsidRPr="00C64F85">
                <w:rPr>
                  <w:rFonts w:ascii="Arial"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rsidR="002E6A32" w:rsidRPr="00C64F85" w:rsidRDefault="002E6A32" w:rsidP="00FB2509">
            <w:pPr>
              <w:spacing w:after="0"/>
              <w:jc w:val="center"/>
              <w:rPr>
                <w:ins w:id="2593" w:author="Hai Zhou (Joe)" w:date="2023-02-17T16:57:00Z"/>
                <w:rFonts w:ascii="Arial" w:hAnsi="Arial" w:cs="Arial"/>
                <w:sz w:val="16"/>
                <w:szCs w:val="16"/>
                <w:lang w:val="en-US"/>
              </w:rPr>
            </w:pPr>
            <w:ins w:id="2594" w:author="Hai Zhou (Joe)" w:date="2023-02-17T16:57:00Z">
              <w:r w:rsidRPr="00C64F85">
                <w:rPr>
                  <w:rFonts w:ascii="Arial" w:hAnsi="Arial" w:cs="Arial"/>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rsidR="002E6A32" w:rsidRPr="00C64F85" w:rsidRDefault="002E6A32" w:rsidP="00FB2509">
            <w:pPr>
              <w:spacing w:after="0"/>
              <w:jc w:val="center"/>
              <w:rPr>
                <w:ins w:id="2595" w:author="Hai Zhou (Joe)" w:date="2023-02-17T16:57:00Z"/>
                <w:rFonts w:ascii="Arial" w:hAnsi="Arial" w:cs="Arial"/>
                <w:sz w:val="16"/>
                <w:szCs w:val="16"/>
                <w:lang w:val="en-US"/>
              </w:rPr>
            </w:pPr>
            <w:ins w:id="2596" w:author="Hai Zhou (Joe)" w:date="2023-02-17T16:57:00Z">
              <w:r w:rsidRPr="00C64F85">
                <w:rPr>
                  <w:rFonts w:ascii="Arial" w:hAnsi="Arial" w:cs="Arial"/>
                  <w:sz w:val="16"/>
                  <w:szCs w:val="16"/>
                  <w:lang w:val="en-US"/>
                </w:rPr>
                <w:t>0.58</w:t>
              </w:r>
            </w:ins>
          </w:p>
        </w:tc>
      </w:tr>
      <w:tr w:rsidR="002E6A32" w:rsidRPr="00F149CD" w:rsidTr="00FB2509">
        <w:trPr>
          <w:trHeight w:val="450"/>
          <w:jc w:val="center"/>
          <w:ins w:id="2597" w:author="Hai Zhou (Joe)" w:date="2023-02-17T16:5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rsidR="002E6A32" w:rsidRPr="00C64F85" w:rsidRDefault="002E6A32" w:rsidP="00FB2509">
            <w:pPr>
              <w:spacing w:after="0"/>
              <w:jc w:val="center"/>
              <w:rPr>
                <w:ins w:id="2598" w:author="Hai Zhou (Joe)" w:date="2023-02-17T16:57:00Z"/>
                <w:rFonts w:ascii="Arial" w:hAnsi="Arial" w:cs="Arial"/>
                <w:color w:val="000000"/>
                <w:sz w:val="16"/>
                <w:szCs w:val="16"/>
                <w:lang w:val="en-US"/>
              </w:rPr>
            </w:pPr>
            <w:ins w:id="2599" w:author="Hai Zhou (Joe)" w:date="2023-02-17T16:57:00Z">
              <w:r w:rsidRPr="00C64F85">
                <w:rPr>
                  <w:rFonts w:ascii="Arial" w:hAnsi="Arial" w:cs="Arial"/>
                  <w:color w:val="000000"/>
                  <w:sz w:val="16"/>
                  <w:szCs w:val="16"/>
                  <w:lang w:val="en-US"/>
                </w:rPr>
                <w:t>5</w:t>
              </w:r>
            </w:ins>
          </w:p>
        </w:tc>
        <w:tc>
          <w:tcPr>
            <w:tcW w:w="2392" w:type="dxa"/>
            <w:tcBorders>
              <w:top w:val="nil"/>
              <w:left w:val="nil"/>
              <w:bottom w:val="single" w:sz="8" w:space="0" w:color="auto"/>
              <w:right w:val="nil"/>
            </w:tcBorders>
            <w:shd w:val="clear" w:color="auto" w:fill="auto"/>
            <w:vAlign w:val="center"/>
            <w:hideMark/>
          </w:tcPr>
          <w:p w:rsidR="002E6A32" w:rsidRPr="00C64F85" w:rsidRDefault="002E6A32" w:rsidP="00FB2509">
            <w:pPr>
              <w:spacing w:after="0"/>
              <w:rPr>
                <w:ins w:id="2600" w:author="Hai Zhou (Joe)" w:date="2023-02-17T16:57:00Z"/>
                <w:rFonts w:ascii="Arial" w:hAnsi="Arial" w:cs="Arial"/>
                <w:sz w:val="16"/>
                <w:szCs w:val="16"/>
                <w:lang w:val="en-US"/>
              </w:rPr>
            </w:pPr>
            <w:ins w:id="2601" w:author="Hai Zhou (Joe)" w:date="2023-02-17T16:57:00Z">
              <w:r>
                <w:rPr>
                  <w:rFonts w:ascii="Arial" w:hAnsi="Arial" w:cs="Arial"/>
                  <w:sz w:val="16"/>
                  <w:szCs w:val="16"/>
                  <w:lang w:val="en-US"/>
                </w:rPr>
                <w:t xml:space="preserve">Sensitivity </w:t>
              </w:r>
              <w:r w:rsidRPr="00C64F85">
                <w:rPr>
                  <w:rFonts w:ascii="Arial" w:hAnsi="Arial" w:cs="Arial"/>
                  <w:sz w:val="16"/>
                  <w:szCs w:val="16"/>
                  <w:lang w:val="en-US"/>
                </w:rPr>
                <w:t>measurement: output level step resolution</w:t>
              </w:r>
            </w:ins>
          </w:p>
        </w:tc>
        <w:tc>
          <w:tcPr>
            <w:tcW w:w="2250" w:type="dxa"/>
            <w:tcBorders>
              <w:top w:val="nil"/>
              <w:left w:val="single" w:sz="8" w:space="0" w:color="auto"/>
              <w:bottom w:val="single" w:sz="8" w:space="0" w:color="auto"/>
              <w:right w:val="single" w:sz="8" w:space="0" w:color="auto"/>
            </w:tcBorders>
            <w:shd w:val="clear" w:color="auto" w:fill="auto"/>
            <w:vAlign w:val="center"/>
            <w:hideMark/>
          </w:tcPr>
          <w:p w:rsidR="002E6A32" w:rsidRPr="00C64F85" w:rsidRDefault="002E6A32" w:rsidP="00FB2509">
            <w:pPr>
              <w:spacing w:after="0"/>
              <w:jc w:val="center"/>
              <w:rPr>
                <w:ins w:id="2602" w:author="Hai Zhou (Joe)" w:date="2023-02-17T16:57:00Z"/>
                <w:rFonts w:ascii="Arial" w:hAnsi="Arial" w:cs="Arial"/>
                <w:sz w:val="16"/>
                <w:szCs w:val="16"/>
                <w:lang w:val="en-US"/>
              </w:rPr>
            </w:pPr>
            <w:ins w:id="2603" w:author="Hai Zhou (Joe)" w:date="2023-02-17T16:57:00Z">
              <w:r w:rsidRPr="00C64F85">
                <w:rPr>
                  <w:rFonts w:ascii="Arial" w:hAnsi="Arial" w:cs="Arial"/>
                  <w:sz w:val="16"/>
                  <w:szCs w:val="16"/>
                  <w:lang w:val="en-US"/>
                </w:rPr>
                <w:t>Step of 0.5 dB</w:t>
              </w:r>
            </w:ins>
          </w:p>
        </w:tc>
        <w:tc>
          <w:tcPr>
            <w:tcW w:w="1140" w:type="dxa"/>
            <w:tcBorders>
              <w:top w:val="nil"/>
              <w:left w:val="nil"/>
              <w:bottom w:val="single" w:sz="8" w:space="0" w:color="auto"/>
              <w:right w:val="single" w:sz="8" w:space="0" w:color="auto"/>
            </w:tcBorders>
            <w:shd w:val="clear" w:color="auto" w:fill="auto"/>
            <w:vAlign w:val="center"/>
            <w:hideMark/>
          </w:tcPr>
          <w:p w:rsidR="002E6A32" w:rsidRPr="00C64F85" w:rsidRDefault="002E6A32" w:rsidP="00FB2509">
            <w:pPr>
              <w:spacing w:after="0"/>
              <w:jc w:val="center"/>
              <w:rPr>
                <w:ins w:id="2604" w:author="Hai Zhou (Joe)" w:date="2023-02-17T16:57:00Z"/>
                <w:rFonts w:ascii="Arial" w:hAnsi="Arial" w:cs="Arial"/>
                <w:sz w:val="16"/>
                <w:szCs w:val="16"/>
                <w:lang w:val="en-US"/>
              </w:rPr>
            </w:pPr>
            <w:ins w:id="2605" w:author="Hai Zhou (Joe)" w:date="2023-02-17T16:57:00Z">
              <w:r w:rsidRPr="00C64F85">
                <w:rPr>
                  <w:rFonts w:ascii="Arial" w:hAnsi="Arial" w:cs="Arial"/>
                  <w:sz w:val="16"/>
                  <w:szCs w:val="16"/>
                  <w:lang w:val="en-US"/>
                </w:rPr>
                <w:t>0.25</w:t>
              </w:r>
            </w:ins>
          </w:p>
        </w:tc>
        <w:tc>
          <w:tcPr>
            <w:tcW w:w="1110" w:type="dxa"/>
            <w:tcBorders>
              <w:top w:val="nil"/>
              <w:left w:val="nil"/>
              <w:bottom w:val="single" w:sz="8" w:space="0" w:color="auto"/>
              <w:right w:val="single" w:sz="8" w:space="0" w:color="auto"/>
            </w:tcBorders>
            <w:shd w:val="clear" w:color="auto" w:fill="auto"/>
            <w:vAlign w:val="center"/>
            <w:hideMark/>
          </w:tcPr>
          <w:p w:rsidR="002E6A32" w:rsidRPr="00C64F85" w:rsidRDefault="002E6A32" w:rsidP="00FB2509">
            <w:pPr>
              <w:spacing w:after="0"/>
              <w:jc w:val="center"/>
              <w:rPr>
                <w:ins w:id="2606" w:author="Hai Zhou (Joe)" w:date="2023-02-17T16:57:00Z"/>
                <w:rFonts w:ascii="Arial" w:hAnsi="Arial" w:cs="Arial"/>
                <w:sz w:val="16"/>
                <w:szCs w:val="16"/>
                <w:lang w:val="en-US"/>
              </w:rPr>
            </w:pPr>
            <w:ins w:id="2607" w:author="Hai Zhou (Joe)" w:date="2023-02-17T16:57:00Z">
              <w:r w:rsidRPr="00C64F85">
                <w:rPr>
                  <w:rFonts w:ascii="Arial" w:hAnsi="Arial" w:cs="Arial"/>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rsidR="002E6A32" w:rsidRPr="00C64F85" w:rsidRDefault="002E6A32" w:rsidP="00FB2509">
            <w:pPr>
              <w:spacing w:after="0"/>
              <w:jc w:val="center"/>
              <w:rPr>
                <w:ins w:id="2608" w:author="Hai Zhou (Joe)" w:date="2023-02-17T16:57:00Z"/>
                <w:rFonts w:ascii="Arial" w:hAnsi="Arial" w:cs="Arial"/>
                <w:sz w:val="16"/>
                <w:szCs w:val="16"/>
                <w:lang w:val="en-US"/>
              </w:rPr>
            </w:pPr>
            <w:ins w:id="2609" w:author="Hai Zhou (Joe)" w:date="2023-02-17T16:57:00Z">
              <w:r w:rsidRPr="00C64F85">
                <w:rPr>
                  <w:rFonts w:ascii="Arial"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rsidR="002E6A32" w:rsidRPr="00C64F85" w:rsidRDefault="002E6A32" w:rsidP="00FB2509">
            <w:pPr>
              <w:spacing w:after="0"/>
              <w:jc w:val="center"/>
              <w:rPr>
                <w:ins w:id="2610" w:author="Hai Zhou (Joe)" w:date="2023-02-17T16:57:00Z"/>
                <w:rFonts w:ascii="Arial" w:hAnsi="Arial" w:cs="Arial"/>
                <w:sz w:val="16"/>
                <w:szCs w:val="16"/>
                <w:lang w:val="en-US"/>
              </w:rPr>
            </w:pPr>
            <w:ins w:id="2611" w:author="Hai Zhou (Joe)" w:date="2023-02-17T16:57:00Z">
              <w:r w:rsidRPr="00C64F85">
                <w:rPr>
                  <w:rFonts w:ascii="Arial" w:hAnsi="Arial" w:cs="Arial"/>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rsidR="002E6A32" w:rsidRPr="00C64F85" w:rsidRDefault="002E6A32" w:rsidP="00FB2509">
            <w:pPr>
              <w:spacing w:after="0"/>
              <w:jc w:val="center"/>
              <w:rPr>
                <w:ins w:id="2612" w:author="Hai Zhou (Joe)" w:date="2023-02-17T16:57:00Z"/>
                <w:rFonts w:ascii="Arial" w:hAnsi="Arial" w:cs="Arial"/>
                <w:sz w:val="16"/>
                <w:szCs w:val="16"/>
                <w:lang w:val="en-US"/>
              </w:rPr>
            </w:pPr>
            <w:ins w:id="2613" w:author="Hai Zhou (Joe)" w:date="2023-02-17T16:57:00Z">
              <w:r w:rsidRPr="00C64F85">
                <w:rPr>
                  <w:rFonts w:ascii="Arial" w:hAnsi="Arial" w:cs="Arial"/>
                  <w:sz w:val="16"/>
                  <w:szCs w:val="16"/>
                  <w:lang w:val="en-US"/>
                </w:rPr>
                <w:t>0.14</w:t>
              </w:r>
            </w:ins>
          </w:p>
        </w:tc>
      </w:tr>
      <w:tr w:rsidR="002E6A32" w:rsidRPr="00F149CD" w:rsidTr="00FB2509">
        <w:trPr>
          <w:trHeight w:val="450"/>
          <w:jc w:val="center"/>
          <w:ins w:id="2614" w:author="Hai Zhou (Joe)" w:date="2023-02-17T16:5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rsidR="002E6A32" w:rsidRPr="00C64F85" w:rsidRDefault="002E6A32" w:rsidP="00FB2509">
            <w:pPr>
              <w:spacing w:after="0"/>
              <w:jc w:val="center"/>
              <w:rPr>
                <w:ins w:id="2615" w:author="Hai Zhou (Joe)" w:date="2023-02-17T16:57:00Z"/>
                <w:rFonts w:ascii="Arial" w:hAnsi="Arial" w:cs="Arial"/>
                <w:color w:val="000000"/>
                <w:sz w:val="16"/>
                <w:szCs w:val="16"/>
                <w:lang w:val="en-US"/>
              </w:rPr>
            </w:pPr>
            <w:ins w:id="2616" w:author="Hai Zhou (Joe)" w:date="2023-02-17T16:57:00Z">
              <w:r w:rsidRPr="00C64F85">
                <w:rPr>
                  <w:rFonts w:ascii="Arial" w:hAnsi="Arial" w:cs="Arial"/>
                  <w:color w:val="000000"/>
                  <w:sz w:val="16"/>
                  <w:szCs w:val="16"/>
                  <w:lang w:val="en-US"/>
                </w:rPr>
                <w:t>6</w:t>
              </w:r>
            </w:ins>
          </w:p>
        </w:tc>
        <w:tc>
          <w:tcPr>
            <w:tcW w:w="2392" w:type="dxa"/>
            <w:tcBorders>
              <w:top w:val="nil"/>
              <w:left w:val="nil"/>
              <w:bottom w:val="single" w:sz="8" w:space="0" w:color="auto"/>
              <w:right w:val="single" w:sz="8" w:space="0" w:color="auto"/>
            </w:tcBorders>
            <w:shd w:val="clear" w:color="auto" w:fill="auto"/>
            <w:vAlign w:val="center"/>
            <w:hideMark/>
          </w:tcPr>
          <w:p w:rsidR="002E6A32" w:rsidRPr="00C64F85" w:rsidRDefault="002E6A32" w:rsidP="00FB2509">
            <w:pPr>
              <w:spacing w:after="0"/>
              <w:rPr>
                <w:ins w:id="2617" w:author="Hai Zhou (Joe)" w:date="2023-02-17T16:57:00Z"/>
                <w:rFonts w:ascii="Arial" w:hAnsi="Arial" w:cs="Arial"/>
                <w:sz w:val="16"/>
                <w:szCs w:val="16"/>
                <w:lang w:val="en-US"/>
              </w:rPr>
            </w:pPr>
            <w:ins w:id="2618" w:author="Hai Zhou (Joe)" w:date="2023-02-17T16:57:00Z">
              <w:r w:rsidRPr="00C64F85">
                <w:rPr>
                  <w:rFonts w:ascii="Arial" w:hAnsi="Arial" w:cs="Arial"/>
                  <w:sz w:val="16"/>
                  <w:szCs w:val="16"/>
                  <w:lang w:val="en-US"/>
                </w:rPr>
                <w:t xml:space="preserve">Measurement distance  </w:t>
              </w:r>
              <w:r w:rsidRPr="00C64F85">
                <w:rPr>
                  <w:rFonts w:ascii="Arial" w:hAnsi="Arial" w:cs="Arial"/>
                  <w:strike/>
                  <w:sz w:val="16"/>
                  <w:szCs w:val="16"/>
                  <w:lang w:val="en-US"/>
                </w:rPr>
                <w:t xml:space="preserve"> </w:t>
              </w:r>
            </w:ins>
          </w:p>
        </w:tc>
        <w:tc>
          <w:tcPr>
            <w:tcW w:w="2250" w:type="dxa"/>
            <w:tcBorders>
              <w:top w:val="nil"/>
              <w:left w:val="nil"/>
              <w:bottom w:val="single" w:sz="8" w:space="0" w:color="auto"/>
              <w:right w:val="single" w:sz="8" w:space="0" w:color="auto"/>
            </w:tcBorders>
            <w:shd w:val="clear" w:color="auto" w:fill="auto"/>
            <w:vAlign w:val="center"/>
            <w:hideMark/>
          </w:tcPr>
          <w:p w:rsidR="002E6A32" w:rsidRPr="00C64F85" w:rsidRDefault="002E6A32" w:rsidP="00FB2509">
            <w:pPr>
              <w:spacing w:after="0"/>
              <w:jc w:val="center"/>
              <w:rPr>
                <w:ins w:id="2619" w:author="Hai Zhou (Joe)" w:date="2023-02-17T16:57:00Z"/>
                <w:rFonts w:ascii="Arial" w:hAnsi="Arial" w:cs="Arial"/>
                <w:sz w:val="16"/>
                <w:szCs w:val="16"/>
                <w:lang w:val="en-US"/>
              </w:rPr>
            </w:pPr>
            <w:ins w:id="2620" w:author="Hai Zhou (Joe)" w:date="2023-02-17T16:57:00Z">
              <w:r w:rsidRPr="00C64F85">
                <w:rPr>
                  <w:rFonts w:ascii="Arial" w:hAnsi="Arial" w:cs="Arial"/>
                  <w:sz w:val="16"/>
                  <w:szCs w:val="16"/>
                  <w:lang w:val="en-US"/>
                </w:rPr>
                <w:t xml:space="preserve">d=1.6m, </w:t>
              </w:r>
              <w:proofErr w:type="spellStart"/>
              <w:r w:rsidRPr="00C64F85">
                <w:rPr>
                  <w:rFonts w:ascii="Arial" w:hAnsi="Arial" w:cs="Arial"/>
                  <w:sz w:val="16"/>
                  <w:szCs w:val="16"/>
                  <w:lang w:val="en-US"/>
                </w:rPr>
                <w:t>Δd</w:t>
              </w:r>
              <w:proofErr w:type="spellEnd"/>
              <w:r w:rsidRPr="00C64F85">
                <w:rPr>
                  <w:rFonts w:ascii="Arial" w:hAnsi="Arial" w:cs="Arial"/>
                  <w:sz w:val="16"/>
                  <w:szCs w:val="16"/>
                  <w:lang w:val="en-US"/>
                </w:rPr>
                <w:t>=0.05m</w:t>
              </w:r>
            </w:ins>
          </w:p>
        </w:tc>
        <w:tc>
          <w:tcPr>
            <w:tcW w:w="1140" w:type="dxa"/>
            <w:tcBorders>
              <w:top w:val="nil"/>
              <w:left w:val="nil"/>
              <w:bottom w:val="single" w:sz="8" w:space="0" w:color="auto"/>
              <w:right w:val="single" w:sz="8" w:space="0" w:color="auto"/>
            </w:tcBorders>
            <w:shd w:val="clear" w:color="auto" w:fill="auto"/>
            <w:vAlign w:val="center"/>
            <w:hideMark/>
          </w:tcPr>
          <w:p w:rsidR="002E6A32" w:rsidRPr="00C64F85" w:rsidRDefault="002E6A32" w:rsidP="00FB2509">
            <w:pPr>
              <w:spacing w:after="0"/>
              <w:jc w:val="center"/>
              <w:rPr>
                <w:ins w:id="2621" w:author="Hai Zhou (Joe)" w:date="2023-02-17T16:57:00Z"/>
                <w:rFonts w:ascii="Arial" w:hAnsi="Arial" w:cs="Arial"/>
                <w:sz w:val="16"/>
                <w:szCs w:val="16"/>
                <w:lang w:val="en-US"/>
              </w:rPr>
            </w:pPr>
            <w:ins w:id="2622" w:author="Hai Zhou (Joe)" w:date="2023-02-17T16:57:00Z">
              <w:r w:rsidRPr="00C64F85">
                <w:rPr>
                  <w:rFonts w:ascii="Arial" w:hAnsi="Arial" w:cs="Arial"/>
                  <w:sz w:val="16"/>
                  <w:szCs w:val="16"/>
                  <w:lang w:val="en-US"/>
                </w:rPr>
                <w:t>0.27</w:t>
              </w:r>
            </w:ins>
          </w:p>
        </w:tc>
        <w:tc>
          <w:tcPr>
            <w:tcW w:w="1110" w:type="dxa"/>
            <w:tcBorders>
              <w:top w:val="nil"/>
              <w:left w:val="nil"/>
              <w:bottom w:val="nil"/>
              <w:right w:val="single" w:sz="8" w:space="0" w:color="auto"/>
            </w:tcBorders>
            <w:shd w:val="clear" w:color="auto" w:fill="auto"/>
            <w:vAlign w:val="center"/>
            <w:hideMark/>
          </w:tcPr>
          <w:p w:rsidR="002E6A32" w:rsidRPr="00C64F85" w:rsidRDefault="002E6A32" w:rsidP="00FB2509">
            <w:pPr>
              <w:spacing w:after="0"/>
              <w:jc w:val="center"/>
              <w:rPr>
                <w:ins w:id="2623" w:author="Hai Zhou (Joe)" w:date="2023-02-17T16:57:00Z"/>
                <w:rFonts w:ascii="Arial" w:hAnsi="Arial" w:cs="Arial"/>
                <w:sz w:val="16"/>
                <w:szCs w:val="16"/>
                <w:lang w:val="en-US"/>
              </w:rPr>
            </w:pPr>
            <w:ins w:id="2624" w:author="Hai Zhou (Joe)" w:date="2023-02-17T16:57:00Z">
              <w:r w:rsidRPr="00C64F85">
                <w:rPr>
                  <w:rFonts w:ascii="Arial" w:hAnsi="Arial" w:cs="Arial"/>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rsidR="002E6A32" w:rsidRPr="00C64F85" w:rsidRDefault="002E6A32" w:rsidP="00FB2509">
            <w:pPr>
              <w:spacing w:after="0"/>
              <w:jc w:val="center"/>
              <w:rPr>
                <w:ins w:id="2625" w:author="Hai Zhou (Joe)" w:date="2023-02-17T16:57:00Z"/>
                <w:rFonts w:ascii="Arial" w:hAnsi="Arial" w:cs="Arial"/>
                <w:sz w:val="16"/>
                <w:szCs w:val="16"/>
                <w:lang w:val="en-US"/>
              </w:rPr>
            </w:pPr>
            <w:ins w:id="2626" w:author="Hai Zhou (Joe)" w:date="2023-02-17T16:57:00Z">
              <w:r w:rsidRPr="00C64F85">
                <w:rPr>
                  <w:rFonts w:ascii="Arial"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rsidR="002E6A32" w:rsidRPr="00C64F85" w:rsidRDefault="002E6A32" w:rsidP="00FB2509">
            <w:pPr>
              <w:spacing w:after="0"/>
              <w:jc w:val="center"/>
              <w:rPr>
                <w:ins w:id="2627" w:author="Hai Zhou (Joe)" w:date="2023-02-17T16:57:00Z"/>
                <w:rFonts w:ascii="Arial" w:hAnsi="Arial" w:cs="Arial"/>
                <w:sz w:val="16"/>
                <w:szCs w:val="16"/>
                <w:lang w:val="en-US"/>
              </w:rPr>
            </w:pPr>
            <w:ins w:id="2628" w:author="Hai Zhou (Joe)" w:date="2023-02-17T16:57:00Z">
              <w:r w:rsidRPr="00C64F85">
                <w:rPr>
                  <w:rFonts w:ascii="Arial" w:hAnsi="Arial" w:cs="Arial"/>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rsidR="002E6A32" w:rsidRPr="00C64F85" w:rsidRDefault="002E6A32" w:rsidP="00FB2509">
            <w:pPr>
              <w:spacing w:after="0"/>
              <w:jc w:val="center"/>
              <w:rPr>
                <w:ins w:id="2629" w:author="Hai Zhou (Joe)" w:date="2023-02-17T16:57:00Z"/>
                <w:rFonts w:ascii="Arial" w:hAnsi="Arial" w:cs="Arial"/>
                <w:sz w:val="16"/>
                <w:szCs w:val="16"/>
                <w:lang w:val="en-US"/>
              </w:rPr>
            </w:pPr>
            <w:ins w:id="2630" w:author="Hai Zhou (Joe)" w:date="2023-02-17T16:57:00Z">
              <w:r w:rsidRPr="00C64F85">
                <w:rPr>
                  <w:rFonts w:ascii="Arial" w:hAnsi="Arial" w:cs="Arial"/>
                  <w:sz w:val="16"/>
                  <w:szCs w:val="16"/>
                  <w:lang w:val="en-US"/>
                </w:rPr>
                <w:t>0.16</w:t>
              </w:r>
            </w:ins>
          </w:p>
        </w:tc>
      </w:tr>
      <w:tr w:rsidR="002E6A32" w:rsidRPr="00F149CD" w:rsidTr="00FB2509">
        <w:trPr>
          <w:trHeight w:val="450"/>
          <w:jc w:val="center"/>
          <w:ins w:id="2631" w:author="Hai Zhou (Joe)" w:date="2023-02-17T16:5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rsidR="002E6A32" w:rsidRPr="00784BB0" w:rsidRDefault="002E6A32" w:rsidP="00FB2509">
            <w:pPr>
              <w:spacing w:after="0"/>
              <w:jc w:val="center"/>
              <w:rPr>
                <w:ins w:id="2632" w:author="Hai Zhou (Joe)" w:date="2023-02-17T16:57:00Z"/>
                <w:rFonts w:ascii="Arial" w:hAnsi="Arial" w:cs="Arial"/>
                <w:color w:val="000000"/>
                <w:sz w:val="16"/>
                <w:szCs w:val="16"/>
                <w:lang w:val="en-US"/>
              </w:rPr>
            </w:pPr>
            <w:ins w:id="2633" w:author="Hai Zhou (Joe)" w:date="2023-02-17T16:57:00Z">
              <w:r w:rsidRPr="00784BB0">
                <w:rPr>
                  <w:rFonts w:ascii="Arial" w:hAnsi="Arial" w:cs="Arial"/>
                  <w:color w:val="000000"/>
                  <w:sz w:val="16"/>
                  <w:szCs w:val="16"/>
                  <w:lang w:val="en-US"/>
                </w:rPr>
                <w:t>7</w:t>
              </w:r>
            </w:ins>
          </w:p>
        </w:tc>
        <w:tc>
          <w:tcPr>
            <w:tcW w:w="2392" w:type="dxa"/>
            <w:tcBorders>
              <w:top w:val="nil"/>
              <w:left w:val="nil"/>
              <w:bottom w:val="single" w:sz="8" w:space="0" w:color="auto"/>
              <w:right w:val="nil"/>
            </w:tcBorders>
            <w:shd w:val="clear" w:color="auto" w:fill="auto"/>
            <w:vAlign w:val="center"/>
            <w:hideMark/>
          </w:tcPr>
          <w:p w:rsidR="002E6A32" w:rsidRPr="00784BB0" w:rsidRDefault="002E6A32" w:rsidP="00FB2509">
            <w:pPr>
              <w:spacing w:after="0"/>
              <w:rPr>
                <w:ins w:id="2634" w:author="Hai Zhou (Joe)" w:date="2023-02-17T16:57:00Z"/>
                <w:rFonts w:ascii="Arial" w:hAnsi="Arial" w:cs="Arial"/>
                <w:color w:val="000000"/>
                <w:sz w:val="16"/>
                <w:szCs w:val="16"/>
                <w:lang w:val="en-US"/>
              </w:rPr>
            </w:pPr>
            <w:ins w:id="2635" w:author="Hai Zhou (Joe)" w:date="2023-02-17T16:57:00Z">
              <w:r w:rsidRPr="00784BB0">
                <w:rPr>
                  <w:rFonts w:ascii="Arial" w:hAnsi="Arial" w:cs="Arial"/>
                  <w:color w:val="000000"/>
                  <w:sz w:val="16"/>
                  <w:szCs w:val="16"/>
                  <w:lang w:val="en-US"/>
                </w:rPr>
                <w:t>Quality of quiet zone</w:t>
              </w:r>
            </w:ins>
          </w:p>
        </w:tc>
        <w:tc>
          <w:tcPr>
            <w:tcW w:w="2250" w:type="dxa"/>
            <w:tcBorders>
              <w:top w:val="nil"/>
              <w:left w:val="single" w:sz="8" w:space="0" w:color="auto"/>
              <w:bottom w:val="single" w:sz="8" w:space="0" w:color="auto"/>
              <w:right w:val="single" w:sz="8" w:space="0" w:color="auto"/>
            </w:tcBorders>
            <w:shd w:val="clear" w:color="auto" w:fill="auto"/>
            <w:vAlign w:val="center"/>
            <w:hideMark/>
          </w:tcPr>
          <w:p w:rsidR="002E6A32" w:rsidRPr="00784BB0" w:rsidRDefault="002E6A32" w:rsidP="00FB2509">
            <w:pPr>
              <w:spacing w:after="0"/>
              <w:jc w:val="center"/>
              <w:rPr>
                <w:ins w:id="2636" w:author="Hai Zhou (Joe)" w:date="2023-02-17T16:57:00Z"/>
                <w:rFonts w:ascii="Arial" w:hAnsi="Arial" w:cs="Arial"/>
                <w:color w:val="000000"/>
                <w:sz w:val="16"/>
                <w:szCs w:val="16"/>
                <w:lang w:val="en-US"/>
              </w:rPr>
            </w:pPr>
            <w:ins w:id="2637" w:author="Hai Zhou (Joe)" w:date="2023-02-17T16:57:00Z">
              <w:r w:rsidRPr="00784BB0">
                <w:rPr>
                  <w:rFonts w:ascii="Arial" w:hAnsi="Arial" w:cs="Arial"/>
                  <w:sz w:val="16"/>
                  <w:szCs w:val="16"/>
                  <w:lang w:val="en-US"/>
                </w:rPr>
                <w:t>Surface standard deviation of power measurements in ripple test</w:t>
              </w:r>
            </w:ins>
          </w:p>
        </w:tc>
        <w:tc>
          <w:tcPr>
            <w:tcW w:w="1140" w:type="dxa"/>
            <w:tcBorders>
              <w:top w:val="nil"/>
              <w:left w:val="nil"/>
              <w:bottom w:val="single" w:sz="8" w:space="0" w:color="auto"/>
              <w:right w:val="single" w:sz="8" w:space="0" w:color="auto"/>
            </w:tcBorders>
            <w:shd w:val="clear" w:color="auto" w:fill="auto"/>
            <w:vAlign w:val="center"/>
            <w:hideMark/>
          </w:tcPr>
          <w:p w:rsidR="002E6A32" w:rsidRPr="00784BB0" w:rsidRDefault="002E6A32" w:rsidP="00FB2509">
            <w:pPr>
              <w:spacing w:after="0"/>
              <w:jc w:val="center"/>
              <w:rPr>
                <w:ins w:id="2638" w:author="Hai Zhou (Joe)" w:date="2023-02-17T16:57:00Z"/>
                <w:rFonts w:ascii="Arial" w:hAnsi="Arial" w:cs="Arial"/>
                <w:color w:val="000000"/>
                <w:sz w:val="16"/>
                <w:szCs w:val="16"/>
                <w:lang w:val="en-US"/>
              </w:rPr>
            </w:pPr>
            <w:ins w:id="2639" w:author="Hai Zhou (Joe)" w:date="2023-02-17T16:57:00Z">
              <w:r w:rsidRPr="00784BB0">
                <w:rPr>
                  <w:rFonts w:ascii="Arial" w:hAnsi="Arial" w:cs="Arial"/>
                  <w:color w:val="000000"/>
                  <w:sz w:val="16"/>
                  <w:szCs w:val="16"/>
                  <w:lang w:val="en-US"/>
                </w:rPr>
                <w:t>0.5</w:t>
              </w:r>
            </w:ins>
          </w:p>
        </w:tc>
        <w:tc>
          <w:tcPr>
            <w:tcW w:w="1110" w:type="dxa"/>
            <w:tcBorders>
              <w:top w:val="single" w:sz="8" w:space="0" w:color="auto"/>
              <w:left w:val="nil"/>
              <w:bottom w:val="single" w:sz="8" w:space="0" w:color="auto"/>
              <w:right w:val="single" w:sz="8" w:space="0" w:color="auto"/>
            </w:tcBorders>
            <w:shd w:val="clear" w:color="auto" w:fill="auto"/>
            <w:vAlign w:val="center"/>
            <w:hideMark/>
          </w:tcPr>
          <w:p w:rsidR="002E6A32" w:rsidRPr="00784BB0" w:rsidRDefault="002E6A32" w:rsidP="00FB2509">
            <w:pPr>
              <w:spacing w:after="0"/>
              <w:jc w:val="center"/>
              <w:rPr>
                <w:ins w:id="2640" w:author="Hai Zhou (Joe)" w:date="2023-02-17T16:57:00Z"/>
                <w:rFonts w:ascii="Arial" w:hAnsi="Arial" w:cs="Arial"/>
                <w:sz w:val="16"/>
                <w:szCs w:val="16"/>
                <w:lang w:val="en-US"/>
              </w:rPr>
            </w:pPr>
            <w:ins w:id="2641" w:author="Hai Zhou (Joe)" w:date="2023-02-17T16:57:00Z">
              <w:r w:rsidRPr="00784BB0">
                <w:rPr>
                  <w:rFonts w:ascii="Arial" w:hAnsi="Arial" w:cs="Arial"/>
                  <w:sz w:val="16"/>
                  <w:szCs w:val="16"/>
                  <w:lang w:val="en-US"/>
                </w:rPr>
                <w:t>Actual</w:t>
              </w:r>
            </w:ins>
          </w:p>
        </w:tc>
        <w:tc>
          <w:tcPr>
            <w:tcW w:w="595" w:type="dxa"/>
            <w:tcBorders>
              <w:top w:val="nil"/>
              <w:left w:val="nil"/>
              <w:bottom w:val="single" w:sz="8" w:space="0" w:color="auto"/>
              <w:right w:val="single" w:sz="8" w:space="0" w:color="auto"/>
            </w:tcBorders>
            <w:shd w:val="clear" w:color="auto" w:fill="auto"/>
            <w:vAlign w:val="center"/>
            <w:hideMark/>
          </w:tcPr>
          <w:p w:rsidR="002E6A32" w:rsidRPr="00784BB0" w:rsidRDefault="002E6A32" w:rsidP="00FB2509">
            <w:pPr>
              <w:spacing w:after="0"/>
              <w:jc w:val="center"/>
              <w:rPr>
                <w:ins w:id="2642" w:author="Hai Zhou (Joe)" w:date="2023-02-17T16:57:00Z"/>
                <w:rFonts w:ascii="Arial" w:hAnsi="Arial" w:cs="Arial"/>
                <w:sz w:val="16"/>
                <w:szCs w:val="16"/>
                <w:lang w:val="en-US"/>
              </w:rPr>
            </w:pPr>
            <w:ins w:id="2643" w:author="Hai Zhou (Joe)" w:date="2023-02-17T16:57:00Z">
              <w:r w:rsidRPr="00784BB0">
                <w:rPr>
                  <w:rFonts w:ascii="Arial" w:hAnsi="Arial" w:cs="Arial"/>
                  <w:sz w:val="16"/>
                  <w:szCs w:val="16"/>
                  <w:lang w:val="en-US"/>
                </w:rPr>
                <w:t>1</w:t>
              </w:r>
            </w:ins>
          </w:p>
        </w:tc>
        <w:tc>
          <w:tcPr>
            <w:tcW w:w="455" w:type="dxa"/>
            <w:tcBorders>
              <w:top w:val="nil"/>
              <w:left w:val="nil"/>
              <w:bottom w:val="single" w:sz="8" w:space="0" w:color="auto"/>
              <w:right w:val="single" w:sz="8" w:space="0" w:color="auto"/>
            </w:tcBorders>
            <w:shd w:val="clear" w:color="auto" w:fill="auto"/>
            <w:vAlign w:val="center"/>
            <w:hideMark/>
          </w:tcPr>
          <w:p w:rsidR="002E6A32" w:rsidRPr="00784BB0" w:rsidRDefault="002E6A32" w:rsidP="00FB2509">
            <w:pPr>
              <w:spacing w:after="0"/>
              <w:jc w:val="center"/>
              <w:rPr>
                <w:ins w:id="2644" w:author="Hai Zhou (Joe)" w:date="2023-02-17T16:57:00Z"/>
                <w:rFonts w:ascii="Arial" w:hAnsi="Arial" w:cs="Arial"/>
                <w:sz w:val="16"/>
                <w:szCs w:val="16"/>
                <w:lang w:val="en-US"/>
              </w:rPr>
            </w:pPr>
            <w:ins w:id="2645" w:author="Hai Zhou (Joe)" w:date="2023-02-17T16:57:00Z">
              <w:r w:rsidRPr="00784BB0">
                <w:rPr>
                  <w:rFonts w:ascii="Arial" w:hAnsi="Arial" w:cs="Arial"/>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rsidR="002E6A32" w:rsidRPr="00756A62" w:rsidRDefault="002E6A32" w:rsidP="00FB2509">
            <w:pPr>
              <w:spacing w:after="0"/>
              <w:jc w:val="center"/>
              <w:rPr>
                <w:ins w:id="2646" w:author="Hai Zhou (Joe)" w:date="2023-02-17T16:57:00Z"/>
                <w:rFonts w:ascii="Arial" w:hAnsi="Arial" w:cs="Arial"/>
                <w:sz w:val="16"/>
                <w:szCs w:val="16"/>
                <w:lang w:val="en-US"/>
              </w:rPr>
            </w:pPr>
            <w:ins w:id="2647" w:author="Hai Zhou (Joe)" w:date="2023-02-17T16:57:00Z">
              <w:r w:rsidRPr="00784BB0">
                <w:rPr>
                  <w:rFonts w:ascii="Arial" w:hAnsi="Arial" w:cs="Arial"/>
                  <w:sz w:val="16"/>
                  <w:szCs w:val="16"/>
                  <w:lang w:val="en-US"/>
                </w:rPr>
                <w:t>0.5</w:t>
              </w:r>
            </w:ins>
          </w:p>
        </w:tc>
      </w:tr>
      <w:tr w:rsidR="002E6A32" w:rsidRPr="00F149CD" w:rsidTr="00FB2509">
        <w:trPr>
          <w:trHeight w:val="450"/>
          <w:jc w:val="center"/>
          <w:ins w:id="2648" w:author="Hai Zhou (Joe)" w:date="2023-02-17T16:5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rsidR="002E6A32" w:rsidRPr="00C64F85" w:rsidRDefault="002E6A32" w:rsidP="00FB2509">
            <w:pPr>
              <w:spacing w:after="0"/>
              <w:jc w:val="center"/>
              <w:rPr>
                <w:ins w:id="2649" w:author="Hai Zhou (Joe)" w:date="2023-02-17T16:57:00Z"/>
                <w:rFonts w:ascii="Arial" w:hAnsi="Arial" w:cs="Arial"/>
                <w:color w:val="000000"/>
                <w:sz w:val="16"/>
                <w:szCs w:val="16"/>
                <w:lang w:val="en-US"/>
              </w:rPr>
            </w:pPr>
            <w:ins w:id="2650" w:author="Hai Zhou (Joe)" w:date="2023-02-17T16:57:00Z">
              <w:r w:rsidRPr="00C64F85">
                <w:rPr>
                  <w:rFonts w:ascii="Arial" w:hAnsi="Arial" w:cs="Arial"/>
                  <w:color w:val="000000"/>
                  <w:sz w:val="16"/>
                  <w:szCs w:val="16"/>
                  <w:lang w:val="en-US"/>
                </w:rPr>
                <w:t>8</w:t>
              </w:r>
            </w:ins>
          </w:p>
        </w:tc>
        <w:tc>
          <w:tcPr>
            <w:tcW w:w="2392" w:type="dxa"/>
            <w:tcBorders>
              <w:top w:val="nil"/>
              <w:left w:val="nil"/>
              <w:bottom w:val="single" w:sz="8" w:space="0" w:color="auto"/>
              <w:right w:val="nil"/>
            </w:tcBorders>
            <w:shd w:val="clear" w:color="auto" w:fill="auto"/>
            <w:vAlign w:val="center"/>
            <w:hideMark/>
          </w:tcPr>
          <w:p w:rsidR="002E6A32" w:rsidRPr="00C64F85" w:rsidRDefault="002E6A32" w:rsidP="00FB2509">
            <w:pPr>
              <w:spacing w:after="0"/>
              <w:rPr>
                <w:ins w:id="2651" w:author="Hai Zhou (Joe)" w:date="2023-02-17T16:57:00Z"/>
                <w:rFonts w:ascii="Arial" w:hAnsi="Arial" w:cs="Arial"/>
                <w:color w:val="000000"/>
                <w:sz w:val="16"/>
                <w:szCs w:val="16"/>
                <w:lang w:val="en-US"/>
              </w:rPr>
            </w:pPr>
            <w:ins w:id="2652" w:author="Hai Zhou (Joe)" w:date="2023-02-17T16:57:00Z">
              <w:r w:rsidRPr="00C64F85">
                <w:rPr>
                  <w:rFonts w:ascii="Arial" w:hAnsi="Arial" w:cs="Arial"/>
                  <w:color w:val="000000"/>
                  <w:sz w:val="16"/>
                  <w:szCs w:val="16"/>
                  <w:lang w:val="en-US"/>
                </w:rPr>
                <w:t>DUT sensitivity drift</w:t>
              </w:r>
            </w:ins>
          </w:p>
        </w:tc>
        <w:tc>
          <w:tcPr>
            <w:tcW w:w="2250" w:type="dxa"/>
            <w:tcBorders>
              <w:top w:val="nil"/>
              <w:left w:val="single" w:sz="8" w:space="0" w:color="auto"/>
              <w:bottom w:val="single" w:sz="8" w:space="0" w:color="auto"/>
              <w:right w:val="single" w:sz="8" w:space="0" w:color="auto"/>
            </w:tcBorders>
            <w:shd w:val="clear" w:color="auto" w:fill="auto"/>
            <w:vAlign w:val="center"/>
            <w:hideMark/>
          </w:tcPr>
          <w:p w:rsidR="002E6A32" w:rsidRPr="00C64F85" w:rsidRDefault="002E6A32" w:rsidP="00FB2509">
            <w:pPr>
              <w:spacing w:after="0"/>
              <w:jc w:val="center"/>
              <w:rPr>
                <w:ins w:id="2653" w:author="Hai Zhou (Joe)" w:date="2023-02-17T16:57:00Z"/>
                <w:rFonts w:ascii="Arial" w:hAnsi="Arial" w:cs="Arial"/>
                <w:color w:val="000000"/>
                <w:sz w:val="16"/>
                <w:szCs w:val="16"/>
                <w:lang w:val="en-US"/>
              </w:rPr>
            </w:pPr>
            <w:ins w:id="2654" w:author="Hai Zhou (Joe)" w:date="2023-02-17T16:57:00Z">
              <w:r w:rsidRPr="00C64F85">
                <w:rPr>
                  <w:rFonts w:ascii="Arial" w:hAnsi="Arial" w:cs="Arial"/>
                  <w:color w:val="000000"/>
                  <w:sz w:val="16"/>
                  <w:szCs w:val="16"/>
                  <w:lang w:val="en-US"/>
                </w:rPr>
                <w:t>Drift measurement</w:t>
              </w:r>
            </w:ins>
          </w:p>
        </w:tc>
        <w:tc>
          <w:tcPr>
            <w:tcW w:w="1140" w:type="dxa"/>
            <w:tcBorders>
              <w:top w:val="nil"/>
              <w:left w:val="nil"/>
              <w:bottom w:val="single" w:sz="8" w:space="0" w:color="auto"/>
              <w:right w:val="single" w:sz="8" w:space="0" w:color="auto"/>
            </w:tcBorders>
            <w:shd w:val="clear" w:color="auto" w:fill="auto"/>
            <w:vAlign w:val="center"/>
            <w:hideMark/>
          </w:tcPr>
          <w:p w:rsidR="002E6A32" w:rsidRPr="00C64F85" w:rsidRDefault="002E6A32" w:rsidP="00FB2509">
            <w:pPr>
              <w:spacing w:after="0"/>
              <w:jc w:val="center"/>
              <w:rPr>
                <w:ins w:id="2655" w:author="Hai Zhou (Joe)" w:date="2023-02-17T16:57:00Z"/>
                <w:rFonts w:ascii="Arial" w:hAnsi="Arial" w:cs="Arial"/>
                <w:color w:val="000000"/>
                <w:sz w:val="16"/>
                <w:szCs w:val="16"/>
                <w:lang w:val="en-US"/>
              </w:rPr>
            </w:pPr>
            <w:ins w:id="2656" w:author="Hai Zhou (Joe)" w:date="2023-02-17T16:57:00Z">
              <w:r w:rsidRPr="00C64F85">
                <w:rPr>
                  <w:rFonts w:ascii="Arial" w:hAnsi="Arial" w:cs="Arial"/>
                  <w:color w:val="000000"/>
                  <w:sz w:val="16"/>
                  <w:szCs w:val="16"/>
                  <w:lang w:val="en-US"/>
                </w:rPr>
                <w:t>0.2</w:t>
              </w:r>
            </w:ins>
          </w:p>
        </w:tc>
        <w:tc>
          <w:tcPr>
            <w:tcW w:w="1110" w:type="dxa"/>
            <w:tcBorders>
              <w:top w:val="nil"/>
              <w:left w:val="nil"/>
              <w:bottom w:val="single" w:sz="8" w:space="0" w:color="auto"/>
              <w:right w:val="single" w:sz="8" w:space="0" w:color="auto"/>
            </w:tcBorders>
            <w:shd w:val="clear" w:color="auto" w:fill="auto"/>
            <w:vAlign w:val="center"/>
            <w:hideMark/>
          </w:tcPr>
          <w:p w:rsidR="002E6A32" w:rsidRPr="00C64F85" w:rsidRDefault="002E6A32" w:rsidP="00FB2509">
            <w:pPr>
              <w:spacing w:after="0"/>
              <w:jc w:val="center"/>
              <w:rPr>
                <w:ins w:id="2657" w:author="Hai Zhou (Joe)" w:date="2023-02-17T16:57:00Z"/>
                <w:rFonts w:ascii="Arial" w:hAnsi="Arial" w:cs="Arial"/>
                <w:sz w:val="16"/>
                <w:szCs w:val="16"/>
                <w:lang w:val="en-US"/>
              </w:rPr>
            </w:pPr>
            <w:ins w:id="2658" w:author="Hai Zhou (Joe)" w:date="2023-02-17T16:57:00Z">
              <w:r w:rsidRPr="00C64F85">
                <w:rPr>
                  <w:rFonts w:ascii="Arial" w:hAnsi="Arial" w:cs="Arial"/>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rsidR="002E6A32" w:rsidRPr="00C64F85" w:rsidRDefault="002E6A32" w:rsidP="00FB2509">
            <w:pPr>
              <w:spacing w:after="0"/>
              <w:jc w:val="center"/>
              <w:rPr>
                <w:ins w:id="2659" w:author="Hai Zhou (Joe)" w:date="2023-02-17T16:57:00Z"/>
                <w:rFonts w:ascii="Arial" w:hAnsi="Arial" w:cs="Arial"/>
                <w:sz w:val="16"/>
                <w:szCs w:val="16"/>
                <w:lang w:val="en-US"/>
              </w:rPr>
            </w:pPr>
            <w:ins w:id="2660" w:author="Hai Zhou (Joe)" w:date="2023-02-17T16:57:00Z">
              <w:r w:rsidRPr="00C64F85">
                <w:rPr>
                  <w:rFonts w:ascii="Arial"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rsidR="002E6A32" w:rsidRPr="00C64F85" w:rsidRDefault="002E6A32" w:rsidP="00FB2509">
            <w:pPr>
              <w:spacing w:after="0"/>
              <w:jc w:val="center"/>
              <w:rPr>
                <w:ins w:id="2661" w:author="Hai Zhou (Joe)" w:date="2023-02-17T16:57:00Z"/>
                <w:rFonts w:ascii="Arial" w:hAnsi="Arial" w:cs="Arial"/>
                <w:sz w:val="16"/>
                <w:szCs w:val="16"/>
                <w:lang w:val="en-US"/>
              </w:rPr>
            </w:pPr>
            <w:ins w:id="2662" w:author="Hai Zhou (Joe)" w:date="2023-02-17T16:57:00Z">
              <w:r w:rsidRPr="00C64F85">
                <w:rPr>
                  <w:rFonts w:ascii="Arial" w:hAnsi="Arial" w:cs="Arial"/>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rsidR="002E6A32" w:rsidRPr="00C64F85" w:rsidRDefault="002E6A32" w:rsidP="00FB2509">
            <w:pPr>
              <w:spacing w:after="0"/>
              <w:jc w:val="center"/>
              <w:rPr>
                <w:ins w:id="2663" w:author="Hai Zhou (Joe)" w:date="2023-02-17T16:57:00Z"/>
                <w:rFonts w:ascii="Arial" w:hAnsi="Arial" w:cs="Arial"/>
                <w:sz w:val="16"/>
                <w:szCs w:val="16"/>
                <w:lang w:val="en-US"/>
              </w:rPr>
            </w:pPr>
            <w:ins w:id="2664" w:author="Hai Zhou (Joe)" w:date="2023-02-17T16:57:00Z">
              <w:r w:rsidRPr="00C64F85">
                <w:rPr>
                  <w:rFonts w:ascii="Arial" w:hAnsi="Arial" w:cs="Arial"/>
                  <w:sz w:val="16"/>
                  <w:szCs w:val="16"/>
                  <w:lang w:val="en-US"/>
                </w:rPr>
                <w:t>0.12</w:t>
              </w:r>
            </w:ins>
          </w:p>
        </w:tc>
      </w:tr>
      <w:tr w:rsidR="002E6A32" w:rsidRPr="00F149CD" w:rsidTr="00FB2509">
        <w:trPr>
          <w:trHeight w:val="450"/>
          <w:jc w:val="center"/>
          <w:ins w:id="2665" w:author="Hai Zhou (Joe)" w:date="2023-02-17T16:5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rsidR="002E6A32" w:rsidRPr="00C64F85" w:rsidRDefault="002E6A32" w:rsidP="00FB2509">
            <w:pPr>
              <w:spacing w:after="0"/>
              <w:jc w:val="center"/>
              <w:rPr>
                <w:ins w:id="2666" w:author="Hai Zhou (Joe)" w:date="2023-02-17T16:57:00Z"/>
                <w:rFonts w:ascii="Arial" w:hAnsi="Arial" w:cs="Arial"/>
                <w:color w:val="000000"/>
                <w:sz w:val="16"/>
                <w:szCs w:val="16"/>
                <w:lang w:val="en-US"/>
              </w:rPr>
            </w:pPr>
            <w:ins w:id="2667" w:author="Hai Zhou (Joe)" w:date="2023-02-17T16:57:00Z">
              <w:r w:rsidRPr="00C64F85">
                <w:rPr>
                  <w:rFonts w:ascii="Arial" w:hAnsi="Arial" w:cs="Arial"/>
                  <w:color w:val="000000"/>
                  <w:sz w:val="16"/>
                  <w:szCs w:val="16"/>
                  <w:lang w:val="en-US"/>
                </w:rPr>
                <w:t>9</w:t>
              </w:r>
            </w:ins>
          </w:p>
        </w:tc>
        <w:tc>
          <w:tcPr>
            <w:tcW w:w="2392" w:type="dxa"/>
            <w:tcBorders>
              <w:top w:val="nil"/>
              <w:left w:val="nil"/>
              <w:bottom w:val="single" w:sz="8" w:space="0" w:color="auto"/>
              <w:right w:val="nil"/>
            </w:tcBorders>
            <w:shd w:val="clear" w:color="auto" w:fill="auto"/>
            <w:vAlign w:val="center"/>
            <w:hideMark/>
          </w:tcPr>
          <w:p w:rsidR="002E6A32" w:rsidRPr="00266280" w:rsidRDefault="002E6A32" w:rsidP="00FB2509">
            <w:pPr>
              <w:spacing w:after="0"/>
              <w:rPr>
                <w:ins w:id="2668" w:author="Hai Zhou (Joe)" w:date="2023-02-17T16:57:00Z"/>
                <w:rFonts w:ascii="Arial" w:hAnsi="Arial" w:cs="Arial"/>
                <w:color w:val="000000"/>
                <w:sz w:val="16"/>
                <w:szCs w:val="16"/>
                <w:lang w:val="en-US"/>
              </w:rPr>
            </w:pPr>
            <w:ins w:id="2669" w:author="Hai Zhou (Joe)" w:date="2023-02-17T16:57:00Z">
              <w:r w:rsidRPr="00C64F85">
                <w:rPr>
                  <w:rFonts w:ascii="Arial" w:hAnsi="Arial" w:cs="Arial"/>
                  <w:color w:val="000000"/>
                  <w:sz w:val="16"/>
                  <w:szCs w:val="16"/>
                  <w:lang w:val="en-US"/>
                </w:rPr>
                <w:t>Uncertainty related to the use of phantom</w:t>
              </w:r>
              <w:r>
                <w:rPr>
                  <w:rFonts w:ascii="Arial" w:hAnsi="Arial" w:cs="Arial"/>
                  <w:color w:val="000000"/>
                  <w:sz w:val="16"/>
                  <w:szCs w:val="16"/>
                  <w:lang w:val="en-US"/>
                </w:rPr>
                <w:t xml:space="preserve">s </w:t>
              </w:r>
            </w:ins>
          </w:p>
        </w:tc>
        <w:tc>
          <w:tcPr>
            <w:tcW w:w="2250" w:type="dxa"/>
            <w:tcBorders>
              <w:top w:val="nil"/>
              <w:left w:val="single" w:sz="8" w:space="0" w:color="auto"/>
              <w:bottom w:val="single" w:sz="8" w:space="0" w:color="auto"/>
              <w:right w:val="single" w:sz="8" w:space="0" w:color="auto"/>
            </w:tcBorders>
            <w:shd w:val="clear" w:color="auto" w:fill="auto"/>
            <w:vAlign w:val="center"/>
            <w:hideMark/>
          </w:tcPr>
          <w:p w:rsidR="002E6A32" w:rsidRDefault="002E6A32" w:rsidP="00FB2509">
            <w:pPr>
              <w:spacing w:after="0"/>
              <w:jc w:val="center"/>
              <w:rPr>
                <w:ins w:id="2670" w:author="Hai Zhou (Joe)" w:date="2023-02-17T16:57:00Z"/>
                <w:rFonts w:ascii="Arial" w:hAnsi="Arial" w:cs="Arial"/>
                <w:color w:val="000000"/>
                <w:sz w:val="16"/>
                <w:szCs w:val="16"/>
                <w:lang w:val="en-US"/>
              </w:rPr>
            </w:pPr>
            <w:ins w:id="2671" w:author="Hai Zhou (Joe)" w:date="2023-02-17T16:57:00Z">
              <w:r w:rsidRPr="00266280">
                <w:rPr>
                  <w:rFonts w:ascii="Arial" w:hAnsi="Arial" w:cs="Arial"/>
                  <w:i/>
                  <w:iCs/>
                  <w:color w:val="000000"/>
                  <w:sz w:val="16"/>
                  <w:szCs w:val="16"/>
                  <w:lang w:val="en-US"/>
                </w:rPr>
                <w:t>U</w:t>
              </w:r>
              <w:r w:rsidRPr="00266280">
                <w:rPr>
                  <w:rFonts w:ascii="Symbol" w:hAnsi="Symbol" w:cs="Arial"/>
                  <w:i/>
                  <w:iCs/>
                  <w:color w:val="000000"/>
                  <w:sz w:val="16"/>
                  <w:szCs w:val="16"/>
                  <w:vertAlign w:val="subscript"/>
                  <w:lang w:val="en-US"/>
                </w:rPr>
                <w:t></w:t>
              </w:r>
              <w:r w:rsidRPr="00266280">
                <w:rPr>
                  <w:rFonts w:ascii="Arial" w:hAnsi="Arial" w:cs="Arial"/>
                  <w:color w:val="000000"/>
                  <w:sz w:val="16"/>
                  <w:szCs w:val="16"/>
                  <w:lang w:val="en-US"/>
                </w:rPr>
                <w:t xml:space="preserve"> [dB] = 0.20</w:t>
              </w:r>
            </w:ins>
          </w:p>
          <w:p w:rsidR="002E6A32" w:rsidRPr="00C64F85" w:rsidRDefault="002E6A32" w:rsidP="00FB2509">
            <w:pPr>
              <w:spacing w:after="0"/>
              <w:jc w:val="center"/>
              <w:rPr>
                <w:ins w:id="2672" w:author="Hai Zhou (Joe)" w:date="2023-02-17T16:57:00Z"/>
                <w:rFonts w:ascii="Arial" w:hAnsi="Arial" w:cs="Arial"/>
                <w:color w:val="000000"/>
                <w:sz w:val="16"/>
                <w:szCs w:val="16"/>
                <w:lang w:val="en-US"/>
              </w:rPr>
            </w:pPr>
            <w:ins w:id="2673" w:author="Hai Zhou (Joe)" w:date="2023-02-17T16:57:00Z">
              <w:r w:rsidRPr="00C64F85">
                <w:rPr>
                  <w:rFonts w:ascii="Arial" w:hAnsi="Arial" w:cs="Arial"/>
                  <w:color w:val="000000"/>
                  <w:sz w:val="16"/>
                  <w:szCs w:val="16"/>
                  <w:lang w:val="en-US"/>
                </w:rPr>
                <w:t>U</w:t>
              </w:r>
              <w:r w:rsidRPr="00C64F85">
                <w:rPr>
                  <w:rFonts w:ascii="Symbol" w:hAnsi="Symbol" w:cs="Arial"/>
                  <w:color w:val="000000"/>
                  <w:sz w:val="16"/>
                  <w:szCs w:val="16"/>
                  <w:vertAlign w:val="subscript"/>
                  <w:lang w:val="en-US"/>
                </w:rPr>
                <w:t></w:t>
              </w:r>
              <w:r w:rsidRPr="00C64F85">
                <w:rPr>
                  <w:rFonts w:ascii="Arial" w:hAnsi="Arial" w:cs="Arial"/>
                  <w:color w:val="000000"/>
                  <w:sz w:val="16"/>
                  <w:szCs w:val="16"/>
                  <w:lang w:val="en-US"/>
                </w:rPr>
                <w:t xml:space="preserve"> [dB] = 0.15</w:t>
              </w:r>
            </w:ins>
          </w:p>
        </w:tc>
        <w:tc>
          <w:tcPr>
            <w:tcW w:w="1140" w:type="dxa"/>
            <w:tcBorders>
              <w:top w:val="nil"/>
              <w:left w:val="nil"/>
              <w:bottom w:val="nil"/>
              <w:right w:val="single" w:sz="8" w:space="0" w:color="auto"/>
            </w:tcBorders>
            <w:shd w:val="clear" w:color="auto" w:fill="auto"/>
            <w:vAlign w:val="center"/>
            <w:hideMark/>
          </w:tcPr>
          <w:p w:rsidR="002E6A32" w:rsidRPr="00C64F85" w:rsidRDefault="002E6A32" w:rsidP="00FB2509">
            <w:pPr>
              <w:spacing w:after="0"/>
              <w:jc w:val="center"/>
              <w:rPr>
                <w:ins w:id="2674" w:author="Hai Zhou (Joe)" w:date="2023-02-17T16:57:00Z"/>
                <w:rFonts w:ascii="Arial" w:hAnsi="Arial" w:cs="Arial"/>
                <w:color w:val="000000"/>
                <w:sz w:val="16"/>
                <w:szCs w:val="16"/>
                <w:lang w:val="en-US"/>
              </w:rPr>
            </w:pPr>
            <w:ins w:id="2675" w:author="Hai Zhou (Joe)" w:date="2023-02-17T16:57:00Z">
              <w:r w:rsidRPr="00C64F85">
                <w:rPr>
                  <w:rFonts w:ascii="Arial" w:hAnsi="Arial" w:cs="Arial"/>
                  <w:color w:val="000000"/>
                  <w:sz w:val="16"/>
                  <w:szCs w:val="16"/>
                  <w:lang w:val="en-US"/>
                </w:rPr>
                <w:t>0.32</w:t>
              </w:r>
            </w:ins>
          </w:p>
        </w:tc>
        <w:tc>
          <w:tcPr>
            <w:tcW w:w="1110" w:type="dxa"/>
            <w:tcBorders>
              <w:top w:val="nil"/>
              <w:left w:val="nil"/>
              <w:bottom w:val="single" w:sz="8" w:space="0" w:color="auto"/>
              <w:right w:val="single" w:sz="8" w:space="0" w:color="auto"/>
            </w:tcBorders>
            <w:shd w:val="clear" w:color="auto" w:fill="auto"/>
            <w:vAlign w:val="center"/>
            <w:hideMark/>
          </w:tcPr>
          <w:p w:rsidR="002E6A32" w:rsidRPr="00C64F85" w:rsidRDefault="002E6A32" w:rsidP="00FB2509">
            <w:pPr>
              <w:spacing w:after="0"/>
              <w:jc w:val="center"/>
              <w:rPr>
                <w:ins w:id="2676" w:author="Hai Zhou (Joe)" w:date="2023-02-17T16:57:00Z"/>
                <w:rFonts w:ascii="Arial" w:hAnsi="Arial" w:cs="Arial"/>
                <w:sz w:val="16"/>
                <w:szCs w:val="16"/>
                <w:lang w:val="en-US"/>
              </w:rPr>
            </w:pPr>
            <w:ins w:id="2677" w:author="Hai Zhou (Joe)" w:date="2023-02-17T16:57:00Z">
              <w:r w:rsidRPr="00C64F85">
                <w:rPr>
                  <w:rFonts w:ascii="Arial" w:hAnsi="Arial" w:cs="Arial"/>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rsidR="002E6A32" w:rsidRPr="00C64F85" w:rsidRDefault="002E6A32" w:rsidP="00FB2509">
            <w:pPr>
              <w:spacing w:after="0"/>
              <w:jc w:val="center"/>
              <w:rPr>
                <w:ins w:id="2678" w:author="Hai Zhou (Joe)" w:date="2023-02-17T16:57:00Z"/>
                <w:rFonts w:ascii="Arial" w:hAnsi="Arial" w:cs="Arial"/>
                <w:sz w:val="16"/>
                <w:szCs w:val="16"/>
                <w:lang w:val="en-US"/>
              </w:rPr>
            </w:pPr>
            <w:ins w:id="2679" w:author="Hai Zhou (Joe)" w:date="2023-02-17T16:57:00Z">
              <w:r w:rsidRPr="00C64F85">
                <w:rPr>
                  <w:rFonts w:ascii="Arial" w:hAnsi="Arial" w:cs="Arial"/>
                  <w:sz w:val="16"/>
                  <w:szCs w:val="16"/>
                  <w:lang w:val="en-US"/>
                </w:rPr>
                <w:t>1.73</w:t>
              </w:r>
            </w:ins>
          </w:p>
        </w:tc>
        <w:tc>
          <w:tcPr>
            <w:tcW w:w="455" w:type="dxa"/>
            <w:tcBorders>
              <w:top w:val="nil"/>
              <w:left w:val="nil"/>
              <w:bottom w:val="nil"/>
              <w:right w:val="single" w:sz="8" w:space="0" w:color="auto"/>
            </w:tcBorders>
            <w:shd w:val="clear" w:color="auto" w:fill="auto"/>
            <w:vAlign w:val="center"/>
            <w:hideMark/>
          </w:tcPr>
          <w:p w:rsidR="002E6A32" w:rsidRPr="00C64F85" w:rsidRDefault="002E6A32" w:rsidP="00FB2509">
            <w:pPr>
              <w:spacing w:after="0"/>
              <w:jc w:val="center"/>
              <w:rPr>
                <w:ins w:id="2680" w:author="Hai Zhou (Joe)" w:date="2023-02-17T16:57:00Z"/>
                <w:rFonts w:ascii="Arial" w:hAnsi="Arial" w:cs="Arial"/>
                <w:sz w:val="16"/>
                <w:szCs w:val="16"/>
                <w:lang w:val="en-US"/>
              </w:rPr>
            </w:pPr>
            <w:ins w:id="2681" w:author="Hai Zhou (Joe)" w:date="2023-02-17T16:57:00Z">
              <w:r w:rsidRPr="00C64F85">
                <w:rPr>
                  <w:rFonts w:ascii="Arial" w:hAnsi="Arial" w:cs="Arial"/>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rsidR="002E6A32" w:rsidRPr="00C64F85" w:rsidRDefault="002E6A32" w:rsidP="00FB2509">
            <w:pPr>
              <w:spacing w:after="0"/>
              <w:jc w:val="center"/>
              <w:rPr>
                <w:ins w:id="2682" w:author="Hai Zhou (Joe)" w:date="2023-02-17T16:57:00Z"/>
                <w:rFonts w:ascii="Arial" w:hAnsi="Arial" w:cs="Arial"/>
                <w:sz w:val="16"/>
                <w:szCs w:val="16"/>
                <w:lang w:val="en-US"/>
              </w:rPr>
            </w:pPr>
            <w:ins w:id="2683" w:author="Hai Zhou (Joe)" w:date="2023-02-17T16:57:00Z">
              <w:r w:rsidRPr="00C64F85">
                <w:rPr>
                  <w:rFonts w:ascii="Arial" w:hAnsi="Arial" w:cs="Arial"/>
                  <w:sz w:val="16"/>
                  <w:szCs w:val="16"/>
                  <w:lang w:val="en-US"/>
                </w:rPr>
                <w:t>0.18</w:t>
              </w:r>
            </w:ins>
          </w:p>
        </w:tc>
      </w:tr>
      <w:tr w:rsidR="002E6A32" w:rsidRPr="00F149CD" w:rsidTr="00FB2509">
        <w:trPr>
          <w:trHeight w:val="450"/>
          <w:jc w:val="center"/>
          <w:ins w:id="2684" w:author="Hai Zhou (Joe)" w:date="2023-02-17T16:5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rsidR="002E6A32" w:rsidRPr="00784BB0" w:rsidRDefault="002E6A32" w:rsidP="00FB2509">
            <w:pPr>
              <w:spacing w:after="0"/>
              <w:jc w:val="center"/>
              <w:rPr>
                <w:ins w:id="2685" w:author="Hai Zhou (Joe)" w:date="2023-02-17T16:57:00Z"/>
                <w:rFonts w:ascii="Arial" w:hAnsi="Arial" w:cs="Arial"/>
                <w:color w:val="000000"/>
                <w:sz w:val="16"/>
                <w:szCs w:val="16"/>
                <w:lang w:val="en-US"/>
              </w:rPr>
            </w:pPr>
            <w:ins w:id="2686" w:author="Hai Zhou (Joe)" w:date="2023-02-17T16:57:00Z">
              <w:r w:rsidRPr="00784BB0">
                <w:rPr>
                  <w:rFonts w:ascii="Arial" w:hAnsi="Arial" w:cs="Arial"/>
                  <w:color w:val="000000"/>
                  <w:sz w:val="16"/>
                  <w:szCs w:val="16"/>
                  <w:lang w:val="en-US"/>
                </w:rPr>
                <w:t>10</w:t>
              </w:r>
            </w:ins>
          </w:p>
        </w:tc>
        <w:tc>
          <w:tcPr>
            <w:tcW w:w="2392" w:type="dxa"/>
            <w:tcBorders>
              <w:top w:val="nil"/>
              <w:left w:val="nil"/>
              <w:bottom w:val="nil"/>
              <w:right w:val="nil"/>
            </w:tcBorders>
            <w:shd w:val="clear" w:color="auto" w:fill="auto"/>
            <w:vAlign w:val="center"/>
            <w:hideMark/>
          </w:tcPr>
          <w:p w:rsidR="002E6A32" w:rsidRPr="00784BB0" w:rsidRDefault="002E6A32" w:rsidP="00FB2509">
            <w:pPr>
              <w:spacing w:after="0"/>
              <w:rPr>
                <w:ins w:id="2687" w:author="Hai Zhou (Joe)" w:date="2023-02-17T16:57:00Z"/>
                <w:rFonts w:ascii="Arial" w:hAnsi="Arial" w:cs="Arial"/>
                <w:color w:val="000000"/>
                <w:sz w:val="16"/>
                <w:szCs w:val="16"/>
                <w:lang w:val="en-US"/>
              </w:rPr>
            </w:pPr>
            <w:ins w:id="2688" w:author="Hai Zhou (Joe)" w:date="2023-02-17T16:57:00Z">
              <w:r w:rsidRPr="00784BB0">
                <w:rPr>
                  <w:rFonts w:ascii="Arial" w:hAnsi="Arial" w:cs="Arial"/>
                  <w:color w:val="000000"/>
                  <w:sz w:val="16"/>
                  <w:szCs w:val="16"/>
                  <w:lang w:val="en-US"/>
                </w:rPr>
                <w:t>Coarse sampling grid</w:t>
              </w:r>
            </w:ins>
          </w:p>
        </w:tc>
        <w:tc>
          <w:tcPr>
            <w:tcW w:w="2250" w:type="dxa"/>
            <w:tcBorders>
              <w:top w:val="nil"/>
              <w:left w:val="single" w:sz="8" w:space="0" w:color="auto"/>
              <w:bottom w:val="single" w:sz="8" w:space="0" w:color="auto"/>
              <w:right w:val="single" w:sz="8" w:space="0" w:color="auto"/>
            </w:tcBorders>
            <w:shd w:val="clear" w:color="auto" w:fill="auto"/>
            <w:vAlign w:val="center"/>
            <w:hideMark/>
          </w:tcPr>
          <w:p w:rsidR="002E6A32" w:rsidRPr="00784BB0" w:rsidRDefault="002E6A32" w:rsidP="00FB2509">
            <w:pPr>
              <w:spacing w:after="0"/>
              <w:jc w:val="center"/>
              <w:rPr>
                <w:ins w:id="2689" w:author="Hai Zhou (Joe)" w:date="2023-02-17T16:57:00Z"/>
                <w:rFonts w:ascii="Arial" w:hAnsi="Arial" w:cs="Arial"/>
                <w:color w:val="000000"/>
                <w:sz w:val="16"/>
                <w:szCs w:val="16"/>
                <w:lang w:val="en-US"/>
              </w:rPr>
            </w:pPr>
            <w:ins w:id="2690" w:author="Hai Zhou (Joe)" w:date="2023-02-17T16:57:00Z">
              <w:r w:rsidRPr="00784BB0">
                <w:rPr>
                  <w:rFonts w:ascii="Arial" w:hAnsi="Arial" w:cs="Arial"/>
                  <w:color w:val="000000"/>
                  <w:sz w:val="16"/>
                  <w:szCs w:val="16"/>
                  <w:lang w:val="en-US"/>
                </w:rPr>
                <w:t>30° sampling grid</w:t>
              </w:r>
            </w:ins>
          </w:p>
        </w:tc>
        <w:tc>
          <w:tcPr>
            <w:tcW w:w="1140" w:type="dxa"/>
            <w:tcBorders>
              <w:top w:val="single" w:sz="8" w:space="0" w:color="auto"/>
              <w:left w:val="nil"/>
              <w:bottom w:val="single" w:sz="8" w:space="0" w:color="auto"/>
              <w:right w:val="single" w:sz="8" w:space="0" w:color="auto"/>
            </w:tcBorders>
            <w:shd w:val="clear" w:color="auto" w:fill="auto"/>
            <w:vAlign w:val="center"/>
            <w:hideMark/>
          </w:tcPr>
          <w:p w:rsidR="002E6A32" w:rsidRPr="00784BB0" w:rsidRDefault="002E6A32" w:rsidP="00FB2509">
            <w:pPr>
              <w:spacing w:after="0"/>
              <w:jc w:val="center"/>
              <w:rPr>
                <w:ins w:id="2691" w:author="Hai Zhou (Joe)" w:date="2023-02-17T16:57:00Z"/>
                <w:rFonts w:ascii="Arial" w:hAnsi="Arial" w:cs="Arial"/>
                <w:color w:val="000000"/>
                <w:sz w:val="16"/>
                <w:szCs w:val="16"/>
                <w:lang w:val="en-US"/>
              </w:rPr>
            </w:pPr>
            <w:ins w:id="2692" w:author="Hai Zhou (Joe)" w:date="2023-02-17T16:57:00Z">
              <w:r w:rsidRPr="00784BB0">
                <w:rPr>
                  <w:rFonts w:ascii="Arial" w:hAnsi="Arial" w:cs="Arial"/>
                  <w:color w:val="000000"/>
                  <w:sz w:val="16"/>
                  <w:szCs w:val="16"/>
                  <w:lang w:val="en-US"/>
                </w:rPr>
                <w:t>0.15</w:t>
              </w:r>
            </w:ins>
          </w:p>
        </w:tc>
        <w:tc>
          <w:tcPr>
            <w:tcW w:w="1110" w:type="dxa"/>
            <w:tcBorders>
              <w:top w:val="nil"/>
              <w:left w:val="nil"/>
              <w:bottom w:val="single" w:sz="8" w:space="0" w:color="auto"/>
              <w:right w:val="single" w:sz="8" w:space="0" w:color="auto"/>
            </w:tcBorders>
            <w:shd w:val="clear" w:color="auto" w:fill="auto"/>
            <w:vAlign w:val="center"/>
            <w:hideMark/>
          </w:tcPr>
          <w:p w:rsidR="002E6A32" w:rsidRPr="00784BB0" w:rsidRDefault="002E6A32" w:rsidP="00FB2509">
            <w:pPr>
              <w:spacing w:after="0"/>
              <w:jc w:val="center"/>
              <w:rPr>
                <w:ins w:id="2693" w:author="Hai Zhou (Joe)" w:date="2023-02-17T16:57:00Z"/>
                <w:rFonts w:ascii="Arial" w:hAnsi="Arial" w:cs="Arial"/>
                <w:sz w:val="16"/>
                <w:szCs w:val="16"/>
                <w:lang w:val="en-US"/>
              </w:rPr>
            </w:pPr>
            <w:ins w:id="2694" w:author="Hai Zhou (Joe)" w:date="2023-02-17T16:57:00Z">
              <w:r w:rsidRPr="00784BB0">
                <w:rPr>
                  <w:rFonts w:ascii="Arial" w:hAnsi="Arial" w:cs="Arial"/>
                  <w:sz w:val="16"/>
                  <w:szCs w:val="16"/>
                  <w:lang w:val="en-US"/>
                </w:rPr>
                <w:t>Actual</w:t>
              </w:r>
            </w:ins>
          </w:p>
        </w:tc>
        <w:tc>
          <w:tcPr>
            <w:tcW w:w="595" w:type="dxa"/>
            <w:tcBorders>
              <w:top w:val="nil"/>
              <w:left w:val="nil"/>
              <w:bottom w:val="single" w:sz="8" w:space="0" w:color="auto"/>
              <w:right w:val="single" w:sz="8" w:space="0" w:color="auto"/>
            </w:tcBorders>
            <w:shd w:val="clear" w:color="auto" w:fill="auto"/>
            <w:vAlign w:val="center"/>
            <w:hideMark/>
          </w:tcPr>
          <w:p w:rsidR="002E6A32" w:rsidRPr="00784BB0" w:rsidRDefault="002E6A32" w:rsidP="00FB2509">
            <w:pPr>
              <w:spacing w:after="0"/>
              <w:jc w:val="center"/>
              <w:rPr>
                <w:ins w:id="2695" w:author="Hai Zhou (Joe)" w:date="2023-02-17T16:57:00Z"/>
                <w:rFonts w:ascii="Arial" w:hAnsi="Arial" w:cs="Arial"/>
                <w:sz w:val="16"/>
                <w:szCs w:val="16"/>
                <w:lang w:val="en-US"/>
              </w:rPr>
            </w:pPr>
            <w:ins w:id="2696" w:author="Hai Zhou (Joe)" w:date="2023-02-17T16:57:00Z">
              <w:r w:rsidRPr="00784BB0">
                <w:rPr>
                  <w:rFonts w:ascii="Arial" w:hAnsi="Arial" w:cs="Arial"/>
                  <w:sz w:val="16"/>
                  <w:szCs w:val="16"/>
                  <w:lang w:val="en-US"/>
                </w:rPr>
                <w:t>1</w:t>
              </w:r>
            </w:ins>
          </w:p>
        </w:tc>
        <w:tc>
          <w:tcPr>
            <w:tcW w:w="455" w:type="dxa"/>
            <w:tcBorders>
              <w:top w:val="single" w:sz="8" w:space="0" w:color="auto"/>
              <w:left w:val="nil"/>
              <w:bottom w:val="single" w:sz="8" w:space="0" w:color="auto"/>
              <w:right w:val="single" w:sz="8" w:space="0" w:color="auto"/>
            </w:tcBorders>
            <w:shd w:val="clear" w:color="auto" w:fill="auto"/>
            <w:vAlign w:val="center"/>
            <w:hideMark/>
          </w:tcPr>
          <w:p w:rsidR="002E6A32" w:rsidRPr="00784BB0" w:rsidRDefault="002E6A32" w:rsidP="00FB2509">
            <w:pPr>
              <w:spacing w:after="0"/>
              <w:jc w:val="center"/>
              <w:rPr>
                <w:ins w:id="2697" w:author="Hai Zhou (Joe)" w:date="2023-02-17T16:57:00Z"/>
                <w:rFonts w:ascii="Arial" w:hAnsi="Arial" w:cs="Arial"/>
                <w:sz w:val="16"/>
                <w:szCs w:val="16"/>
                <w:lang w:val="en-US"/>
              </w:rPr>
            </w:pPr>
            <w:ins w:id="2698" w:author="Hai Zhou (Joe)" w:date="2023-02-17T16:57:00Z">
              <w:r w:rsidRPr="00784BB0">
                <w:rPr>
                  <w:rFonts w:ascii="Arial" w:hAnsi="Arial" w:cs="Arial"/>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699" w:author="Hai Zhou (Joe)" w:date="2023-02-17T16:57:00Z"/>
                <w:rFonts w:ascii="Arial" w:hAnsi="Arial" w:cs="Arial"/>
                <w:sz w:val="16"/>
                <w:szCs w:val="16"/>
                <w:lang w:val="en-US"/>
              </w:rPr>
            </w:pPr>
            <w:ins w:id="2700" w:author="Hai Zhou (Joe)" w:date="2023-02-17T16:57:00Z">
              <w:r w:rsidRPr="00784BB0">
                <w:rPr>
                  <w:rFonts w:ascii="Arial" w:hAnsi="Arial" w:cs="Arial"/>
                  <w:sz w:val="16"/>
                  <w:szCs w:val="16"/>
                  <w:lang w:val="en-US"/>
                </w:rPr>
                <w:t>0.15</w:t>
              </w:r>
            </w:ins>
          </w:p>
        </w:tc>
      </w:tr>
      <w:tr w:rsidR="002E6A32" w:rsidRPr="00F149CD" w:rsidTr="00FB2509">
        <w:trPr>
          <w:trHeight w:val="450"/>
          <w:jc w:val="center"/>
          <w:ins w:id="2701" w:author="Hai Zhou (Joe)" w:date="2023-02-17T16:5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rsidR="002E6A32" w:rsidRPr="00AC7165" w:rsidRDefault="002E6A32" w:rsidP="00FB2509">
            <w:pPr>
              <w:spacing w:after="0"/>
              <w:jc w:val="center"/>
              <w:rPr>
                <w:ins w:id="2702" w:author="Hai Zhou (Joe)" w:date="2023-02-17T16:57:00Z"/>
                <w:rFonts w:ascii="Arial" w:hAnsi="Arial" w:cs="Arial"/>
                <w:color w:val="000000"/>
                <w:sz w:val="16"/>
                <w:szCs w:val="16"/>
                <w:lang w:val="en-US"/>
              </w:rPr>
            </w:pPr>
            <w:ins w:id="2703" w:author="Hai Zhou (Joe)" w:date="2023-02-17T16:57:00Z">
              <w:r w:rsidRPr="00AC7165">
                <w:rPr>
                  <w:rFonts w:ascii="Arial" w:hAnsi="Arial" w:cs="Arial"/>
                  <w:color w:val="000000"/>
                  <w:sz w:val="16"/>
                  <w:szCs w:val="16"/>
                  <w:lang w:val="en-US"/>
                </w:rPr>
                <w:t>11</w:t>
              </w:r>
            </w:ins>
          </w:p>
        </w:tc>
        <w:tc>
          <w:tcPr>
            <w:tcW w:w="2392" w:type="dxa"/>
            <w:tcBorders>
              <w:top w:val="single" w:sz="8" w:space="0" w:color="auto"/>
              <w:left w:val="nil"/>
              <w:bottom w:val="single" w:sz="8" w:space="0" w:color="auto"/>
              <w:right w:val="nil"/>
            </w:tcBorders>
            <w:shd w:val="clear" w:color="auto" w:fill="auto"/>
            <w:vAlign w:val="center"/>
            <w:hideMark/>
          </w:tcPr>
          <w:p w:rsidR="002E6A32" w:rsidRPr="00AC7165" w:rsidRDefault="002E6A32" w:rsidP="00FB2509">
            <w:pPr>
              <w:spacing w:after="0"/>
              <w:rPr>
                <w:ins w:id="2704" w:author="Hai Zhou (Joe)" w:date="2023-02-17T16:57:00Z"/>
                <w:rFonts w:ascii="Arial" w:hAnsi="Arial" w:cs="Arial"/>
                <w:sz w:val="16"/>
                <w:szCs w:val="16"/>
                <w:lang w:val="en-US"/>
              </w:rPr>
            </w:pPr>
            <w:ins w:id="2705" w:author="Hai Zhou (Joe)" w:date="2023-02-17T16:57:00Z">
              <w:r>
                <w:rPr>
                  <w:rFonts w:ascii="Arial" w:hAnsi="Arial" w:cs="Arial"/>
                  <w:sz w:val="16"/>
                  <w:szCs w:val="16"/>
                  <w:lang w:val="en-US"/>
                </w:rPr>
                <w:t xml:space="preserve">Random uncertainty </w:t>
              </w:r>
            </w:ins>
          </w:p>
        </w:tc>
        <w:tc>
          <w:tcPr>
            <w:tcW w:w="2250" w:type="dxa"/>
            <w:tcBorders>
              <w:top w:val="nil"/>
              <w:left w:val="single" w:sz="8" w:space="0" w:color="auto"/>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706" w:author="Hai Zhou (Joe)" w:date="2023-02-17T16:57:00Z"/>
                <w:rFonts w:ascii="Arial" w:hAnsi="Arial" w:cs="Arial"/>
                <w:color w:val="000000"/>
                <w:sz w:val="16"/>
                <w:szCs w:val="16"/>
                <w:lang w:val="en-US"/>
              </w:rPr>
            </w:pPr>
            <w:ins w:id="2707" w:author="Hai Zhou (Joe)" w:date="2023-02-17T16:57:00Z">
              <w:r w:rsidRPr="00AC7165">
                <w:rPr>
                  <w:rFonts w:ascii="Arial" w:hAnsi="Arial" w:cs="Arial"/>
                  <w:color w:val="000000"/>
                  <w:sz w:val="16"/>
                  <w:szCs w:val="16"/>
                  <w:lang w:val="en-US"/>
                </w:rPr>
                <w:t xml:space="preserve">Monoblock, clamshell and PDA used for testing </w:t>
              </w:r>
            </w:ins>
          </w:p>
        </w:tc>
        <w:tc>
          <w:tcPr>
            <w:tcW w:w="1140" w:type="dxa"/>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708" w:author="Hai Zhou (Joe)" w:date="2023-02-17T16:57:00Z"/>
                <w:rFonts w:ascii="Arial" w:hAnsi="Arial" w:cs="Arial"/>
                <w:color w:val="000000"/>
                <w:sz w:val="16"/>
                <w:szCs w:val="16"/>
                <w:lang w:val="en-US"/>
              </w:rPr>
            </w:pPr>
            <w:ins w:id="2709" w:author="Hai Zhou (Joe)" w:date="2023-02-17T16:57:00Z">
              <w:r w:rsidRPr="00AC7165">
                <w:rPr>
                  <w:rFonts w:ascii="Arial" w:hAnsi="Arial" w:cs="Arial"/>
                  <w:color w:val="000000"/>
                  <w:sz w:val="16"/>
                  <w:szCs w:val="16"/>
                  <w:lang w:val="en-US"/>
                </w:rPr>
                <w:t>0.91</w:t>
              </w:r>
            </w:ins>
          </w:p>
        </w:tc>
        <w:tc>
          <w:tcPr>
            <w:tcW w:w="1110" w:type="dxa"/>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710" w:author="Hai Zhou (Joe)" w:date="2023-02-17T16:57:00Z"/>
                <w:rFonts w:ascii="Arial" w:hAnsi="Arial" w:cs="Arial"/>
                <w:sz w:val="16"/>
                <w:szCs w:val="16"/>
                <w:lang w:val="en-US"/>
              </w:rPr>
            </w:pPr>
            <w:ins w:id="2711" w:author="Hai Zhou (Joe)" w:date="2023-02-17T16:57:00Z">
              <w:r w:rsidRPr="00AC7165">
                <w:rPr>
                  <w:rFonts w:ascii="Arial" w:hAnsi="Arial" w:cs="Arial"/>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712" w:author="Hai Zhou (Joe)" w:date="2023-02-17T16:57:00Z"/>
                <w:rFonts w:ascii="Arial" w:hAnsi="Arial" w:cs="Arial"/>
                <w:sz w:val="16"/>
                <w:szCs w:val="16"/>
                <w:lang w:val="en-US"/>
              </w:rPr>
            </w:pPr>
            <w:ins w:id="2713" w:author="Hai Zhou (Joe)" w:date="2023-02-17T16:57:00Z">
              <w:r w:rsidRPr="00AC7165">
                <w:rPr>
                  <w:rFonts w:ascii="Arial"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714" w:author="Hai Zhou (Joe)" w:date="2023-02-17T16:57:00Z"/>
                <w:rFonts w:ascii="Arial" w:hAnsi="Arial" w:cs="Arial"/>
                <w:sz w:val="16"/>
                <w:szCs w:val="16"/>
                <w:lang w:val="en-US"/>
              </w:rPr>
            </w:pPr>
            <w:ins w:id="2715" w:author="Hai Zhou (Joe)" w:date="2023-02-17T16:57:00Z">
              <w:r w:rsidRPr="00AC7165">
                <w:rPr>
                  <w:rFonts w:ascii="Arial" w:hAnsi="Arial" w:cs="Arial"/>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716" w:author="Hai Zhou (Joe)" w:date="2023-02-17T16:57:00Z"/>
                <w:rFonts w:ascii="Arial" w:hAnsi="Arial" w:cs="Arial"/>
                <w:sz w:val="16"/>
                <w:szCs w:val="16"/>
                <w:lang w:val="en-US"/>
              </w:rPr>
            </w:pPr>
            <w:ins w:id="2717" w:author="Hai Zhou (Joe)" w:date="2023-02-17T16:57:00Z">
              <w:r w:rsidRPr="00AC7165">
                <w:rPr>
                  <w:rFonts w:ascii="Arial" w:hAnsi="Arial" w:cs="Arial"/>
                  <w:sz w:val="16"/>
                  <w:szCs w:val="16"/>
                  <w:lang w:val="en-US"/>
                </w:rPr>
                <w:t>0.53</w:t>
              </w:r>
            </w:ins>
          </w:p>
        </w:tc>
      </w:tr>
      <w:tr w:rsidR="002E6A32" w:rsidRPr="00F149CD" w:rsidTr="00FB2509">
        <w:trPr>
          <w:trHeight w:val="450"/>
          <w:jc w:val="center"/>
          <w:ins w:id="2718" w:author="Hai Zhou (Joe)" w:date="2023-02-17T16:5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rsidR="002E6A32" w:rsidRPr="00AC7165" w:rsidRDefault="002E6A32" w:rsidP="00FB2509">
            <w:pPr>
              <w:spacing w:after="0"/>
              <w:jc w:val="center"/>
              <w:rPr>
                <w:ins w:id="2719" w:author="Hai Zhou (Joe)" w:date="2023-02-17T16:57:00Z"/>
                <w:rFonts w:ascii="Arial" w:hAnsi="Arial" w:cs="Arial"/>
                <w:color w:val="000000"/>
                <w:sz w:val="16"/>
                <w:szCs w:val="16"/>
                <w:lang w:val="en-US"/>
              </w:rPr>
            </w:pPr>
            <w:ins w:id="2720" w:author="Hai Zhou (Joe)" w:date="2023-02-17T16:57:00Z">
              <w:r w:rsidRPr="00AC7165">
                <w:rPr>
                  <w:rFonts w:ascii="Arial" w:hAnsi="Arial" w:cs="Arial"/>
                  <w:color w:val="000000"/>
                  <w:sz w:val="16"/>
                  <w:szCs w:val="16"/>
                  <w:lang w:val="en-US"/>
                </w:rPr>
                <w:t>12</w:t>
              </w:r>
            </w:ins>
          </w:p>
        </w:tc>
        <w:tc>
          <w:tcPr>
            <w:tcW w:w="2392" w:type="dxa"/>
            <w:tcBorders>
              <w:top w:val="nil"/>
              <w:left w:val="nil"/>
              <w:bottom w:val="nil"/>
              <w:right w:val="nil"/>
            </w:tcBorders>
            <w:shd w:val="clear" w:color="auto" w:fill="auto"/>
            <w:vAlign w:val="center"/>
            <w:hideMark/>
          </w:tcPr>
          <w:p w:rsidR="002E6A32" w:rsidRPr="00AC7165" w:rsidRDefault="002E6A32" w:rsidP="00FB2509">
            <w:pPr>
              <w:spacing w:after="0"/>
              <w:rPr>
                <w:ins w:id="2721" w:author="Hai Zhou (Joe)" w:date="2023-02-17T16:57:00Z"/>
                <w:rFonts w:ascii="Arial" w:hAnsi="Arial" w:cs="Arial"/>
                <w:sz w:val="16"/>
                <w:szCs w:val="16"/>
                <w:lang w:val="en-US"/>
              </w:rPr>
            </w:pPr>
            <w:ins w:id="2722" w:author="Hai Zhou (Joe)" w:date="2023-02-17T16:57:00Z">
              <w:r w:rsidRPr="00AC7165">
                <w:rPr>
                  <w:rFonts w:ascii="Arial" w:hAnsi="Arial" w:cs="Arial"/>
                  <w:sz w:val="16"/>
                  <w:szCs w:val="16"/>
                  <w:lang w:val="en-US"/>
                </w:rPr>
                <w:t>Frequency Response</w:t>
              </w:r>
            </w:ins>
          </w:p>
        </w:tc>
        <w:tc>
          <w:tcPr>
            <w:tcW w:w="2250" w:type="dxa"/>
            <w:tcBorders>
              <w:top w:val="nil"/>
              <w:left w:val="single" w:sz="8" w:space="0" w:color="auto"/>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723" w:author="Hai Zhou (Joe)" w:date="2023-02-17T16:57:00Z"/>
                <w:rFonts w:ascii="Arial" w:hAnsi="Arial" w:cs="Arial"/>
                <w:sz w:val="16"/>
                <w:szCs w:val="16"/>
                <w:lang w:val="en-US"/>
              </w:rPr>
            </w:pPr>
            <w:ins w:id="2724" w:author="Hai Zhou (Joe)" w:date="2023-02-17T16:57:00Z">
              <w:r w:rsidRPr="00AC7165">
                <w:rPr>
                  <w:rFonts w:ascii="Arial" w:hAnsi="Arial" w:cs="Arial"/>
                  <w:sz w:val="16"/>
                  <w:szCs w:val="16"/>
                  <w:lang w:val="en-US"/>
                </w:rPr>
                <w:t>Included in the output level step resolution</w:t>
              </w:r>
            </w:ins>
          </w:p>
        </w:tc>
        <w:tc>
          <w:tcPr>
            <w:tcW w:w="1140" w:type="dxa"/>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725" w:author="Hai Zhou (Joe)" w:date="2023-02-17T16:57:00Z"/>
                <w:rFonts w:ascii="Arial" w:hAnsi="Arial" w:cs="Arial"/>
                <w:sz w:val="16"/>
                <w:szCs w:val="16"/>
                <w:lang w:val="en-US"/>
              </w:rPr>
            </w:pPr>
            <w:ins w:id="2726" w:author="Hai Zhou (Joe)" w:date="2023-02-17T16:57:00Z">
              <w:r w:rsidRPr="00AC7165">
                <w:rPr>
                  <w:rFonts w:ascii="Arial" w:hAnsi="Arial" w:cs="Arial"/>
                  <w:sz w:val="16"/>
                  <w:szCs w:val="16"/>
                  <w:lang w:val="en-US"/>
                </w:rPr>
                <w:t>0</w:t>
              </w:r>
            </w:ins>
          </w:p>
        </w:tc>
        <w:tc>
          <w:tcPr>
            <w:tcW w:w="1110" w:type="dxa"/>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727" w:author="Hai Zhou (Joe)" w:date="2023-02-17T16:57:00Z"/>
                <w:rFonts w:ascii="Arial" w:hAnsi="Arial" w:cs="Arial"/>
                <w:sz w:val="16"/>
                <w:szCs w:val="16"/>
                <w:lang w:val="en-US"/>
              </w:rPr>
            </w:pPr>
            <w:ins w:id="2728" w:author="Hai Zhou (Joe)" w:date="2023-02-17T16:57:00Z">
              <w:r w:rsidRPr="00AC7165">
                <w:rPr>
                  <w:rFonts w:ascii="Arial" w:hAnsi="Arial" w:cs="Arial"/>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729" w:author="Hai Zhou (Joe)" w:date="2023-02-17T16:57:00Z"/>
                <w:rFonts w:ascii="Arial" w:hAnsi="Arial" w:cs="Arial"/>
                <w:sz w:val="16"/>
                <w:szCs w:val="16"/>
                <w:lang w:val="en-US"/>
              </w:rPr>
            </w:pPr>
            <w:ins w:id="2730" w:author="Hai Zhou (Joe)" w:date="2023-02-17T16:57:00Z">
              <w:r w:rsidRPr="00AC7165">
                <w:rPr>
                  <w:rFonts w:ascii="Arial"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731" w:author="Hai Zhou (Joe)" w:date="2023-02-17T16:57:00Z"/>
                <w:rFonts w:ascii="Arial" w:hAnsi="Arial" w:cs="Arial"/>
                <w:sz w:val="16"/>
                <w:szCs w:val="16"/>
                <w:lang w:val="en-US"/>
              </w:rPr>
            </w:pPr>
            <w:ins w:id="2732" w:author="Hai Zhou (Joe)" w:date="2023-02-17T16:57:00Z">
              <w:r w:rsidRPr="00AC7165">
                <w:rPr>
                  <w:rFonts w:ascii="Arial" w:hAnsi="Arial" w:cs="Arial"/>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733" w:author="Hai Zhou (Joe)" w:date="2023-02-17T16:57:00Z"/>
                <w:rFonts w:ascii="Arial" w:hAnsi="Arial" w:cs="Arial"/>
                <w:sz w:val="16"/>
                <w:szCs w:val="16"/>
                <w:lang w:val="en-US"/>
              </w:rPr>
            </w:pPr>
            <w:ins w:id="2734" w:author="Hai Zhou (Joe)" w:date="2023-02-17T16:57:00Z">
              <w:r w:rsidRPr="00AC7165">
                <w:rPr>
                  <w:rFonts w:ascii="Arial" w:hAnsi="Arial" w:cs="Arial"/>
                  <w:sz w:val="16"/>
                  <w:szCs w:val="16"/>
                  <w:lang w:val="en-US"/>
                </w:rPr>
                <w:t>0.00</w:t>
              </w:r>
            </w:ins>
          </w:p>
        </w:tc>
      </w:tr>
      <w:tr w:rsidR="002E6A32" w:rsidRPr="00F149CD" w:rsidTr="00FB2509">
        <w:trPr>
          <w:trHeight w:val="450"/>
          <w:jc w:val="center"/>
          <w:ins w:id="2735" w:author="Hai Zhou (Joe)" w:date="2023-02-17T16:57:00Z"/>
        </w:trPr>
        <w:tc>
          <w:tcPr>
            <w:tcW w:w="9721"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rsidR="002E6A32" w:rsidRPr="00AC7165" w:rsidRDefault="002E6A32" w:rsidP="00FB2509">
            <w:pPr>
              <w:spacing w:after="0"/>
              <w:jc w:val="center"/>
              <w:rPr>
                <w:ins w:id="2736" w:author="Hai Zhou (Joe)" w:date="2023-02-17T16:57:00Z"/>
                <w:rFonts w:ascii="Arial" w:hAnsi="Arial" w:cs="Arial"/>
                <w:b/>
                <w:bCs/>
                <w:color w:val="000000"/>
                <w:sz w:val="16"/>
                <w:szCs w:val="16"/>
                <w:lang w:val="en-US"/>
              </w:rPr>
            </w:pPr>
            <w:ins w:id="2737" w:author="Hai Zhou (Joe)" w:date="2023-02-17T16:57:00Z">
              <w:r w:rsidRPr="00AC7165">
                <w:rPr>
                  <w:rFonts w:ascii="Arial" w:hAnsi="Arial" w:cs="Arial"/>
                  <w:b/>
                  <w:bCs/>
                  <w:color w:val="000000"/>
                  <w:sz w:val="16"/>
                  <w:szCs w:val="16"/>
                  <w:lang w:val="en-US"/>
                </w:rPr>
                <w:lastRenderedPageBreak/>
                <w:t xml:space="preserve">Stage 1: Calibration measurement, network analyzer method </w:t>
              </w:r>
            </w:ins>
          </w:p>
        </w:tc>
      </w:tr>
      <w:tr w:rsidR="002E6A32" w:rsidRPr="00F149CD" w:rsidTr="00FB2509">
        <w:trPr>
          <w:trHeight w:val="450"/>
          <w:jc w:val="center"/>
          <w:ins w:id="2738" w:author="Hai Zhou (Joe)" w:date="2023-02-17T16:5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rsidR="002E6A32" w:rsidRPr="00AC7165" w:rsidRDefault="002E6A32" w:rsidP="00FB2509">
            <w:pPr>
              <w:spacing w:after="0"/>
              <w:jc w:val="center"/>
              <w:rPr>
                <w:ins w:id="2739" w:author="Hai Zhou (Joe)" w:date="2023-02-17T16:57:00Z"/>
                <w:rFonts w:ascii="Arial" w:hAnsi="Arial" w:cs="Arial"/>
                <w:color w:val="000000"/>
                <w:sz w:val="16"/>
                <w:szCs w:val="16"/>
                <w:lang w:val="en-US"/>
              </w:rPr>
            </w:pPr>
            <w:ins w:id="2740" w:author="Hai Zhou (Joe)" w:date="2023-02-17T16:57:00Z">
              <w:r w:rsidRPr="00AC7165">
                <w:rPr>
                  <w:rFonts w:ascii="Arial" w:hAnsi="Arial" w:cs="Arial"/>
                  <w:color w:val="000000"/>
                  <w:sz w:val="16"/>
                  <w:szCs w:val="16"/>
                  <w:lang w:val="en-US"/>
                </w:rPr>
                <w:t>13</w:t>
              </w:r>
            </w:ins>
          </w:p>
        </w:tc>
        <w:tc>
          <w:tcPr>
            <w:tcW w:w="2392" w:type="dxa"/>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rPr>
                <w:ins w:id="2741" w:author="Hai Zhou (Joe)" w:date="2023-02-17T16:57:00Z"/>
                <w:rFonts w:ascii="Arial" w:hAnsi="Arial" w:cs="Arial"/>
                <w:color w:val="000000"/>
                <w:sz w:val="16"/>
                <w:szCs w:val="16"/>
                <w:lang w:val="en-US"/>
              </w:rPr>
            </w:pPr>
            <w:ins w:id="2742" w:author="Hai Zhou (Joe)" w:date="2023-02-17T16:57:00Z">
              <w:r w:rsidRPr="00AC7165">
                <w:rPr>
                  <w:rFonts w:ascii="Arial" w:hAnsi="Arial" w:cs="Arial"/>
                  <w:color w:val="000000"/>
                  <w:sz w:val="16"/>
                  <w:szCs w:val="16"/>
                  <w:lang w:val="en-US"/>
                </w:rPr>
                <w:t>Uncertainty of network analyzer</w:t>
              </w:r>
            </w:ins>
          </w:p>
        </w:tc>
        <w:tc>
          <w:tcPr>
            <w:tcW w:w="2250" w:type="dxa"/>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743" w:author="Hai Zhou (Joe)" w:date="2023-02-17T16:57:00Z"/>
                <w:rFonts w:ascii="Arial" w:hAnsi="Arial" w:cs="Arial"/>
                <w:color w:val="000000"/>
                <w:sz w:val="16"/>
                <w:szCs w:val="16"/>
                <w:lang w:val="en-US"/>
              </w:rPr>
            </w:pPr>
            <w:ins w:id="2744" w:author="Hai Zhou (Joe)" w:date="2023-02-17T16:57:00Z">
              <w:r w:rsidRPr="00AC7165">
                <w:rPr>
                  <w:rFonts w:ascii="Arial" w:hAnsi="Arial" w:cs="Arial"/>
                  <w:color w:val="000000"/>
                  <w:sz w:val="16"/>
                  <w:szCs w:val="16"/>
                  <w:lang w:val="en-US"/>
                </w:rPr>
                <w:t>Manufacturer</w:t>
              </w:r>
              <w:r>
                <w:rPr>
                  <w:rFonts w:ascii="Arial" w:hAnsi="Arial" w:cs="Arial"/>
                  <w:color w:val="000000"/>
                  <w:sz w:val="16"/>
                  <w:szCs w:val="16"/>
                  <w:lang w:val="en-US"/>
                </w:rPr>
                <w:t>’</w:t>
              </w:r>
              <w:r w:rsidRPr="00AC7165">
                <w:rPr>
                  <w:rFonts w:ascii="Arial" w:hAnsi="Arial" w:cs="Arial"/>
                  <w:color w:val="000000"/>
                  <w:sz w:val="16"/>
                  <w:szCs w:val="16"/>
                  <w:lang w:val="en-US"/>
                </w:rPr>
                <w:t>s uncertainty calculator, covers NA setup</w:t>
              </w:r>
            </w:ins>
          </w:p>
        </w:tc>
        <w:tc>
          <w:tcPr>
            <w:tcW w:w="1140" w:type="dxa"/>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745" w:author="Hai Zhou (Joe)" w:date="2023-02-17T16:57:00Z"/>
                <w:rFonts w:ascii="Arial" w:hAnsi="Arial" w:cs="Arial"/>
                <w:color w:val="000000"/>
                <w:sz w:val="16"/>
                <w:szCs w:val="16"/>
                <w:lang w:val="en-US"/>
              </w:rPr>
            </w:pPr>
            <w:ins w:id="2746" w:author="Hai Zhou (Joe)" w:date="2023-02-17T16:57:00Z">
              <w:r w:rsidRPr="00AC7165">
                <w:rPr>
                  <w:rFonts w:ascii="Arial" w:hAnsi="Arial" w:cs="Arial"/>
                  <w:color w:val="000000"/>
                  <w:sz w:val="16"/>
                  <w:szCs w:val="16"/>
                  <w:lang w:val="en-US"/>
                </w:rPr>
                <w:t>0.5</w:t>
              </w:r>
            </w:ins>
          </w:p>
        </w:tc>
        <w:tc>
          <w:tcPr>
            <w:tcW w:w="1110" w:type="dxa"/>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747" w:author="Hai Zhou (Joe)" w:date="2023-02-17T16:57:00Z"/>
                <w:rFonts w:ascii="Arial" w:hAnsi="Arial" w:cs="Arial"/>
                <w:color w:val="000000"/>
                <w:sz w:val="16"/>
                <w:szCs w:val="16"/>
                <w:lang w:val="en-US"/>
              </w:rPr>
            </w:pPr>
            <w:ins w:id="2748" w:author="Hai Zhou (Joe)" w:date="2023-02-17T16:57:00Z">
              <w:r w:rsidRPr="00AC7165">
                <w:rPr>
                  <w:rFonts w:ascii="Arial" w:hAnsi="Arial" w:cs="Arial"/>
                  <w:color w:val="000000"/>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749" w:author="Hai Zhou (Joe)" w:date="2023-02-17T16:57:00Z"/>
                <w:rFonts w:ascii="Arial" w:hAnsi="Arial" w:cs="Arial"/>
                <w:sz w:val="16"/>
                <w:szCs w:val="16"/>
                <w:lang w:val="en-US"/>
              </w:rPr>
            </w:pPr>
            <w:ins w:id="2750" w:author="Hai Zhou (Joe)" w:date="2023-02-17T16:57:00Z">
              <w:r w:rsidRPr="00AC7165">
                <w:rPr>
                  <w:rFonts w:ascii="Arial"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751" w:author="Hai Zhou (Joe)" w:date="2023-02-17T16:57:00Z"/>
                <w:rFonts w:ascii="Arial" w:hAnsi="Arial" w:cs="Arial"/>
                <w:color w:val="000000"/>
                <w:sz w:val="16"/>
                <w:szCs w:val="16"/>
                <w:lang w:val="en-US"/>
              </w:rPr>
            </w:pPr>
            <w:ins w:id="2752" w:author="Hai Zhou (Joe)" w:date="2023-02-17T16:57:00Z">
              <w:r w:rsidRPr="00AC7165">
                <w:rPr>
                  <w:rFonts w:ascii="Arial" w:hAnsi="Arial" w:cs="Arial"/>
                  <w:color w:val="000000"/>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753" w:author="Hai Zhou (Joe)" w:date="2023-02-17T16:57:00Z"/>
                <w:rFonts w:ascii="Arial" w:hAnsi="Arial" w:cs="Arial"/>
                <w:sz w:val="16"/>
                <w:szCs w:val="16"/>
                <w:lang w:val="en-US"/>
              </w:rPr>
            </w:pPr>
            <w:ins w:id="2754" w:author="Hai Zhou (Joe)" w:date="2023-02-17T16:57:00Z">
              <w:r w:rsidRPr="00AC7165">
                <w:rPr>
                  <w:rFonts w:ascii="Arial" w:hAnsi="Arial" w:cs="Arial"/>
                  <w:sz w:val="16"/>
                  <w:szCs w:val="16"/>
                  <w:lang w:val="en-US"/>
                </w:rPr>
                <w:t>0.29</w:t>
              </w:r>
            </w:ins>
          </w:p>
        </w:tc>
      </w:tr>
      <w:tr w:rsidR="002E6A32" w:rsidRPr="00F149CD" w:rsidTr="00FB2509">
        <w:trPr>
          <w:trHeight w:val="450"/>
          <w:jc w:val="center"/>
          <w:ins w:id="2755" w:author="Hai Zhou (Joe)" w:date="2023-02-17T16:5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rsidR="002E6A32" w:rsidRPr="00AC7165" w:rsidRDefault="002E6A32" w:rsidP="00FB2509">
            <w:pPr>
              <w:spacing w:after="0"/>
              <w:jc w:val="center"/>
              <w:rPr>
                <w:ins w:id="2756" w:author="Hai Zhou (Joe)" w:date="2023-02-17T16:57:00Z"/>
                <w:rFonts w:ascii="Arial" w:hAnsi="Arial" w:cs="Arial"/>
                <w:color w:val="000000"/>
                <w:sz w:val="16"/>
                <w:szCs w:val="16"/>
                <w:lang w:val="en-US"/>
              </w:rPr>
            </w:pPr>
            <w:ins w:id="2757" w:author="Hai Zhou (Joe)" w:date="2023-02-17T16:57:00Z">
              <w:r w:rsidRPr="00AC7165">
                <w:rPr>
                  <w:rFonts w:ascii="Arial" w:hAnsi="Arial" w:cs="Arial"/>
                  <w:color w:val="000000"/>
                  <w:sz w:val="16"/>
                  <w:szCs w:val="16"/>
                  <w:lang w:val="en-US"/>
                </w:rPr>
                <w:t>14</w:t>
              </w:r>
            </w:ins>
          </w:p>
        </w:tc>
        <w:tc>
          <w:tcPr>
            <w:tcW w:w="2392" w:type="dxa"/>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rPr>
                <w:ins w:id="2758" w:author="Hai Zhou (Joe)" w:date="2023-02-17T16:57:00Z"/>
                <w:rFonts w:ascii="Arial" w:hAnsi="Arial" w:cs="Arial"/>
                <w:color w:val="000000"/>
                <w:sz w:val="16"/>
                <w:szCs w:val="16"/>
                <w:lang w:val="en-US"/>
              </w:rPr>
            </w:pPr>
            <w:ins w:id="2759" w:author="Hai Zhou (Joe)" w:date="2023-02-17T16:57:00Z">
              <w:r w:rsidRPr="00AC7165">
                <w:rPr>
                  <w:rFonts w:ascii="Arial" w:hAnsi="Arial" w:cs="Arial"/>
                  <w:color w:val="000000"/>
                  <w:sz w:val="16"/>
                  <w:szCs w:val="16"/>
                  <w:lang w:val="en-US"/>
                </w:rPr>
                <w:t>Mismatch of transmitter chain</w:t>
              </w:r>
            </w:ins>
          </w:p>
        </w:tc>
        <w:tc>
          <w:tcPr>
            <w:tcW w:w="2250" w:type="dxa"/>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760" w:author="Hai Zhou (Joe)" w:date="2023-02-17T16:57:00Z"/>
                <w:rFonts w:ascii="Arial" w:hAnsi="Arial" w:cs="Arial"/>
                <w:color w:val="000000"/>
                <w:sz w:val="16"/>
                <w:szCs w:val="16"/>
                <w:lang w:val="en-US"/>
              </w:rPr>
            </w:pPr>
            <w:ins w:id="2761" w:author="Hai Zhou (Joe)" w:date="2023-02-17T16:57:00Z">
              <w:r w:rsidRPr="00AC7165">
                <w:rPr>
                  <w:rFonts w:ascii="Arial" w:hAnsi="Arial" w:cs="Arial"/>
                  <w:color w:val="000000"/>
                  <w:sz w:val="16"/>
                  <w:szCs w:val="16"/>
                  <w:lang w:val="en-US"/>
                </w:rPr>
                <w:t xml:space="preserve">Taken in to account in VNA setup uncertainty </w:t>
              </w:r>
            </w:ins>
          </w:p>
        </w:tc>
        <w:tc>
          <w:tcPr>
            <w:tcW w:w="1140" w:type="dxa"/>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762" w:author="Hai Zhou (Joe)" w:date="2023-02-17T16:57:00Z"/>
                <w:rFonts w:ascii="Arial" w:hAnsi="Arial" w:cs="Arial"/>
                <w:color w:val="000000"/>
                <w:sz w:val="16"/>
                <w:szCs w:val="16"/>
                <w:lang w:val="en-US"/>
              </w:rPr>
            </w:pPr>
            <w:ins w:id="2763" w:author="Hai Zhou (Joe)" w:date="2023-02-17T16:57:00Z">
              <w:r w:rsidRPr="00AC7165">
                <w:rPr>
                  <w:rFonts w:ascii="Arial" w:hAnsi="Arial" w:cs="Arial"/>
                  <w:color w:val="000000"/>
                  <w:sz w:val="16"/>
                  <w:szCs w:val="16"/>
                  <w:lang w:val="en-US"/>
                </w:rPr>
                <w:t>0</w:t>
              </w:r>
            </w:ins>
          </w:p>
        </w:tc>
        <w:tc>
          <w:tcPr>
            <w:tcW w:w="1110" w:type="dxa"/>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764" w:author="Hai Zhou (Joe)" w:date="2023-02-17T16:57:00Z"/>
                <w:rFonts w:ascii="Arial" w:hAnsi="Arial" w:cs="Arial"/>
                <w:color w:val="000000"/>
                <w:sz w:val="16"/>
                <w:szCs w:val="16"/>
                <w:lang w:val="en-US"/>
              </w:rPr>
            </w:pPr>
            <w:ins w:id="2765" w:author="Hai Zhou (Joe)" w:date="2023-02-17T16:57:00Z">
              <w:r w:rsidRPr="00AC7165">
                <w:rPr>
                  <w:rFonts w:ascii="Arial" w:hAnsi="Arial" w:cs="Arial"/>
                  <w:color w:val="000000"/>
                  <w:sz w:val="16"/>
                  <w:szCs w:val="16"/>
                  <w:lang w:val="en-US"/>
                </w:rPr>
                <w:t>U-shaped</w:t>
              </w:r>
            </w:ins>
          </w:p>
        </w:tc>
        <w:tc>
          <w:tcPr>
            <w:tcW w:w="595" w:type="dxa"/>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766" w:author="Hai Zhou (Joe)" w:date="2023-02-17T16:57:00Z"/>
                <w:rFonts w:ascii="Arial" w:hAnsi="Arial" w:cs="Arial"/>
                <w:sz w:val="16"/>
                <w:szCs w:val="16"/>
                <w:lang w:val="en-US"/>
              </w:rPr>
            </w:pPr>
            <w:ins w:id="2767" w:author="Hai Zhou (Joe)" w:date="2023-02-17T16:57:00Z">
              <w:r w:rsidRPr="00AC7165">
                <w:rPr>
                  <w:rFonts w:ascii="Arial" w:hAnsi="Arial" w:cs="Arial"/>
                  <w:sz w:val="16"/>
                  <w:szCs w:val="16"/>
                  <w:lang w:val="en-US"/>
                </w:rPr>
                <w:t>1.41</w:t>
              </w:r>
            </w:ins>
          </w:p>
        </w:tc>
        <w:tc>
          <w:tcPr>
            <w:tcW w:w="455" w:type="dxa"/>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768" w:author="Hai Zhou (Joe)" w:date="2023-02-17T16:57:00Z"/>
                <w:rFonts w:ascii="Arial" w:hAnsi="Arial" w:cs="Arial"/>
                <w:color w:val="000000"/>
                <w:sz w:val="16"/>
                <w:szCs w:val="16"/>
                <w:lang w:val="en-US"/>
              </w:rPr>
            </w:pPr>
            <w:ins w:id="2769" w:author="Hai Zhou (Joe)" w:date="2023-02-17T16:57:00Z">
              <w:r w:rsidRPr="00AC7165">
                <w:rPr>
                  <w:rFonts w:ascii="Arial" w:hAnsi="Arial" w:cs="Arial"/>
                  <w:color w:val="000000"/>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770" w:author="Hai Zhou (Joe)" w:date="2023-02-17T16:57:00Z"/>
                <w:rFonts w:ascii="Arial" w:hAnsi="Arial" w:cs="Arial"/>
                <w:sz w:val="16"/>
                <w:szCs w:val="16"/>
                <w:lang w:val="en-US"/>
              </w:rPr>
            </w:pPr>
            <w:ins w:id="2771" w:author="Hai Zhou (Joe)" w:date="2023-02-17T16:57:00Z">
              <w:r w:rsidRPr="00AC7165">
                <w:rPr>
                  <w:rFonts w:ascii="Arial" w:hAnsi="Arial" w:cs="Arial"/>
                  <w:sz w:val="16"/>
                  <w:szCs w:val="16"/>
                  <w:lang w:val="en-US"/>
                </w:rPr>
                <w:t>0.00</w:t>
              </w:r>
            </w:ins>
          </w:p>
        </w:tc>
      </w:tr>
      <w:tr w:rsidR="002E6A32" w:rsidRPr="00F149CD" w:rsidTr="00FB2509">
        <w:trPr>
          <w:trHeight w:val="450"/>
          <w:jc w:val="center"/>
          <w:ins w:id="2772" w:author="Hai Zhou (Joe)" w:date="2023-02-17T16:5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rsidR="002E6A32" w:rsidRPr="00AC7165" w:rsidRDefault="002E6A32" w:rsidP="00FB2509">
            <w:pPr>
              <w:spacing w:after="0"/>
              <w:jc w:val="center"/>
              <w:rPr>
                <w:ins w:id="2773" w:author="Hai Zhou (Joe)" w:date="2023-02-17T16:57:00Z"/>
                <w:rFonts w:ascii="Arial" w:hAnsi="Arial" w:cs="Arial"/>
                <w:color w:val="000000"/>
                <w:sz w:val="16"/>
                <w:szCs w:val="16"/>
                <w:lang w:val="en-US"/>
              </w:rPr>
            </w:pPr>
            <w:ins w:id="2774" w:author="Hai Zhou (Joe)" w:date="2023-02-17T16:57:00Z">
              <w:r w:rsidRPr="00AC7165">
                <w:rPr>
                  <w:rFonts w:ascii="Arial" w:hAnsi="Arial" w:cs="Arial"/>
                  <w:color w:val="000000"/>
                  <w:sz w:val="16"/>
                  <w:szCs w:val="16"/>
                  <w:lang w:val="en-US"/>
                </w:rPr>
                <w:t>15</w:t>
              </w:r>
            </w:ins>
          </w:p>
        </w:tc>
        <w:tc>
          <w:tcPr>
            <w:tcW w:w="2392" w:type="dxa"/>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rPr>
                <w:ins w:id="2775" w:author="Hai Zhou (Joe)" w:date="2023-02-17T16:57:00Z"/>
                <w:rFonts w:ascii="Arial" w:hAnsi="Arial" w:cs="Arial"/>
                <w:color w:val="000000"/>
                <w:sz w:val="16"/>
                <w:szCs w:val="16"/>
                <w:lang w:val="en-US"/>
              </w:rPr>
            </w:pPr>
            <w:ins w:id="2776" w:author="Hai Zhou (Joe)" w:date="2023-02-17T16:57:00Z">
              <w:r w:rsidRPr="00AC7165">
                <w:rPr>
                  <w:rFonts w:ascii="Arial" w:hAnsi="Arial" w:cs="Arial"/>
                  <w:color w:val="000000"/>
                  <w:sz w:val="16"/>
                  <w:szCs w:val="16"/>
                  <w:lang w:val="en-US"/>
                </w:rPr>
                <w:t>Insertion loss of transmitter chain</w:t>
              </w:r>
            </w:ins>
          </w:p>
        </w:tc>
        <w:tc>
          <w:tcPr>
            <w:tcW w:w="2250" w:type="dxa"/>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777" w:author="Hai Zhou (Joe)" w:date="2023-02-17T16:57:00Z"/>
                <w:rFonts w:ascii="Arial" w:hAnsi="Arial" w:cs="Arial"/>
                <w:color w:val="000000"/>
                <w:sz w:val="16"/>
                <w:szCs w:val="16"/>
                <w:lang w:val="en-US"/>
              </w:rPr>
            </w:pPr>
            <w:ins w:id="2778" w:author="Hai Zhou (Joe)" w:date="2023-02-17T16:57:00Z">
              <w:r w:rsidRPr="00AC7165">
                <w:rPr>
                  <w:rFonts w:ascii="Arial" w:hAnsi="Arial" w:cs="Arial"/>
                  <w:color w:val="000000"/>
                  <w:sz w:val="16"/>
                  <w:szCs w:val="16"/>
                  <w:lang w:val="en-US"/>
                </w:rPr>
                <w:t>Systematic with Stage 2 (=&gt; cancels)</w:t>
              </w:r>
            </w:ins>
          </w:p>
        </w:tc>
        <w:tc>
          <w:tcPr>
            <w:tcW w:w="1140" w:type="dxa"/>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779" w:author="Hai Zhou (Joe)" w:date="2023-02-17T16:57:00Z"/>
                <w:rFonts w:ascii="Arial" w:hAnsi="Arial" w:cs="Arial"/>
                <w:color w:val="000000"/>
                <w:sz w:val="16"/>
                <w:szCs w:val="16"/>
                <w:lang w:val="en-US"/>
              </w:rPr>
            </w:pPr>
            <w:ins w:id="2780" w:author="Hai Zhou (Joe)" w:date="2023-02-17T16:57:00Z">
              <w:r w:rsidRPr="00AC7165">
                <w:rPr>
                  <w:rFonts w:ascii="Arial" w:hAnsi="Arial" w:cs="Arial"/>
                  <w:color w:val="000000"/>
                  <w:sz w:val="16"/>
                  <w:szCs w:val="16"/>
                  <w:lang w:val="en-US"/>
                </w:rPr>
                <w:t>0</w:t>
              </w:r>
            </w:ins>
          </w:p>
        </w:tc>
        <w:tc>
          <w:tcPr>
            <w:tcW w:w="1110" w:type="dxa"/>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781" w:author="Hai Zhou (Joe)" w:date="2023-02-17T16:57:00Z"/>
                <w:rFonts w:ascii="Arial" w:hAnsi="Arial" w:cs="Arial"/>
                <w:color w:val="000000"/>
                <w:sz w:val="16"/>
                <w:szCs w:val="16"/>
                <w:lang w:val="en-US"/>
              </w:rPr>
            </w:pPr>
            <w:ins w:id="2782" w:author="Hai Zhou (Joe)" w:date="2023-02-17T16:57:00Z">
              <w:r w:rsidRPr="00AC7165">
                <w:rPr>
                  <w:rFonts w:ascii="Arial" w:hAnsi="Arial" w:cs="Arial"/>
                  <w:color w:val="000000"/>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783" w:author="Hai Zhou (Joe)" w:date="2023-02-17T16:57:00Z"/>
                <w:rFonts w:ascii="Arial" w:hAnsi="Arial" w:cs="Arial"/>
                <w:sz w:val="16"/>
                <w:szCs w:val="16"/>
                <w:lang w:val="en-US"/>
              </w:rPr>
            </w:pPr>
            <w:ins w:id="2784" w:author="Hai Zhou (Joe)" w:date="2023-02-17T16:57:00Z">
              <w:r w:rsidRPr="00AC7165">
                <w:rPr>
                  <w:rFonts w:ascii="Arial"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785" w:author="Hai Zhou (Joe)" w:date="2023-02-17T16:57:00Z"/>
                <w:rFonts w:ascii="Arial" w:hAnsi="Arial" w:cs="Arial"/>
                <w:color w:val="000000"/>
                <w:sz w:val="16"/>
                <w:szCs w:val="16"/>
                <w:lang w:val="en-US"/>
              </w:rPr>
            </w:pPr>
            <w:ins w:id="2786" w:author="Hai Zhou (Joe)" w:date="2023-02-17T16:57:00Z">
              <w:r w:rsidRPr="00AC7165">
                <w:rPr>
                  <w:rFonts w:ascii="Arial" w:hAnsi="Arial" w:cs="Arial"/>
                  <w:color w:val="000000"/>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787" w:author="Hai Zhou (Joe)" w:date="2023-02-17T16:57:00Z"/>
                <w:rFonts w:ascii="Arial" w:hAnsi="Arial" w:cs="Arial"/>
                <w:sz w:val="16"/>
                <w:szCs w:val="16"/>
                <w:lang w:val="en-US"/>
              </w:rPr>
            </w:pPr>
            <w:ins w:id="2788" w:author="Hai Zhou (Joe)" w:date="2023-02-17T16:57:00Z">
              <w:r w:rsidRPr="00AC7165">
                <w:rPr>
                  <w:rFonts w:ascii="Arial" w:hAnsi="Arial" w:cs="Arial"/>
                  <w:sz w:val="16"/>
                  <w:szCs w:val="16"/>
                  <w:lang w:val="en-US"/>
                </w:rPr>
                <w:t>0.00</w:t>
              </w:r>
            </w:ins>
          </w:p>
        </w:tc>
      </w:tr>
      <w:tr w:rsidR="002E6A32" w:rsidRPr="00F149CD" w:rsidTr="00FB2509">
        <w:trPr>
          <w:trHeight w:val="450"/>
          <w:jc w:val="center"/>
          <w:ins w:id="2789" w:author="Hai Zhou (Joe)" w:date="2023-02-17T16:5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rsidR="002E6A32" w:rsidRPr="00784BB0" w:rsidRDefault="002E6A32" w:rsidP="00FB2509">
            <w:pPr>
              <w:spacing w:after="0"/>
              <w:jc w:val="center"/>
              <w:rPr>
                <w:ins w:id="2790" w:author="Hai Zhou (Joe)" w:date="2023-02-17T16:57:00Z"/>
                <w:rFonts w:ascii="Arial" w:hAnsi="Arial" w:cs="Arial"/>
                <w:color w:val="000000"/>
                <w:sz w:val="16"/>
                <w:szCs w:val="16"/>
                <w:lang w:val="en-US"/>
              </w:rPr>
            </w:pPr>
            <w:ins w:id="2791" w:author="Hai Zhou (Joe)" w:date="2023-02-17T16:57:00Z">
              <w:r w:rsidRPr="00784BB0">
                <w:rPr>
                  <w:rFonts w:ascii="Arial" w:hAnsi="Arial" w:cs="Arial"/>
                  <w:color w:val="000000"/>
                  <w:sz w:val="16"/>
                  <w:szCs w:val="16"/>
                  <w:lang w:val="en-US"/>
                </w:rPr>
                <w:t>16</w:t>
              </w:r>
            </w:ins>
          </w:p>
        </w:tc>
        <w:tc>
          <w:tcPr>
            <w:tcW w:w="2392" w:type="dxa"/>
            <w:tcBorders>
              <w:top w:val="nil"/>
              <w:left w:val="nil"/>
              <w:bottom w:val="single" w:sz="8" w:space="0" w:color="auto"/>
              <w:right w:val="single" w:sz="8" w:space="0" w:color="auto"/>
            </w:tcBorders>
            <w:shd w:val="clear" w:color="auto" w:fill="auto"/>
            <w:vAlign w:val="center"/>
            <w:hideMark/>
          </w:tcPr>
          <w:p w:rsidR="002E6A32" w:rsidRPr="00784BB0" w:rsidRDefault="002E6A32" w:rsidP="00FB2509">
            <w:pPr>
              <w:spacing w:after="0"/>
              <w:rPr>
                <w:ins w:id="2792" w:author="Hai Zhou (Joe)" w:date="2023-02-17T16:57:00Z"/>
                <w:rFonts w:ascii="Arial" w:hAnsi="Arial" w:cs="Arial"/>
                <w:color w:val="000000"/>
                <w:sz w:val="16"/>
                <w:szCs w:val="16"/>
                <w:lang w:val="en-US"/>
              </w:rPr>
            </w:pPr>
            <w:ins w:id="2793" w:author="Hai Zhou (Joe)" w:date="2023-02-17T16:57:00Z">
              <w:r w:rsidRPr="00784BB0">
                <w:rPr>
                  <w:rFonts w:ascii="Arial" w:hAnsi="Arial" w:cs="Arial"/>
                  <w:color w:val="000000"/>
                  <w:sz w:val="16"/>
                  <w:szCs w:val="16"/>
                  <w:lang w:val="en-US"/>
                </w:rPr>
                <w:t>Mismatch in the connection of calibration antenna</w:t>
              </w:r>
            </w:ins>
          </w:p>
        </w:tc>
        <w:tc>
          <w:tcPr>
            <w:tcW w:w="2250" w:type="dxa"/>
            <w:tcBorders>
              <w:top w:val="nil"/>
              <w:left w:val="nil"/>
              <w:bottom w:val="single" w:sz="8" w:space="0" w:color="auto"/>
              <w:right w:val="single" w:sz="8" w:space="0" w:color="auto"/>
            </w:tcBorders>
            <w:shd w:val="clear" w:color="auto" w:fill="auto"/>
            <w:vAlign w:val="center"/>
            <w:hideMark/>
          </w:tcPr>
          <w:p w:rsidR="002E6A32" w:rsidRPr="00784BB0" w:rsidRDefault="002E6A32" w:rsidP="00FB2509">
            <w:pPr>
              <w:spacing w:after="0"/>
              <w:jc w:val="center"/>
              <w:rPr>
                <w:ins w:id="2794" w:author="Hai Zhou (Joe)" w:date="2023-02-17T16:57:00Z"/>
                <w:rFonts w:ascii="Arial" w:hAnsi="Arial" w:cs="Arial"/>
                <w:color w:val="000000"/>
                <w:sz w:val="16"/>
                <w:szCs w:val="16"/>
                <w:lang w:val="en-US"/>
              </w:rPr>
            </w:pPr>
            <w:ins w:id="2795" w:author="Hai Zhou (Joe)" w:date="2023-02-17T16:57:00Z">
              <w:r w:rsidRPr="00784BB0">
                <w:rPr>
                  <w:rFonts w:ascii="Arial" w:hAnsi="Arial" w:cs="Arial"/>
                  <w:color w:val="000000"/>
                  <w:sz w:val="16"/>
                  <w:szCs w:val="16"/>
                  <w:lang w:val="en-US"/>
                </w:rPr>
                <w:t>Taken in to account in VNA setup uncertainty</w:t>
              </w:r>
            </w:ins>
          </w:p>
        </w:tc>
        <w:tc>
          <w:tcPr>
            <w:tcW w:w="1140" w:type="dxa"/>
            <w:tcBorders>
              <w:top w:val="nil"/>
              <w:left w:val="nil"/>
              <w:bottom w:val="single" w:sz="8" w:space="0" w:color="auto"/>
              <w:right w:val="single" w:sz="8" w:space="0" w:color="auto"/>
            </w:tcBorders>
            <w:shd w:val="clear" w:color="auto" w:fill="auto"/>
            <w:vAlign w:val="center"/>
            <w:hideMark/>
          </w:tcPr>
          <w:p w:rsidR="002E6A32" w:rsidRPr="00784BB0" w:rsidRDefault="002E6A32" w:rsidP="00FB2509">
            <w:pPr>
              <w:spacing w:after="0"/>
              <w:jc w:val="center"/>
              <w:rPr>
                <w:ins w:id="2796" w:author="Hai Zhou (Joe)" w:date="2023-02-17T16:57:00Z"/>
                <w:rFonts w:ascii="Arial" w:hAnsi="Arial" w:cs="Arial"/>
                <w:color w:val="000000"/>
                <w:sz w:val="16"/>
                <w:szCs w:val="16"/>
                <w:lang w:val="en-US"/>
              </w:rPr>
            </w:pPr>
            <w:ins w:id="2797" w:author="Hai Zhou (Joe)" w:date="2023-02-17T16:57:00Z">
              <w:r w:rsidRPr="00784BB0">
                <w:rPr>
                  <w:rFonts w:ascii="Arial" w:hAnsi="Arial" w:cs="Arial"/>
                  <w:color w:val="000000"/>
                  <w:sz w:val="16"/>
                  <w:szCs w:val="16"/>
                  <w:lang w:val="en-US"/>
                </w:rPr>
                <w:t>0</w:t>
              </w:r>
            </w:ins>
          </w:p>
        </w:tc>
        <w:tc>
          <w:tcPr>
            <w:tcW w:w="1110" w:type="dxa"/>
            <w:tcBorders>
              <w:top w:val="nil"/>
              <w:left w:val="nil"/>
              <w:bottom w:val="single" w:sz="8" w:space="0" w:color="auto"/>
              <w:right w:val="single" w:sz="8" w:space="0" w:color="auto"/>
            </w:tcBorders>
            <w:shd w:val="clear" w:color="auto" w:fill="auto"/>
            <w:vAlign w:val="center"/>
            <w:hideMark/>
          </w:tcPr>
          <w:p w:rsidR="002E6A32" w:rsidRPr="00784BB0" w:rsidRDefault="002E6A32" w:rsidP="00FB2509">
            <w:pPr>
              <w:spacing w:after="0"/>
              <w:jc w:val="center"/>
              <w:rPr>
                <w:ins w:id="2798" w:author="Hai Zhou (Joe)" w:date="2023-02-17T16:57:00Z"/>
                <w:rFonts w:ascii="Arial" w:hAnsi="Arial" w:cs="Arial"/>
                <w:color w:val="000000"/>
                <w:sz w:val="16"/>
                <w:szCs w:val="16"/>
                <w:lang w:val="en-US"/>
              </w:rPr>
            </w:pPr>
            <w:ins w:id="2799" w:author="Hai Zhou (Joe)" w:date="2023-02-17T16:57:00Z">
              <w:r w:rsidRPr="00784BB0">
                <w:rPr>
                  <w:rFonts w:ascii="Arial" w:hAnsi="Arial" w:cs="Arial"/>
                  <w:color w:val="000000"/>
                  <w:sz w:val="16"/>
                  <w:szCs w:val="16"/>
                  <w:lang w:val="en-US"/>
                </w:rPr>
                <w:t>U-shaped</w:t>
              </w:r>
            </w:ins>
          </w:p>
        </w:tc>
        <w:tc>
          <w:tcPr>
            <w:tcW w:w="595" w:type="dxa"/>
            <w:tcBorders>
              <w:top w:val="nil"/>
              <w:left w:val="nil"/>
              <w:bottom w:val="single" w:sz="8" w:space="0" w:color="auto"/>
              <w:right w:val="single" w:sz="8" w:space="0" w:color="auto"/>
            </w:tcBorders>
            <w:shd w:val="clear" w:color="auto" w:fill="auto"/>
            <w:vAlign w:val="center"/>
            <w:hideMark/>
          </w:tcPr>
          <w:p w:rsidR="002E6A32" w:rsidRPr="00784BB0" w:rsidRDefault="002E6A32" w:rsidP="00FB2509">
            <w:pPr>
              <w:spacing w:after="0"/>
              <w:jc w:val="center"/>
              <w:rPr>
                <w:ins w:id="2800" w:author="Hai Zhou (Joe)" w:date="2023-02-17T16:57:00Z"/>
                <w:rFonts w:ascii="Arial" w:hAnsi="Arial" w:cs="Arial"/>
                <w:sz w:val="16"/>
                <w:szCs w:val="16"/>
                <w:lang w:val="en-US"/>
              </w:rPr>
            </w:pPr>
            <w:ins w:id="2801" w:author="Hai Zhou (Joe)" w:date="2023-02-17T16:57:00Z">
              <w:r w:rsidRPr="00784BB0">
                <w:rPr>
                  <w:rFonts w:ascii="Arial" w:hAnsi="Arial" w:cs="Arial"/>
                  <w:sz w:val="16"/>
                  <w:szCs w:val="16"/>
                  <w:lang w:val="en-US"/>
                </w:rPr>
                <w:t>1.41</w:t>
              </w:r>
            </w:ins>
          </w:p>
        </w:tc>
        <w:tc>
          <w:tcPr>
            <w:tcW w:w="455" w:type="dxa"/>
            <w:tcBorders>
              <w:top w:val="nil"/>
              <w:left w:val="nil"/>
              <w:bottom w:val="single" w:sz="8" w:space="0" w:color="auto"/>
              <w:right w:val="single" w:sz="8" w:space="0" w:color="auto"/>
            </w:tcBorders>
            <w:shd w:val="clear" w:color="auto" w:fill="auto"/>
            <w:vAlign w:val="center"/>
            <w:hideMark/>
          </w:tcPr>
          <w:p w:rsidR="002E6A32" w:rsidRPr="00784BB0" w:rsidRDefault="002E6A32" w:rsidP="00FB2509">
            <w:pPr>
              <w:spacing w:after="0"/>
              <w:jc w:val="center"/>
              <w:rPr>
                <w:ins w:id="2802" w:author="Hai Zhou (Joe)" w:date="2023-02-17T16:57:00Z"/>
                <w:rFonts w:ascii="Arial" w:hAnsi="Arial" w:cs="Arial"/>
                <w:color w:val="000000"/>
                <w:sz w:val="16"/>
                <w:szCs w:val="16"/>
                <w:lang w:val="en-US"/>
              </w:rPr>
            </w:pPr>
            <w:ins w:id="2803" w:author="Hai Zhou (Joe)" w:date="2023-02-17T16:57:00Z">
              <w:r w:rsidRPr="00784BB0">
                <w:rPr>
                  <w:rFonts w:ascii="Arial" w:hAnsi="Arial" w:cs="Arial"/>
                  <w:color w:val="000000"/>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804" w:author="Hai Zhou (Joe)" w:date="2023-02-17T16:57:00Z"/>
                <w:rFonts w:ascii="Arial" w:hAnsi="Arial" w:cs="Arial"/>
                <w:sz w:val="16"/>
                <w:szCs w:val="16"/>
                <w:lang w:val="en-US"/>
              </w:rPr>
            </w:pPr>
            <w:ins w:id="2805" w:author="Hai Zhou (Joe)" w:date="2023-02-17T16:57:00Z">
              <w:r w:rsidRPr="00784BB0">
                <w:rPr>
                  <w:rFonts w:ascii="Arial" w:hAnsi="Arial" w:cs="Arial"/>
                  <w:sz w:val="16"/>
                  <w:szCs w:val="16"/>
                  <w:lang w:val="en-US"/>
                </w:rPr>
                <w:t>0.00</w:t>
              </w:r>
            </w:ins>
          </w:p>
        </w:tc>
      </w:tr>
      <w:tr w:rsidR="002E6A32" w:rsidRPr="00F149CD" w:rsidTr="00FB2509">
        <w:trPr>
          <w:trHeight w:val="450"/>
          <w:jc w:val="center"/>
          <w:ins w:id="2806" w:author="Hai Zhou (Joe)" w:date="2023-02-17T16:5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rsidR="002E6A32" w:rsidRPr="00AC7165" w:rsidRDefault="002E6A32" w:rsidP="00FB2509">
            <w:pPr>
              <w:spacing w:after="0"/>
              <w:jc w:val="center"/>
              <w:rPr>
                <w:ins w:id="2807" w:author="Hai Zhou (Joe)" w:date="2023-02-17T16:57:00Z"/>
                <w:rFonts w:ascii="Arial" w:hAnsi="Arial" w:cs="Arial"/>
                <w:color w:val="000000"/>
                <w:sz w:val="16"/>
                <w:szCs w:val="16"/>
                <w:lang w:val="en-US"/>
              </w:rPr>
            </w:pPr>
            <w:ins w:id="2808" w:author="Hai Zhou (Joe)" w:date="2023-02-17T16:57:00Z">
              <w:r w:rsidRPr="00AC7165">
                <w:rPr>
                  <w:rFonts w:ascii="Arial" w:hAnsi="Arial" w:cs="Arial"/>
                  <w:color w:val="000000"/>
                  <w:sz w:val="16"/>
                  <w:szCs w:val="16"/>
                  <w:lang w:val="en-US"/>
                </w:rPr>
                <w:t>17</w:t>
              </w:r>
            </w:ins>
          </w:p>
        </w:tc>
        <w:tc>
          <w:tcPr>
            <w:tcW w:w="2392" w:type="dxa"/>
            <w:tcBorders>
              <w:top w:val="nil"/>
              <w:left w:val="nil"/>
              <w:bottom w:val="single" w:sz="8" w:space="0" w:color="000000"/>
              <w:right w:val="single" w:sz="8" w:space="0" w:color="000000"/>
            </w:tcBorders>
            <w:shd w:val="clear" w:color="auto" w:fill="auto"/>
            <w:vAlign w:val="center"/>
            <w:hideMark/>
          </w:tcPr>
          <w:p w:rsidR="002E6A32" w:rsidRPr="00AC7165" w:rsidRDefault="002E6A32" w:rsidP="00FB2509">
            <w:pPr>
              <w:spacing w:after="0"/>
              <w:rPr>
                <w:ins w:id="2809" w:author="Hai Zhou (Joe)" w:date="2023-02-17T16:57:00Z"/>
                <w:rFonts w:ascii="Arial" w:hAnsi="Arial" w:cs="Arial"/>
                <w:color w:val="000000"/>
                <w:sz w:val="16"/>
                <w:szCs w:val="16"/>
                <w:lang w:val="en-US"/>
              </w:rPr>
            </w:pPr>
            <w:ins w:id="2810" w:author="Hai Zhou (Joe)" w:date="2023-02-17T16:57:00Z">
              <w:r w:rsidRPr="00AC7165">
                <w:rPr>
                  <w:rFonts w:ascii="Arial" w:hAnsi="Arial" w:cs="Arial"/>
                  <w:color w:val="000000"/>
                  <w:sz w:val="16"/>
                  <w:szCs w:val="16"/>
                  <w:lang w:val="en-US"/>
                </w:rPr>
                <w:t>Influence of the calibration antenna feed cable</w:t>
              </w:r>
            </w:ins>
          </w:p>
        </w:tc>
        <w:tc>
          <w:tcPr>
            <w:tcW w:w="2250" w:type="dxa"/>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811" w:author="Hai Zhou (Joe)" w:date="2023-02-17T16:57:00Z"/>
                <w:rFonts w:ascii="Arial" w:hAnsi="Arial" w:cs="Arial"/>
                <w:color w:val="000000"/>
                <w:sz w:val="16"/>
                <w:szCs w:val="16"/>
                <w:lang w:val="en-US"/>
              </w:rPr>
            </w:pPr>
            <w:ins w:id="2812" w:author="Hai Zhou (Joe)" w:date="2023-02-17T16:57:00Z">
              <w:r w:rsidRPr="00AC7165">
                <w:rPr>
                  <w:rFonts w:ascii="Arial" w:hAnsi="Arial" w:cs="Arial"/>
                  <w:color w:val="000000"/>
                  <w:sz w:val="16"/>
                  <w:szCs w:val="16"/>
                  <w:lang w:val="en-US"/>
                </w:rPr>
                <w:t>Gain calibration with dipole</w:t>
              </w:r>
            </w:ins>
          </w:p>
        </w:tc>
        <w:tc>
          <w:tcPr>
            <w:tcW w:w="1140" w:type="dxa"/>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813" w:author="Hai Zhou (Joe)" w:date="2023-02-17T16:57:00Z"/>
                <w:rFonts w:ascii="Arial" w:hAnsi="Arial" w:cs="Arial"/>
                <w:color w:val="000000"/>
                <w:sz w:val="16"/>
                <w:szCs w:val="16"/>
                <w:lang w:val="en-US"/>
              </w:rPr>
            </w:pPr>
            <w:ins w:id="2814" w:author="Hai Zhou (Joe)" w:date="2023-02-17T16:57:00Z">
              <w:r w:rsidRPr="00AC7165">
                <w:rPr>
                  <w:rFonts w:ascii="Arial" w:hAnsi="Arial" w:cs="Arial"/>
                  <w:color w:val="000000"/>
                  <w:sz w:val="16"/>
                  <w:szCs w:val="16"/>
                  <w:lang w:val="en-US"/>
                </w:rPr>
                <w:t>0.3</w:t>
              </w:r>
            </w:ins>
          </w:p>
        </w:tc>
        <w:tc>
          <w:tcPr>
            <w:tcW w:w="1110" w:type="dxa"/>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815" w:author="Hai Zhou (Joe)" w:date="2023-02-17T16:57:00Z"/>
                <w:rFonts w:ascii="Arial" w:hAnsi="Arial" w:cs="Arial"/>
                <w:color w:val="000000"/>
                <w:sz w:val="16"/>
                <w:szCs w:val="16"/>
                <w:lang w:val="en-US"/>
              </w:rPr>
            </w:pPr>
            <w:ins w:id="2816" w:author="Hai Zhou (Joe)" w:date="2023-02-17T16:57:00Z">
              <w:r w:rsidRPr="00AC7165">
                <w:rPr>
                  <w:rFonts w:ascii="Arial" w:hAnsi="Arial" w:cs="Arial"/>
                  <w:color w:val="000000"/>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817" w:author="Hai Zhou (Joe)" w:date="2023-02-17T16:57:00Z"/>
                <w:rFonts w:ascii="Arial" w:hAnsi="Arial" w:cs="Arial"/>
                <w:sz w:val="16"/>
                <w:szCs w:val="16"/>
                <w:lang w:val="en-US"/>
              </w:rPr>
            </w:pPr>
            <w:ins w:id="2818" w:author="Hai Zhou (Joe)" w:date="2023-02-17T16:57:00Z">
              <w:r w:rsidRPr="00AC7165">
                <w:rPr>
                  <w:rFonts w:ascii="Arial"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819" w:author="Hai Zhou (Joe)" w:date="2023-02-17T16:57:00Z"/>
                <w:rFonts w:ascii="Arial" w:hAnsi="Arial" w:cs="Arial"/>
                <w:color w:val="000000"/>
                <w:sz w:val="16"/>
                <w:szCs w:val="16"/>
                <w:lang w:val="en-US"/>
              </w:rPr>
            </w:pPr>
            <w:ins w:id="2820" w:author="Hai Zhou (Joe)" w:date="2023-02-17T16:57:00Z">
              <w:r w:rsidRPr="00AC7165">
                <w:rPr>
                  <w:rFonts w:ascii="Arial" w:hAnsi="Arial" w:cs="Arial"/>
                  <w:color w:val="000000"/>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821" w:author="Hai Zhou (Joe)" w:date="2023-02-17T16:57:00Z"/>
                <w:rFonts w:ascii="Arial" w:hAnsi="Arial" w:cs="Arial"/>
                <w:sz w:val="16"/>
                <w:szCs w:val="16"/>
                <w:lang w:val="en-US"/>
              </w:rPr>
            </w:pPr>
            <w:ins w:id="2822" w:author="Hai Zhou (Joe)" w:date="2023-02-17T16:57:00Z">
              <w:r w:rsidRPr="00AC7165">
                <w:rPr>
                  <w:rFonts w:ascii="Arial" w:hAnsi="Arial" w:cs="Arial"/>
                  <w:sz w:val="16"/>
                  <w:szCs w:val="16"/>
                  <w:lang w:val="en-US"/>
                </w:rPr>
                <w:t>0.17</w:t>
              </w:r>
            </w:ins>
          </w:p>
        </w:tc>
      </w:tr>
      <w:tr w:rsidR="002E6A32" w:rsidRPr="00F149CD" w:rsidTr="00FB2509">
        <w:trPr>
          <w:trHeight w:val="450"/>
          <w:jc w:val="center"/>
          <w:ins w:id="2823" w:author="Hai Zhou (Joe)" w:date="2023-02-17T16:5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rsidR="002E6A32" w:rsidRPr="00AC7165" w:rsidRDefault="002E6A32" w:rsidP="00FB2509">
            <w:pPr>
              <w:spacing w:after="0"/>
              <w:jc w:val="center"/>
              <w:rPr>
                <w:ins w:id="2824" w:author="Hai Zhou (Joe)" w:date="2023-02-17T16:57:00Z"/>
                <w:rFonts w:ascii="Arial" w:hAnsi="Arial" w:cs="Arial"/>
                <w:color w:val="000000"/>
                <w:sz w:val="16"/>
                <w:szCs w:val="16"/>
                <w:lang w:val="en-US"/>
              </w:rPr>
            </w:pPr>
            <w:ins w:id="2825" w:author="Hai Zhou (Joe)" w:date="2023-02-17T16:57:00Z">
              <w:r w:rsidRPr="00AC7165">
                <w:rPr>
                  <w:rFonts w:ascii="Arial" w:hAnsi="Arial" w:cs="Arial"/>
                  <w:color w:val="000000"/>
                  <w:sz w:val="16"/>
                  <w:szCs w:val="16"/>
                  <w:lang w:val="en-US"/>
                </w:rPr>
                <w:t>18</w:t>
              </w:r>
            </w:ins>
          </w:p>
        </w:tc>
        <w:tc>
          <w:tcPr>
            <w:tcW w:w="2392" w:type="dxa"/>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rPr>
                <w:ins w:id="2826" w:author="Hai Zhou (Joe)" w:date="2023-02-17T16:57:00Z"/>
                <w:rFonts w:ascii="Arial" w:hAnsi="Arial" w:cs="Arial"/>
                <w:color w:val="000000"/>
                <w:sz w:val="16"/>
                <w:szCs w:val="16"/>
                <w:lang w:val="en-US"/>
              </w:rPr>
            </w:pPr>
            <w:ins w:id="2827" w:author="Hai Zhou (Joe)" w:date="2023-02-17T16:57:00Z">
              <w:r w:rsidRPr="00AC7165">
                <w:rPr>
                  <w:rFonts w:ascii="Arial" w:hAnsi="Arial" w:cs="Arial"/>
                  <w:color w:val="000000"/>
                  <w:sz w:val="16"/>
                  <w:szCs w:val="16"/>
                  <w:lang w:val="en-US"/>
                </w:rPr>
                <w:t>Influence of the measurement antenna cable</w:t>
              </w:r>
            </w:ins>
          </w:p>
        </w:tc>
        <w:tc>
          <w:tcPr>
            <w:tcW w:w="2250" w:type="dxa"/>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828" w:author="Hai Zhou (Joe)" w:date="2023-02-17T16:57:00Z"/>
                <w:rFonts w:ascii="Arial" w:hAnsi="Arial" w:cs="Arial"/>
                <w:color w:val="000000"/>
                <w:sz w:val="16"/>
                <w:szCs w:val="16"/>
                <w:lang w:val="en-US"/>
              </w:rPr>
            </w:pPr>
            <w:ins w:id="2829" w:author="Hai Zhou (Joe)" w:date="2023-02-17T16:57:00Z">
              <w:r w:rsidRPr="00AC7165">
                <w:rPr>
                  <w:rFonts w:ascii="Arial" w:hAnsi="Arial" w:cs="Arial"/>
                  <w:color w:val="000000"/>
                  <w:sz w:val="16"/>
                  <w:szCs w:val="16"/>
                  <w:lang w:val="en-US"/>
                </w:rPr>
                <w:t>Systematic with Stage 2 (=&gt; cancels)</w:t>
              </w:r>
            </w:ins>
          </w:p>
        </w:tc>
        <w:tc>
          <w:tcPr>
            <w:tcW w:w="1140" w:type="dxa"/>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830" w:author="Hai Zhou (Joe)" w:date="2023-02-17T16:57:00Z"/>
                <w:rFonts w:ascii="Arial" w:hAnsi="Arial" w:cs="Arial"/>
                <w:color w:val="000000"/>
                <w:sz w:val="16"/>
                <w:szCs w:val="16"/>
                <w:lang w:val="en-US"/>
              </w:rPr>
            </w:pPr>
            <w:ins w:id="2831" w:author="Hai Zhou (Joe)" w:date="2023-02-17T16:57:00Z">
              <w:r w:rsidRPr="00AC7165">
                <w:rPr>
                  <w:rFonts w:ascii="Arial" w:hAnsi="Arial" w:cs="Arial"/>
                  <w:color w:val="000000"/>
                  <w:sz w:val="16"/>
                  <w:szCs w:val="16"/>
                  <w:lang w:val="en-US"/>
                </w:rPr>
                <w:t>0</w:t>
              </w:r>
            </w:ins>
          </w:p>
        </w:tc>
        <w:tc>
          <w:tcPr>
            <w:tcW w:w="1110" w:type="dxa"/>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832" w:author="Hai Zhou (Joe)" w:date="2023-02-17T16:57:00Z"/>
                <w:rFonts w:ascii="Arial" w:hAnsi="Arial" w:cs="Arial"/>
                <w:color w:val="000000"/>
                <w:sz w:val="16"/>
                <w:szCs w:val="16"/>
                <w:lang w:val="en-US"/>
              </w:rPr>
            </w:pPr>
            <w:ins w:id="2833" w:author="Hai Zhou (Joe)" w:date="2023-02-17T16:57:00Z">
              <w:r w:rsidRPr="00AC7165">
                <w:rPr>
                  <w:rFonts w:ascii="Arial" w:hAnsi="Arial" w:cs="Arial"/>
                  <w:color w:val="000000"/>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834" w:author="Hai Zhou (Joe)" w:date="2023-02-17T16:57:00Z"/>
                <w:rFonts w:ascii="Arial" w:hAnsi="Arial" w:cs="Arial"/>
                <w:sz w:val="16"/>
                <w:szCs w:val="16"/>
                <w:lang w:val="en-US"/>
              </w:rPr>
            </w:pPr>
            <w:ins w:id="2835" w:author="Hai Zhou (Joe)" w:date="2023-02-17T16:57:00Z">
              <w:r w:rsidRPr="00AC7165">
                <w:rPr>
                  <w:rFonts w:ascii="Arial"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836" w:author="Hai Zhou (Joe)" w:date="2023-02-17T16:57:00Z"/>
                <w:rFonts w:ascii="Arial" w:hAnsi="Arial" w:cs="Arial"/>
                <w:color w:val="000000"/>
                <w:sz w:val="16"/>
                <w:szCs w:val="16"/>
                <w:lang w:val="en-US"/>
              </w:rPr>
            </w:pPr>
            <w:ins w:id="2837" w:author="Hai Zhou (Joe)" w:date="2023-02-17T16:57:00Z">
              <w:r w:rsidRPr="00AC7165">
                <w:rPr>
                  <w:rFonts w:ascii="Arial" w:hAnsi="Arial" w:cs="Arial"/>
                  <w:color w:val="000000"/>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838" w:author="Hai Zhou (Joe)" w:date="2023-02-17T16:57:00Z"/>
                <w:rFonts w:ascii="Arial" w:hAnsi="Arial" w:cs="Arial"/>
                <w:sz w:val="16"/>
                <w:szCs w:val="16"/>
                <w:lang w:val="en-US"/>
              </w:rPr>
            </w:pPr>
            <w:ins w:id="2839" w:author="Hai Zhou (Joe)" w:date="2023-02-17T16:57:00Z">
              <w:r w:rsidRPr="00AC7165">
                <w:rPr>
                  <w:rFonts w:ascii="Arial" w:hAnsi="Arial" w:cs="Arial"/>
                  <w:sz w:val="16"/>
                  <w:szCs w:val="16"/>
                  <w:lang w:val="en-US"/>
                </w:rPr>
                <w:t>0.00</w:t>
              </w:r>
            </w:ins>
          </w:p>
        </w:tc>
      </w:tr>
      <w:tr w:rsidR="002E6A32" w:rsidRPr="00F149CD" w:rsidTr="00FB2509">
        <w:trPr>
          <w:trHeight w:val="450"/>
          <w:jc w:val="center"/>
          <w:ins w:id="2840" w:author="Hai Zhou (Joe)" w:date="2023-02-17T16:5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rsidR="002E6A32" w:rsidRPr="00AC7165" w:rsidRDefault="002E6A32" w:rsidP="00FB2509">
            <w:pPr>
              <w:spacing w:after="0"/>
              <w:jc w:val="center"/>
              <w:rPr>
                <w:ins w:id="2841" w:author="Hai Zhou (Joe)" w:date="2023-02-17T16:57:00Z"/>
                <w:rFonts w:ascii="Arial" w:hAnsi="Arial" w:cs="Arial"/>
                <w:color w:val="000000"/>
                <w:sz w:val="16"/>
                <w:szCs w:val="16"/>
                <w:lang w:val="en-US"/>
              </w:rPr>
            </w:pPr>
            <w:ins w:id="2842" w:author="Hai Zhou (Joe)" w:date="2023-02-17T16:57:00Z">
              <w:r w:rsidRPr="00AC7165">
                <w:rPr>
                  <w:rFonts w:ascii="Arial" w:hAnsi="Arial" w:cs="Arial"/>
                  <w:color w:val="000000"/>
                  <w:sz w:val="16"/>
                  <w:szCs w:val="16"/>
                  <w:lang w:val="en-US"/>
                </w:rPr>
                <w:t>19</w:t>
              </w:r>
            </w:ins>
          </w:p>
        </w:tc>
        <w:tc>
          <w:tcPr>
            <w:tcW w:w="2392" w:type="dxa"/>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rPr>
                <w:ins w:id="2843" w:author="Hai Zhou (Joe)" w:date="2023-02-17T16:57:00Z"/>
                <w:rFonts w:ascii="Arial" w:hAnsi="Arial" w:cs="Arial"/>
                <w:color w:val="000000"/>
                <w:sz w:val="16"/>
                <w:szCs w:val="16"/>
                <w:lang w:val="en-US"/>
              </w:rPr>
            </w:pPr>
            <w:ins w:id="2844" w:author="Hai Zhou (Joe)" w:date="2023-02-17T16:57:00Z">
              <w:r w:rsidRPr="00AC7165">
                <w:rPr>
                  <w:rFonts w:ascii="Arial" w:hAnsi="Arial" w:cs="Arial"/>
                  <w:color w:val="000000"/>
                  <w:sz w:val="16"/>
                  <w:szCs w:val="16"/>
                  <w:lang w:val="en-US"/>
                </w:rPr>
                <w:t>Uncertainty of the absolute gain/ radiation efficiency of the calibration antenna</w:t>
              </w:r>
            </w:ins>
          </w:p>
        </w:tc>
        <w:tc>
          <w:tcPr>
            <w:tcW w:w="2250" w:type="dxa"/>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845" w:author="Hai Zhou (Joe)" w:date="2023-02-17T16:57:00Z"/>
                <w:rFonts w:ascii="Arial" w:hAnsi="Arial" w:cs="Arial"/>
                <w:sz w:val="16"/>
                <w:szCs w:val="16"/>
                <w:lang w:val="en-US"/>
              </w:rPr>
            </w:pPr>
            <w:ins w:id="2846" w:author="Hai Zhou (Joe)" w:date="2023-02-17T16:57:00Z">
              <w:r w:rsidRPr="00AC7165">
                <w:rPr>
                  <w:rFonts w:ascii="Arial" w:hAnsi="Arial" w:cs="Arial"/>
                  <w:sz w:val="16"/>
                  <w:szCs w:val="16"/>
                  <w:lang w:val="en-US"/>
                </w:rPr>
                <w:t>Calibration certificate</w:t>
              </w:r>
            </w:ins>
          </w:p>
        </w:tc>
        <w:tc>
          <w:tcPr>
            <w:tcW w:w="1140" w:type="dxa"/>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847" w:author="Hai Zhou (Joe)" w:date="2023-02-17T16:57:00Z"/>
                <w:rFonts w:ascii="Arial" w:hAnsi="Arial" w:cs="Arial"/>
                <w:sz w:val="16"/>
                <w:szCs w:val="16"/>
                <w:lang w:val="en-US"/>
              </w:rPr>
            </w:pPr>
            <w:ins w:id="2848" w:author="Hai Zhou (Joe)" w:date="2023-02-17T16:57:00Z">
              <w:r w:rsidRPr="00AC7165">
                <w:rPr>
                  <w:rFonts w:ascii="Arial" w:hAnsi="Arial" w:cs="Arial"/>
                  <w:sz w:val="16"/>
                  <w:szCs w:val="16"/>
                  <w:lang w:val="en-US"/>
                </w:rPr>
                <w:t>0.5</w:t>
              </w:r>
            </w:ins>
          </w:p>
        </w:tc>
        <w:tc>
          <w:tcPr>
            <w:tcW w:w="1110" w:type="dxa"/>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849" w:author="Hai Zhou (Joe)" w:date="2023-02-17T16:57:00Z"/>
                <w:rFonts w:ascii="Arial" w:hAnsi="Arial" w:cs="Arial"/>
                <w:color w:val="000000"/>
                <w:sz w:val="16"/>
                <w:szCs w:val="16"/>
                <w:lang w:val="en-US"/>
              </w:rPr>
            </w:pPr>
            <w:ins w:id="2850" w:author="Hai Zhou (Joe)" w:date="2023-02-17T16:57:00Z">
              <w:r w:rsidRPr="00AC7165">
                <w:rPr>
                  <w:rFonts w:ascii="Arial" w:hAnsi="Arial" w:cs="Arial"/>
                  <w:color w:val="000000"/>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851" w:author="Hai Zhou (Joe)" w:date="2023-02-17T16:57:00Z"/>
                <w:rFonts w:ascii="Arial" w:hAnsi="Arial" w:cs="Arial"/>
                <w:sz w:val="16"/>
                <w:szCs w:val="16"/>
                <w:lang w:val="en-US"/>
              </w:rPr>
            </w:pPr>
            <w:ins w:id="2852" w:author="Hai Zhou (Joe)" w:date="2023-02-17T16:57:00Z">
              <w:r w:rsidRPr="00AC7165">
                <w:rPr>
                  <w:rFonts w:ascii="Arial"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853" w:author="Hai Zhou (Joe)" w:date="2023-02-17T16:57:00Z"/>
                <w:rFonts w:ascii="Arial" w:hAnsi="Arial" w:cs="Arial"/>
                <w:sz w:val="16"/>
                <w:szCs w:val="16"/>
                <w:lang w:val="en-US"/>
              </w:rPr>
            </w:pPr>
            <w:ins w:id="2854" w:author="Hai Zhou (Joe)" w:date="2023-02-17T16:57:00Z">
              <w:r w:rsidRPr="00AC7165">
                <w:rPr>
                  <w:rFonts w:ascii="Arial" w:hAnsi="Arial" w:cs="Arial"/>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855" w:author="Hai Zhou (Joe)" w:date="2023-02-17T16:57:00Z"/>
                <w:rFonts w:ascii="Arial" w:hAnsi="Arial" w:cs="Arial"/>
                <w:sz w:val="16"/>
                <w:szCs w:val="16"/>
                <w:lang w:val="en-US"/>
              </w:rPr>
            </w:pPr>
            <w:ins w:id="2856" w:author="Hai Zhou (Joe)" w:date="2023-02-17T16:57:00Z">
              <w:r w:rsidRPr="00AC7165">
                <w:rPr>
                  <w:rFonts w:ascii="Arial" w:hAnsi="Arial" w:cs="Arial"/>
                  <w:sz w:val="16"/>
                  <w:szCs w:val="16"/>
                  <w:lang w:val="en-US"/>
                </w:rPr>
                <w:t>0.29</w:t>
              </w:r>
            </w:ins>
          </w:p>
        </w:tc>
      </w:tr>
      <w:tr w:rsidR="002E6A32" w:rsidRPr="00F149CD" w:rsidTr="00FB2509">
        <w:trPr>
          <w:trHeight w:val="450"/>
          <w:jc w:val="center"/>
          <w:ins w:id="2857" w:author="Hai Zhou (Joe)" w:date="2023-02-17T16:5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rsidR="002E6A32" w:rsidRPr="00AC7165" w:rsidRDefault="002E6A32" w:rsidP="00FB2509">
            <w:pPr>
              <w:spacing w:after="0"/>
              <w:jc w:val="center"/>
              <w:rPr>
                <w:ins w:id="2858" w:author="Hai Zhou (Joe)" w:date="2023-02-17T16:57:00Z"/>
                <w:rFonts w:ascii="Arial" w:hAnsi="Arial" w:cs="Arial"/>
                <w:color w:val="000000"/>
                <w:sz w:val="16"/>
                <w:szCs w:val="16"/>
                <w:lang w:val="en-US"/>
              </w:rPr>
            </w:pPr>
            <w:ins w:id="2859" w:author="Hai Zhou (Joe)" w:date="2023-02-17T16:57:00Z">
              <w:r w:rsidRPr="00AC7165">
                <w:rPr>
                  <w:rFonts w:ascii="Arial" w:hAnsi="Arial" w:cs="Arial"/>
                  <w:color w:val="000000"/>
                  <w:sz w:val="16"/>
                  <w:szCs w:val="16"/>
                  <w:lang w:val="en-US"/>
                </w:rPr>
                <w:t>20</w:t>
              </w:r>
            </w:ins>
          </w:p>
        </w:tc>
        <w:tc>
          <w:tcPr>
            <w:tcW w:w="2392" w:type="dxa"/>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rPr>
                <w:ins w:id="2860" w:author="Hai Zhou (Joe)" w:date="2023-02-17T16:57:00Z"/>
                <w:rFonts w:ascii="Arial" w:hAnsi="Arial" w:cs="Arial"/>
                <w:sz w:val="16"/>
                <w:szCs w:val="16"/>
                <w:lang w:val="en-US"/>
              </w:rPr>
            </w:pPr>
            <w:ins w:id="2861" w:author="Hai Zhou (Joe)" w:date="2023-02-17T16:57:00Z">
              <w:r w:rsidRPr="00AC7165">
                <w:rPr>
                  <w:rFonts w:ascii="Arial" w:hAnsi="Arial" w:cs="Arial"/>
                  <w:sz w:val="16"/>
                  <w:szCs w:val="16"/>
                  <w:lang w:val="en-US"/>
                </w:rPr>
                <w:t>Measurement distance</w:t>
              </w:r>
              <w:r w:rsidRPr="00AC7165">
                <w:rPr>
                  <w:rFonts w:ascii="Arial" w:hAnsi="Arial" w:cs="Arial"/>
                  <w:strike/>
                  <w:sz w:val="16"/>
                  <w:szCs w:val="16"/>
                  <w:lang w:val="en-US"/>
                </w:rPr>
                <w:t xml:space="preserve"> </w:t>
              </w:r>
            </w:ins>
          </w:p>
        </w:tc>
        <w:tc>
          <w:tcPr>
            <w:tcW w:w="2250" w:type="dxa"/>
            <w:tcBorders>
              <w:top w:val="nil"/>
              <w:left w:val="nil"/>
              <w:bottom w:val="nil"/>
              <w:right w:val="single" w:sz="8" w:space="0" w:color="auto"/>
            </w:tcBorders>
            <w:shd w:val="clear" w:color="auto" w:fill="auto"/>
            <w:vAlign w:val="center"/>
            <w:hideMark/>
          </w:tcPr>
          <w:p w:rsidR="002E6A32" w:rsidRPr="00AC7165" w:rsidRDefault="002E6A32" w:rsidP="00FB2509">
            <w:pPr>
              <w:spacing w:after="0"/>
              <w:jc w:val="center"/>
              <w:rPr>
                <w:ins w:id="2862" w:author="Hai Zhou (Joe)" w:date="2023-02-17T16:57:00Z"/>
                <w:rFonts w:ascii="Arial" w:hAnsi="Arial" w:cs="Arial"/>
                <w:sz w:val="16"/>
                <w:szCs w:val="16"/>
                <w:lang w:val="en-US"/>
              </w:rPr>
            </w:pPr>
            <w:ins w:id="2863" w:author="Hai Zhou (Joe)" w:date="2023-02-17T16:57:00Z">
              <w:r w:rsidRPr="00AC7165">
                <w:rPr>
                  <w:rFonts w:ascii="Arial" w:hAnsi="Arial" w:cs="Arial"/>
                  <w:sz w:val="16"/>
                  <w:szCs w:val="16"/>
                  <w:lang w:val="en-US"/>
                </w:rPr>
                <w:t>Dipole: aligned with phase center</w:t>
              </w:r>
            </w:ins>
          </w:p>
        </w:tc>
        <w:tc>
          <w:tcPr>
            <w:tcW w:w="1140" w:type="dxa"/>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864" w:author="Hai Zhou (Joe)" w:date="2023-02-17T16:57:00Z"/>
                <w:rFonts w:ascii="Arial" w:hAnsi="Arial" w:cs="Arial"/>
                <w:sz w:val="16"/>
                <w:szCs w:val="16"/>
                <w:lang w:val="en-US"/>
              </w:rPr>
            </w:pPr>
            <w:ins w:id="2865" w:author="Hai Zhou (Joe)" w:date="2023-02-17T16:57:00Z">
              <w:r w:rsidRPr="00AC7165">
                <w:rPr>
                  <w:rFonts w:ascii="Arial" w:hAnsi="Arial" w:cs="Arial"/>
                  <w:sz w:val="16"/>
                  <w:szCs w:val="16"/>
                  <w:lang w:val="en-US"/>
                </w:rPr>
                <w:t>0</w:t>
              </w:r>
            </w:ins>
          </w:p>
        </w:tc>
        <w:tc>
          <w:tcPr>
            <w:tcW w:w="1110" w:type="dxa"/>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866" w:author="Hai Zhou (Joe)" w:date="2023-02-17T16:57:00Z"/>
                <w:rFonts w:ascii="Arial" w:hAnsi="Arial" w:cs="Arial"/>
                <w:sz w:val="16"/>
                <w:szCs w:val="16"/>
                <w:lang w:val="en-US"/>
              </w:rPr>
            </w:pPr>
            <w:ins w:id="2867" w:author="Hai Zhou (Joe)" w:date="2023-02-17T16:57:00Z">
              <w:r w:rsidRPr="00AC7165">
                <w:rPr>
                  <w:rFonts w:ascii="Arial" w:hAnsi="Arial" w:cs="Arial"/>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868" w:author="Hai Zhou (Joe)" w:date="2023-02-17T16:57:00Z"/>
                <w:rFonts w:ascii="Arial" w:hAnsi="Arial" w:cs="Arial"/>
                <w:sz w:val="16"/>
                <w:szCs w:val="16"/>
                <w:lang w:val="en-US"/>
              </w:rPr>
            </w:pPr>
            <w:ins w:id="2869" w:author="Hai Zhou (Joe)" w:date="2023-02-17T16:57:00Z">
              <w:r w:rsidRPr="00AC7165">
                <w:rPr>
                  <w:rFonts w:ascii="Arial"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870" w:author="Hai Zhou (Joe)" w:date="2023-02-17T16:57:00Z"/>
                <w:rFonts w:ascii="Arial" w:hAnsi="Arial" w:cs="Arial"/>
                <w:sz w:val="16"/>
                <w:szCs w:val="16"/>
                <w:lang w:val="en-US"/>
              </w:rPr>
            </w:pPr>
            <w:ins w:id="2871" w:author="Hai Zhou (Joe)" w:date="2023-02-17T16:57:00Z">
              <w:r w:rsidRPr="00AC7165">
                <w:rPr>
                  <w:rFonts w:ascii="Arial" w:hAnsi="Arial" w:cs="Arial"/>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872" w:author="Hai Zhou (Joe)" w:date="2023-02-17T16:57:00Z"/>
                <w:rFonts w:ascii="Arial" w:hAnsi="Arial" w:cs="Arial"/>
                <w:sz w:val="16"/>
                <w:szCs w:val="16"/>
                <w:lang w:val="en-US"/>
              </w:rPr>
            </w:pPr>
            <w:ins w:id="2873" w:author="Hai Zhou (Joe)" w:date="2023-02-17T16:57:00Z">
              <w:r w:rsidRPr="00AC7165">
                <w:rPr>
                  <w:rFonts w:ascii="Arial" w:hAnsi="Arial" w:cs="Arial"/>
                  <w:sz w:val="16"/>
                  <w:szCs w:val="16"/>
                  <w:lang w:val="en-US"/>
                </w:rPr>
                <w:t>0.00</w:t>
              </w:r>
            </w:ins>
          </w:p>
        </w:tc>
      </w:tr>
      <w:tr w:rsidR="002E6A32" w:rsidRPr="00784BB0" w:rsidTr="00FB2509">
        <w:trPr>
          <w:trHeight w:val="450"/>
          <w:jc w:val="center"/>
          <w:ins w:id="2874" w:author="Hai Zhou (Joe)" w:date="2023-02-17T16:5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rsidR="002E6A32" w:rsidRPr="00784BB0" w:rsidRDefault="002E6A32" w:rsidP="00FB2509">
            <w:pPr>
              <w:spacing w:after="0"/>
              <w:jc w:val="center"/>
              <w:rPr>
                <w:ins w:id="2875" w:author="Hai Zhou (Joe)" w:date="2023-02-17T16:57:00Z"/>
                <w:rFonts w:ascii="Arial" w:hAnsi="Arial" w:cs="Arial"/>
                <w:color w:val="000000"/>
                <w:sz w:val="16"/>
                <w:szCs w:val="16"/>
                <w:lang w:val="en-US"/>
              </w:rPr>
            </w:pPr>
            <w:ins w:id="2876" w:author="Hai Zhou (Joe)" w:date="2023-02-17T16:57:00Z">
              <w:r w:rsidRPr="00784BB0">
                <w:rPr>
                  <w:rFonts w:ascii="Arial" w:hAnsi="Arial" w:cs="Arial"/>
                  <w:color w:val="000000"/>
                  <w:sz w:val="16"/>
                  <w:szCs w:val="16"/>
                  <w:lang w:val="en-US"/>
                </w:rPr>
                <w:t>21</w:t>
              </w:r>
            </w:ins>
          </w:p>
        </w:tc>
        <w:tc>
          <w:tcPr>
            <w:tcW w:w="2392" w:type="dxa"/>
            <w:tcBorders>
              <w:top w:val="nil"/>
              <w:left w:val="nil"/>
              <w:bottom w:val="single" w:sz="8" w:space="0" w:color="auto"/>
              <w:right w:val="single" w:sz="8" w:space="0" w:color="auto"/>
            </w:tcBorders>
            <w:shd w:val="clear" w:color="auto" w:fill="auto"/>
            <w:vAlign w:val="center"/>
            <w:hideMark/>
          </w:tcPr>
          <w:p w:rsidR="002E6A32" w:rsidRPr="00784BB0" w:rsidRDefault="002E6A32" w:rsidP="00FB2509">
            <w:pPr>
              <w:spacing w:after="0"/>
              <w:rPr>
                <w:ins w:id="2877" w:author="Hai Zhou (Joe)" w:date="2023-02-17T16:57:00Z"/>
                <w:rFonts w:ascii="Arial" w:hAnsi="Arial" w:cs="Arial"/>
                <w:color w:val="000000"/>
                <w:sz w:val="16"/>
                <w:szCs w:val="16"/>
                <w:lang w:val="en-US"/>
              </w:rPr>
            </w:pPr>
            <w:ins w:id="2878" w:author="Hai Zhou (Joe)" w:date="2023-02-17T16:57:00Z">
              <w:r w:rsidRPr="00784BB0">
                <w:rPr>
                  <w:rFonts w:ascii="Arial" w:hAnsi="Arial" w:cs="Arial"/>
                  <w:color w:val="000000"/>
                  <w:sz w:val="16"/>
                  <w:szCs w:val="16"/>
                  <w:lang w:val="en-US"/>
                </w:rPr>
                <w:t>Quality of quiet zone</w:t>
              </w:r>
            </w:ins>
          </w:p>
        </w:tc>
        <w:tc>
          <w:tcPr>
            <w:tcW w:w="2250" w:type="dxa"/>
            <w:tcBorders>
              <w:top w:val="single" w:sz="8" w:space="0" w:color="auto"/>
              <w:left w:val="nil"/>
              <w:bottom w:val="single" w:sz="8" w:space="0" w:color="auto"/>
              <w:right w:val="single" w:sz="8" w:space="0" w:color="auto"/>
            </w:tcBorders>
            <w:shd w:val="clear" w:color="auto" w:fill="auto"/>
            <w:vAlign w:val="center"/>
            <w:hideMark/>
          </w:tcPr>
          <w:p w:rsidR="002E6A32" w:rsidRPr="00784BB0" w:rsidRDefault="002E6A32" w:rsidP="00FB2509">
            <w:pPr>
              <w:spacing w:after="0"/>
              <w:jc w:val="center"/>
              <w:rPr>
                <w:ins w:id="2879" w:author="Hai Zhou (Joe)" w:date="2023-02-17T16:57:00Z"/>
                <w:rFonts w:ascii="Arial" w:hAnsi="Arial" w:cs="Arial"/>
                <w:color w:val="000000"/>
                <w:sz w:val="16"/>
                <w:szCs w:val="16"/>
                <w:lang w:val="en-US"/>
              </w:rPr>
            </w:pPr>
            <w:ins w:id="2880" w:author="Hai Zhou (Joe)" w:date="2023-02-17T16:57:00Z">
              <w:r w:rsidRPr="00784BB0">
                <w:rPr>
                  <w:rFonts w:ascii="Arial" w:hAnsi="Arial" w:cs="Arial"/>
                  <w:color w:val="000000"/>
                  <w:sz w:val="16"/>
                  <w:szCs w:val="16"/>
                  <w:lang w:val="en-US"/>
                </w:rPr>
                <w:t>Peak-to-null ripple</w:t>
              </w:r>
            </w:ins>
          </w:p>
        </w:tc>
        <w:tc>
          <w:tcPr>
            <w:tcW w:w="1140" w:type="dxa"/>
            <w:tcBorders>
              <w:top w:val="nil"/>
              <w:left w:val="nil"/>
              <w:bottom w:val="single" w:sz="8" w:space="0" w:color="auto"/>
              <w:right w:val="single" w:sz="8" w:space="0" w:color="auto"/>
            </w:tcBorders>
            <w:shd w:val="clear" w:color="auto" w:fill="auto"/>
            <w:vAlign w:val="center"/>
            <w:hideMark/>
          </w:tcPr>
          <w:p w:rsidR="002E6A32" w:rsidRPr="00784BB0" w:rsidRDefault="002E6A32" w:rsidP="00FB2509">
            <w:pPr>
              <w:spacing w:after="0"/>
              <w:jc w:val="center"/>
              <w:rPr>
                <w:ins w:id="2881" w:author="Hai Zhou (Joe)" w:date="2023-02-17T16:57:00Z"/>
                <w:rFonts w:ascii="Arial" w:hAnsi="Arial" w:cs="Arial"/>
                <w:color w:val="000000"/>
                <w:sz w:val="16"/>
                <w:szCs w:val="16"/>
                <w:lang w:val="en-US"/>
              </w:rPr>
            </w:pPr>
            <w:ins w:id="2882" w:author="Hai Zhou (Joe)" w:date="2023-02-17T16:57:00Z">
              <w:r w:rsidRPr="00784BB0">
                <w:rPr>
                  <w:rFonts w:ascii="Arial" w:hAnsi="Arial" w:cs="Arial"/>
                  <w:color w:val="000000"/>
                  <w:sz w:val="16"/>
                  <w:szCs w:val="16"/>
                  <w:lang w:val="en-US"/>
                </w:rPr>
                <w:t>0.5</w:t>
              </w:r>
            </w:ins>
          </w:p>
        </w:tc>
        <w:tc>
          <w:tcPr>
            <w:tcW w:w="1110" w:type="dxa"/>
            <w:tcBorders>
              <w:top w:val="nil"/>
              <w:left w:val="nil"/>
              <w:bottom w:val="single" w:sz="8" w:space="0" w:color="auto"/>
              <w:right w:val="single" w:sz="8" w:space="0" w:color="auto"/>
            </w:tcBorders>
            <w:shd w:val="clear" w:color="auto" w:fill="auto"/>
            <w:vAlign w:val="center"/>
            <w:hideMark/>
          </w:tcPr>
          <w:p w:rsidR="002E6A32" w:rsidRPr="00784BB0" w:rsidRDefault="002E6A32" w:rsidP="00FB2509">
            <w:pPr>
              <w:spacing w:after="0"/>
              <w:jc w:val="center"/>
              <w:rPr>
                <w:ins w:id="2883" w:author="Hai Zhou (Joe)" w:date="2023-02-17T16:57:00Z"/>
                <w:rFonts w:ascii="Arial" w:hAnsi="Arial" w:cs="Arial"/>
                <w:sz w:val="16"/>
                <w:szCs w:val="16"/>
                <w:lang w:val="en-US"/>
              </w:rPr>
            </w:pPr>
            <w:ins w:id="2884" w:author="Hai Zhou (Joe)" w:date="2023-02-17T16:57:00Z">
              <w:r w:rsidRPr="00784BB0">
                <w:rPr>
                  <w:rFonts w:ascii="Arial" w:hAnsi="Arial" w:cs="Arial"/>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rsidR="002E6A32" w:rsidRPr="00784BB0" w:rsidRDefault="002E6A32" w:rsidP="00FB2509">
            <w:pPr>
              <w:spacing w:after="0"/>
              <w:jc w:val="center"/>
              <w:rPr>
                <w:ins w:id="2885" w:author="Hai Zhou (Joe)" w:date="2023-02-17T16:57:00Z"/>
                <w:rFonts w:ascii="Arial" w:hAnsi="Arial" w:cs="Arial"/>
                <w:color w:val="000000"/>
                <w:sz w:val="16"/>
                <w:szCs w:val="16"/>
                <w:lang w:val="en-US"/>
              </w:rPr>
            </w:pPr>
            <w:ins w:id="2886" w:author="Hai Zhou (Joe)" w:date="2023-02-17T16:57:00Z">
              <w:r w:rsidRPr="00784BB0">
                <w:rPr>
                  <w:rFonts w:ascii="Arial"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rsidR="002E6A32" w:rsidRPr="00784BB0" w:rsidRDefault="002E6A32" w:rsidP="00FB2509">
            <w:pPr>
              <w:spacing w:after="0"/>
              <w:jc w:val="center"/>
              <w:rPr>
                <w:ins w:id="2887" w:author="Hai Zhou (Joe)" w:date="2023-02-17T16:57:00Z"/>
                <w:rFonts w:ascii="Arial" w:hAnsi="Arial" w:cs="Arial"/>
                <w:color w:val="000000"/>
                <w:sz w:val="16"/>
                <w:szCs w:val="16"/>
                <w:lang w:val="en-US"/>
              </w:rPr>
            </w:pPr>
            <w:ins w:id="2888" w:author="Hai Zhou (Joe)" w:date="2023-02-17T16:57:00Z">
              <w:r w:rsidRPr="00784BB0">
                <w:rPr>
                  <w:rFonts w:ascii="Arial" w:hAnsi="Arial" w:cs="Arial"/>
                  <w:color w:val="000000"/>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rsidR="002E6A32" w:rsidRPr="00784BB0" w:rsidRDefault="002E6A32" w:rsidP="00FB2509">
            <w:pPr>
              <w:spacing w:after="0"/>
              <w:jc w:val="center"/>
              <w:rPr>
                <w:ins w:id="2889" w:author="Hai Zhou (Joe)" w:date="2023-02-17T16:57:00Z"/>
                <w:rFonts w:ascii="Arial" w:hAnsi="Arial" w:cs="Arial"/>
                <w:sz w:val="16"/>
                <w:szCs w:val="16"/>
                <w:lang w:val="en-US"/>
              </w:rPr>
            </w:pPr>
            <w:ins w:id="2890" w:author="Hai Zhou (Joe)" w:date="2023-02-17T16:57:00Z">
              <w:r w:rsidRPr="00784BB0">
                <w:rPr>
                  <w:rFonts w:ascii="Arial" w:hAnsi="Arial" w:cs="Arial"/>
                  <w:sz w:val="16"/>
                  <w:szCs w:val="16"/>
                  <w:lang w:val="en-US"/>
                </w:rPr>
                <w:t>0.29</w:t>
              </w:r>
            </w:ins>
          </w:p>
        </w:tc>
      </w:tr>
      <w:tr w:rsidR="002E6A32" w:rsidRPr="00784BB0" w:rsidTr="00FB2509">
        <w:trPr>
          <w:gridAfter w:val="1"/>
          <w:wAfter w:w="11" w:type="dxa"/>
          <w:trHeight w:val="458"/>
          <w:jc w:val="center"/>
          <w:ins w:id="2891" w:author="Hai Zhou (Joe)" w:date="2023-02-17T16:57:00Z"/>
        </w:trPr>
        <w:tc>
          <w:tcPr>
            <w:tcW w:w="8420"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rsidR="002E6A32" w:rsidRPr="00784BB0" w:rsidRDefault="002E6A32" w:rsidP="00FB2509">
            <w:pPr>
              <w:spacing w:after="0"/>
              <w:jc w:val="center"/>
              <w:rPr>
                <w:ins w:id="2892" w:author="Hai Zhou (Joe)" w:date="2023-02-17T16:57:00Z"/>
                <w:rFonts w:ascii="Arial" w:hAnsi="Arial" w:cs="Arial"/>
                <w:b/>
                <w:color w:val="000000"/>
                <w:sz w:val="16"/>
                <w:szCs w:val="16"/>
                <w:lang w:val="en-US"/>
              </w:rPr>
            </w:pPr>
            <w:ins w:id="2893" w:author="Hai Zhou (Joe)" w:date="2023-02-17T16:57:00Z">
              <w:r w:rsidRPr="00784BB0">
                <w:rPr>
                  <w:rFonts w:ascii="Arial" w:hAnsi="Arial" w:cs="Arial"/>
                  <w:b/>
                  <w:color w:val="000000"/>
                  <w:sz w:val="16"/>
                  <w:szCs w:val="16"/>
                  <w:lang w:val="en-US"/>
                </w:rPr>
                <w:t>Combined standard uncertainty</w:t>
              </w:r>
            </w:ins>
          </w:p>
        </w:tc>
        <w:tc>
          <w:tcPr>
            <w:tcW w:w="1290" w:type="dxa"/>
            <w:tcBorders>
              <w:top w:val="nil"/>
              <w:left w:val="nil"/>
              <w:bottom w:val="single" w:sz="8" w:space="0" w:color="auto"/>
              <w:right w:val="single" w:sz="8" w:space="0" w:color="auto"/>
            </w:tcBorders>
            <w:shd w:val="clear" w:color="auto" w:fill="auto"/>
            <w:vAlign w:val="center"/>
            <w:hideMark/>
          </w:tcPr>
          <w:p w:rsidR="002E6A32" w:rsidRPr="00784BB0" w:rsidRDefault="002E6A32" w:rsidP="00FB2509">
            <w:pPr>
              <w:spacing w:after="0"/>
              <w:jc w:val="center"/>
              <w:rPr>
                <w:ins w:id="2894" w:author="Hai Zhou (Joe)" w:date="2023-02-17T16:57:00Z"/>
                <w:rFonts w:ascii="Arial" w:hAnsi="Arial" w:cs="Arial"/>
                <w:b/>
                <w:sz w:val="16"/>
                <w:szCs w:val="16"/>
                <w:lang w:val="en-US"/>
              </w:rPr>
            </w:pPr>
            <w:ins w:id="2895" w:author="Hai Zhou (Joe)" w:date="2023-02-17T16:57:00Z">
              <w:r w:rsidRPr="00784BB0">
                <w:rPr>
                  <w:rFonts w:ascii="Arial" w:hAnsi="Arial" w:cs="Arial"/>
                  <w:b/>
                  <w:sz w:val="16"/>
                  <w:szCs w:val="16"/>
                  <w:lang w:val="en-US"/>
                </w:rPr>
                <w:t>1.12</w:t>
              </w:r>
            </w:ins>
          </w:p>
        </w:tc>
      </w:tr>
      <w:tr w:rsidR="002E6A32" w:rsidRPr="00F149CD" w:rsidTr="00FB2509">
        <w:trPr>
          <w:gridAfter w:val="1"/>
          <w:wAfter w:w="11" w:type="dxa"/>
          <w:trHeight w:val="458"/>
          <w:jc w:val="center"/>
          <w:ins w:id="2896" w:author="Hai Zhou (Joe)" w:date="2023-02-17T16:57:00Z"/>
        </w:trPr>
        <w:tc>
          <w:tcPr>
            <w:tcW w:w="8420"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rsidR="002E6A32" w:rsidRPr="00784BB0" w:rsidRDefault="002E6A32" w:rsidP="00FB2509">
            <w:pPr>
              <w:spacing w:after="0"/>
              <w:jc w:val="center"/>
              <w:rPr>
                <w:ins w:id="2897" w:author="Hai Zhou (Joe)" w:date="2023-02-17T16:57:00Z"/>
                <w:rFonts w:ascii="Arial" w:hAnsi="Arial" w:cs="Arial"/>
                <w:b/>
                <w:color w:val="000000"/>
                <w:sz w:val="16"/>
                <w:szCs w:val="16"/>
                <w:lang w:val="en-US"/>
              </w:rPr>
            </w:pPr>
            <w:ins w:id="2898" w:author="Hai Zhou (Joe)" w:date="2023-02-17T16:57:00Z">
              <w:r w:rsidRPr="00784BB0">
                <w:rPr>
                  <w:rFonts w:ascii="Arial" w:hAnsi="Arial" w:cs="Arial"/>
                  <w:b/>
                  <w:color w:val="000000"/>
                  <w:sz w:val="16"/>
                  <w:szCs w:val="16"/>
                  <w:lang w:val="en-US"/>
                </w:rPr>
                <w:t>Expanded uncertainty (Confidence interval of 95 %)</w:t>
              </w:r>
            </w:ins>
          </w:p>
        </w:tc>
        <w:tc>
          <w:tcPr>
            <w:tcW w:w="1290" w:type="dxa"/>
            <w:tcBorders>
              <w:top w:val="nil"/>
              <w:left w:val="nil"/>
              <w:bottom w:val="single" w:sz="8" w:space="0" w:color="auto"/>
              <w:right w:val="single" w:sz="8" w:space="0" w:color="auto"/>
            </w:tcBorders>
            <w:shd w:val="clear" w:color="auto" w:fill="auto"/>
            <w:vAlign w:val="center"/>
            <w:hideMark/>
          </w:tcPr>
          <w:p w:rsidR="002E6A32" w:rsidRPr="00AC7165" w:rsidRDefault="002E6A32" w:rsidP="00FB2509">
            <w:pPr>
              <w:spacing w:after="0"/>
              <w:jc w:val="center"/>
              <w:rPr>
                <w:ins w:id="2899" w:author="Hai Zhou (Joe)" w:date="2023-02-17T16:57:00Z"/>
                <w:rFonts w:ascii="Arial" w:hAnsi="Arial" w:cs="Arial"/>
                <w:b/>
                <w:sz w:val="16"/>
                <w:szCs w:val="16"/>
                <w:lang w:val="en-US"/>
              </w:rPr>
            </w:pPr>
            <w:ins w:id="2900" w:author="Hai Zhou (Joe)" w:date="2023-02-17T16:57:00Z">
              <w:r w:rsidRPr="00784BB0">
                <w:rPr>
                  <w:rFonts w:ascii="Arial" w:hAnsi="Arial" w:cs="Arial"/>
                  <w:b/>
                  <w:sz w:val="16"/>
                  <w:szCs w:val="16"/>
                  <w:lang w:val="en-US"/>
                </w:rPr>
                <w:t>2.20</w:t>
              </w:r>
            </w:ins>
          </w:p>
        </w:tc>
      </w:tr>
    </w:tbl>
    <w:p w:rsidR="00795356" w:rsidRDefault="00795356">
      <w:pPr>
        <w:spacing w:after="0"/>
        <w:rPr>
          <w:i/>
          <w:color w:val="0000FF"/>
        </w:rPr>
      </w:pPr>
    </w:p>
    <w:p w:rsidR="00C55CE7" w:rsidDel="00240D30" w:rsidRDefault="00C55CE7">
      <w:pPr>
        <w:spacing w:after="0"/>
        <w:rPr>
          <w:del w:id="2901" w:author="Hai Zhou (Joe)" w:date="2023-02-17T17:54:00Z"/>
          <w:rFonts w:ascii="Arial" w:hAnsi="Arial"/>
          <w:b/>
          <w:sz w:val="36"/>
        </w:rPr>
      </w:pPr>
      <w:bookmarkStart w:id="2902" w:name="_Toc47103335"/>
      <w:del w:id="2903" w:author="Hai Zhou (Joe)" w:date="2023-02-17T17:54:00Z">
        <w:r w:rsidDel="00240D30">
          <w:rPr>
            <w:b/>
          </w:rPr>
          <w:br w:type="page"/>
        </w:r>
      </w:del>
    </w:p>
    <w:bookmarkEnd w:id="2902"/>
    <w:p w:rsidR="00080512" w:rsidRDefault="00080512" w:rsidP="00240D30">
      <w:pPr>
        <w:spacing w:after="0"/>
      </w:pPr>
    </w:p>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74AA2" w:rsidRDefault="00E74AA2">
      <w:r>
        <w:separator/>
      </w:r>
    </w:p>
  </w:endnote>
  <w:endnote w:type="continuationSeparator" w:id="0">
    <w:p w:rsidR="00E74AA2" w:rsidRDefault="00E74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Franklin Gothic Book">
    <w:panose1 w:val="020B05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2CD4" w:rsidRDefault="003B2C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74AA2" w:rsidRDefault="00E74AA2">
      <w:r>
        <w:separator/>
      </w:r>
    </w:p>
  </w:footnote>
  <w:footnote w:type="continuationSeparator" w:id="0">
    <w:p w:rsidR="00E74AA2" w:rsidRDefault="00E74A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2CD4" w:rsidRDefault="003B2C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9F09B2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21B97CF0"/>
    <w:multiLevelType w:val="multilevel"/>
    <w:tmpl w:val="945AEE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8174673"/>
    <w:multiLevelType w:val="hybridMultilevel"/>
    <w:tmpl w:val="FC2E3028"/>
    <w:lvl w:ilvl="0" w:tplc="423E947C">
      <w:start w:val="1"/>
      <w:numFmt w:val="decimal"/>
      <w:lvlText w:val="[%1]"/>
      <w:lvlJc w:val="left"/>
      <w:pPr>
        <w:ind w:left="420" w:hanging="420"/>
      </w:pPr>
      <w:rPr>
        <w:rFonts w:hint="eastAsia"/>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num w:numId="1">
    <w:abstractNumId w:val="3"/>
  </w:num>
  <w:num w:numId="2">
    <w:abstractNumId w:val="0"/>
  </w:num>
  <w:num w:numId="3">
    <w:abstractNumId w:val="1"/>
  </w:num>
  <w:num w:numId="4">
    <w:abstractNumId w:val="2"/>
  </w:num>
  <w:num w:numId="5">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i Zhou (Joe)">
    <w15:presenceInfo w15:providerId="None" w15:userId="Hai Zhou (Jo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D89"/>
    <w:rsid w:val="00026188"/>
    <w:rsid w:val="00033397"/>
    <w:rsid w:val="00036FFB"/>
    <w:rsid w:val="00040095"/>
    <w:rsid w:val="00051834"/>
    <w:rsid w:val="000527D6"/>
    <w:rsid w:val="00054A22"/>
    <w:rsid w:val="00062023"/>
    <w:rsid w:val="000655A6"/>
    <w:rsid w:val="000712F6"/>
    <w:rsid w:val="00080512"/>
    <w:rsid w:val="00090BCB"/>
    <w:rsid w:val="0009254A"/>
    <w:rsid w:val="0009476B"/>
    <w:rsid w:val="00095D48"/>
    <w:rsid w:val="000A2307"/>
    <w:rsid w:val="000C1C71"/>
    <w:rsid w:val="000C373A"/>
    <w:rsid w:val="000C47C3"/>
    <w:rsid w:val="000D58AB"/>
    <w:rsid w:val="00106762"/>
    <w:rsid w:val="0011439E"/>
    <w:rsid w:val="00123060"/>
    <w:rsid w:val="00127350"/>
    <w:rsid w:val="00133525"/>
    <w:rsid w:val="00137212"/>
    <w:rsid w:val="00143E4C"/>
    <w:rsid w:val="001609A1"/>
    <w:rsid w:val="0017154C"/>
    <w:rsid w:val="00181796"/>
    <w:rsid w:val="001A4C42"/>
    <w:rsid w:val="001A510A"/>
    <w:rsid w:val="001A7420"/>
    <w:rsid w:val="001B6637"/>
    <w:rsid w:val="001C21C3"/>
    <w:rsid w:val="001D02C2"/>
    <w:rsid w:val="001E227D"/>
    <w:rsid w:val="001E54F8"/>
    <w:rsid w:val="001F0C1D"/>
    <w:rsid w:val="001F1132"/>
    <w:rsid w:val="001F168B"/>
    <w:rsid w:val="00207EAA"/>
    <w:rsid w:val="00213964"/>
    <w:rsid w:val="00215A49"/>
    <w:rsid w:val="00230EB0"/>
    <w:rsid w:val="002319DA"/>
    <w:rsid w:val="002347A2"/>
    <w:rsid w:val="00235844"/>
    <w:rsid w:val="00240D30"/>
    <w:rsid w:val="00257AE8"/>
    <w:rsid w:val="002675F0"/>
    <w:rsid w:val="00272184"/>
    <w:rsid w:val="00274D87"/>
    <w:rsid w:val="002773A7"/>
    <w:rsid w:val="002915B5"/>
    <w:rsid w:val="00291CC3"/>
    <w:rsid w:val="002B347B"/>
    <w:rsid w:val="002B6339"/>
    <w:rsid w:val="002D156C"/>
    <w:rsid w:val="002E00EE"/>
    <w:rsid w:val="002E43F7"/>
    <w:rsid w:val="002E6A32"/>
    <w:rsid w:val="00317060"/>
    <w:rsid w:val="003172DC"/>
    <w:rsid w:val="003174D4"/>
    <w:rsid w:val="003234B4"/>
    <w:rsid w:val="00332F4C"/>
    <w:rsid w:val="0035083C"/>
    <w:rsid w:val="0035462D"/>
    <w:rsid w:val="003642DA"/>
    <w:rsid w:val="003765B8"/>
    <w:rsid w:val="00380619"/>
    <w:rsid w:val="0038125A"/>
    <w:rsid w:val="00387583"/>
    <w:rsid w:val="00397A4D"/>
    <w:rsid w:val="003A59CB"/>
    <w:rsid w:val="003B2CD4"/>
    <w:rsid w:val="003B3C5C"/>
    <w:rsid w:val="003C3971"/>
    <w:rsid w:val="00400844"/>
    <w:rsid w:val="00411CF4"/>
    <w:rsid w:val="00423334"/>
    <w:rsid w:val="004328AE"/>
    <w:rsid w:val="004345EC"/>
    <w:rsid w:val="00434DBA"/>
    <w:rsid w:val="00435515"/>
    <w:rsid w:val="0043627B"/>
    <w:rsid w:val="00457AF9"/>
    <w:rsid w:val="00465515"/>
    <w:rsid w:val="00485EEB"/>
    <w:rsid w:val="004D3578"/>
    <w:rsid w:val="004E213A"/>
    <w:rsid w:val="004F0988"/>
    <w:rsid w:val="004F0AAA"/>
    <w:rsid w:val="004F3340"/>
    <w:rsid w:val="004F7754"/>
    <w:rsid w:val="005056C7"/>
    <w:rsid w:val="00510BBD"/>
    <w:rsid w:val="00526139"/>
    <w:rsid w:val="00531500"/>
    <w:rsid w:val="0053388B"/>
    <w:rsid w:val="00535773"/>
    <w:rsid w:val="00536E03"/>
    <w:rsid w:val="00543E6C"/>
    <w:rsid w:val="00565087"/>
    <w:rsid w:val="00587F7F"/>
    <w:rsid w:val="005903EB"/>
    <w:rsid w:val="00597B11"/>
    <w:rsid w:val="005A746E"/>
    <w:rsid w:val="005C6FF8"/>
    <w:rsid w:val="005D2E01"/>
    <w:rsid w:val="005D7526"/>
    <w:rsid w:val="005E0D1E"/>
    <w:rsid w:val="005E4BB2"/>
    <w:rsid w:val="005F5BEC"/>
    <w:rsid w:val="00602AEA"/>
    <w:rsid w:val="00614FDF"/>
    <w:rsid w:val="0063543D"/>
    <w:rsid w:val="00647114"/>
    <w:rsid w:val="00695871"/>
    <w:rsid w:val="006A04DB"/>
    <w:rsid w:val="006A323F"/>
    <w:rsid w:val="006B30D0"/>
    <w:rsid w:val="006C10E8"/>
    <w:rsid w:val="006C3D95"/>
    <w:rsid w:val="006C401B"/>
    <w:rsid w:val="006C6CB9"/>
    <w:rsid w:val="006D741B"/>
    <w:rsid w:val="006E5C86"/>
    <w:rsid w:val="006F0413"/>
    <w:rsid w:val="006F4651"/>
    <w:rsid w:val="006F7A73"/>
    <w:rsid w:val="00701116"/>
    <w:rsid w:val="00707A4F"/>
    <w:rsid w:val="00713C44"/>
    <w:rsid w:val="007255AE"/>
    <w:rsid w:val="0073255E"/>
    <w:rsid w:val="00733418"/>
    <w:rsid w:val="00734A5B"/>
    <w:rsid w:val="0074026F"/>
    <w:rsid w:val="007429F6"/>
    <w:rsid w:val="00743393"/>
    <w:rsid w:val="00744E76"/>
    <w:rsid w:val="0074540A"/>
    <w:rsid w:val="007677AD"/>
    <w:rsid w:val="00774DA4"/>
    <w:rsid w:val="007770D9"/>
    <w:rsid w:val="00781F0F"/>
    <w:rsid w:val="0078440C"/>
    <w:rsid w:val="00795356"/>
    <w:rsid w:val="007A0E64"/>
    <w:rsid w:val="007B600E"/>
    <w:rsid w:val="007B7D9A"/>
    <w:rsid w:val="007D189B"/>
    <w:rsid w:val="007E2FFD"/>
    <w:rsid w:val="007F0F4A"/>
    <w:rsid w:val="008028A4"/>
    <w:rsid w:val="00830747"/>
    <w:rsid w:val="00860812"/>
    <w:rsid w:val="0087151F"/>
    <w:rsid w:val="008768CA"/>
    <w:rsid w:val="00876C05"/>
    <w:rsid w:val="00887BAA"/>
    <w:rsid w:val="008B3238"/>
    <w:rsid w:val="008B5C8E"/>
    <w:rsid w:val="008C384C"/>
    <w:rsid w:val="008D22EF"/>
    <w:rsid w:val="008F5052"/>
    <w:rsid w:val="0090271F"/>
    <w:rsid w:val="00902E23"/>
    <w:rsid w:val="00910D35"/>
    <w:rsid w:val="009114D7"/>
    <w:rsid w:val="0091348E"/>
    <w:rsid w:val="00917CCB"/>
    <w:rsid w:val="00940EF6"/>
    <w:rsid w:val="00942EC2"/>
    <w:rsid w:val="009465DD"/>
    <w:rsid w:val="009553DC"/>
    <w:rsid w:val="00964B2D"/>
    <w:rsid w:val="00965041"/>
    <w:rsid w:val="0097756D"/>
    <w:rsid w:val="00983516"/>
    <w:rsid w:val="009958AB"/>
    <w:rsid w:val="009C70DA"/>
    <w:rsid w:val="009D2F00"/>
    <w:rsid w:val="009E24A3"/>
    <w:rsid w:val="009F37B7"/>
    <w:rsid w:val="00A05CDD"/>
    <w:rsid w:val="00A10F02"/>
    <w:rsid w:val="00A164B4"/>
    <w:rsid w:val="00A26956"/>
    <w:rsid w:val="00A27486"/>
    <w:rsid w:val="00A40E49"/>
    <w:rsid w:val="00A42271"/>
    <w:rsid w:val="00A50B4E"/>
    <w:rsid w:val="00A51289"/>
    <w:rsid w:val="00A531F8"/>
    <w:rsid w:val="00A53724"/>
    <w:rsid w:val="00A53DD6"/>
    <w:rsid w:val="00A56026"/>
    <w:rsid w:val="00A56066"/>
    <w:rsid w:val="00A62972"/>
    <w:rsid w:val="00A73129"/>
    <w:rsid w:val="00A76FED"/>
    <w:rsid w:val="00A82346"/>
    <w:rsid w:val="00A901BA"/>
    <w:rsid w:val="00A92BA1"/>
    <w:rsid w:val="00AC6BC6"/>
    <w:rsid w:val="00AD5BD3"/>
    <w:rsid w:val="00AE65E2"/>
    <w:rsid w:val="00B01568"/>
    <w:rsid w:val="00B064AA"/>
    <w:rsid w:val="00B107B6"/>
    <w:rsid w:val="00B15449"/>
    <w:rsid w:val="00B42F1D"/>
    <w:rsid w:val="00B52DB4"/>
    <w:rsid w:val="00B6427E"/>
    <w:rsid w:val="00B6643A"/>
    <w:rsid w:val="00B7770F"/>
    <w:rsid w:val="00B84FFA"/>
    <w:rsid w:val="00B93086"/>
    <w:rsid w:val="00BA19ED"/>
    <w:rsid w:val="00BA1ABE"/>
    <w:rsid w:val="00BA4B8D"/>
    <w:rsid w:val="00BA5590"/>
    <w:rsid w:val="00BC0F7D"/>
    <w:rsid w:val="00BD7D31"/>
    <w:rsid w:val="00BE2843"/>
    <w:rsid w:val="00BE3255"/>
    <w:rsid w:val="00BF128E"/>
    <w:rsid w:val="00C00DC2"/>
    <w:rsid w:val="00C070D0"/>
    <w:rsid w:val="00C074DD"/>
    <w:rsid w:val="00C1496A"/>
    <w:rsid w:val="00C33079"/>
    <w:rsid w:val="00C45231"/>
    <w:rsid w:val="00C55CE7"/>
    <w:rsid w:val="00C61007"/>
    <w:rsid w:val="00C633B4"/>
    <w:rsid w:val="00C6529D"/>
    <w:rsid w:val="00C72833"/>
    <w:rsid w:val="00C80F1D"/>
    <w:rsid w:val="00C93F40"/>
    <w:rsid w:val="00C9549D"/>
    <w:rsid w:val="00CA3230"/>
    <w:rsid w:val="00CA3D0C"/>
    <w:rsid w:val="00CB0588"/>
    <w:rsid w:val="00CD0211"/>
    <w:rsid w:val="00CF0F9D"/>
    <w:rsid w:val="00D03145"/>
    <w:rsid w:val="00D10A07"/>
    <w:rsid w:val="00D3328B"/>
    <w:rsid w:val="00D37E2B"/>
    <w:rsid w:val="00D46A75"/>
    <w:rsid w:val="00D507E0"/>
    <w:rsid w:val="00D57972"/>
    <w:rsid w:val="00D60F1E"/>
    <w:rsid w:val="00D675A9"/>
    <w:rsid w:val="00D738D6"/>
    <w:rsid w:val="00D755EB"/>
    <w:rsid w:val="00D76048"/>
    <w:rsid w:val="00D87E00"/>
    <w:rsid w:val="00D9134D"/>
    <w:rsid w:val="00D91F06"/>
    <w:rsid w:val="00D96D30"/>
    <w:rsid w:val="00DA20D5"/>
    <w:rsid w:val="00DA2375"/>
    <w:rsid w:val="00DA7960"/>
    <w:rsid w:val="00DA7A03"/>
    <w:rsid w:val="00DB1818"/>
    <w:rsid w:val="00DB1B5C"/>
    <w:rsid w:val="00DB2799"/>
    <w:rsid w:val="00DB2CCD"/>
    <w:rsid w:val="00DC309B"/>
    <w:rsid w:val="00DC4DA2"/>
    <w:rsid w:val="00DC71DD"/>
    <w:rsid w:val="00DD4C17"/>
    <w:rsid w:val="00DD74A5"/>
    <w:rsid w:val="00DE4B6A"/>
    <w:rsid w:val="00DE71A1"/>
    <w:rsid w:val="00DF2B1F"/>
    <w:rsid w:val="00DF62CD"/>
    <w:rsid w:val="00E022A6"/>
    <w:rsid w:val="00E1577D"/>
    <w:rsid w:val="00E16509"/>
    <w:rsid w:val="00E16AA6"/>
    <w:rsid w:val="00E21864"/>
    <w:rsid w:val="00E3622C"/>
    <w:rsid w:val="00E40BE0"/>
    <w:rsid w:val="00E44582"/>
    <w:rsid w:val="00E560EA"/>
    <w:rsid w:val="00E64AE6"/>
    <w:rsid w:val="00E73438"/>
    <w:rsid w:val="00E74AA2"/>
    <w:rsid w:val="00E77645"/>
    <w:rsid w:val="00E8620B"/>
    <w:rsid w:val="00EA15B0"/>
    <w:rsid w:val="00EA2984"/>
    <w:rsid w:val="00EA5EA7"/>
    <w:rsid w:val="00EA65DD"/>
    <w:rsid w:val="00EC4A25"/>
    <w:rsid w:val="00ED5E53"/>
    <w:rsid w:val="00F0184B"/>
    <w:rsid w:val="00F025A2"/>
    <w:rsid w:val="00F04712"/>
    <w:rsid w:val="00F13360"/>
    <w:rsid w:val="00F22EC7"/>
    <w:rsid w:val="00F325C8"/>
    <w:rsid w:val="00F60984"/>
    <w:rsid w:val="00F61E97"/>
    <w:rsid w:val="00F62E80"/>
    <w:rsid w:val="00F653B8"/>
    <w:rsid w:val="00F71AD8"/>
    <w:rsid w:val="00F80525"/>
    <w:rsid w:val="00F836AE"/>
    <w:rsid w:val="00F9008D"/>
    <w:rsid w:val="00FA1266"/>
    <w:rsid w:val="00FA71D4"/>
    <w:rsid w:val="00FB2509"/>
    <w:rsid w:val="00FB698C"/>
    <w:rsid w:val="00FC1192"/>
    <w:rsid w:val="00FC1207"/>
    <w:rsid w:val="00FC3A5B"/>
    <w:rsid w:val="00FF33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CCFB8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8Char">
    <w:name w:val="Heading 8 Char"/>
    <w:basedOn w:val="DefaultParagraphFont"/>
    <w:link w:val="Heading8"/>
    <w:rsid w:val="00137212"/>
    <w:rPr>
      <w:rFonts w:ascii="Arial" w:hAnsi="Arial"/>
      <w:sz w:val="3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36E03"/>
    <w:rPr>
      <w:rFonts w:ascii="Arial" w:hAnsi="Arial"/>
      <w:sz w:val="32"/>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587F7F"/>
    <w:rPr>
      <w:rFonts w:ascii="Arial" w:hAnsi="Arial"/>
      <w:sz w:val="36"/>
      <w:lang w:eastAsia="en-US"/>
    </w:rPr>
  </w:style>
  <w:style w:type="character" w:customStyle="1" w:styleId="TAHCar">
    <w:name w:val="TAH Car"/>
    <w:link w:val="TAH"/>
    <w:qFormat/>
    <w:rsid w:val="007677AD"/>
    <w:rPr>
      <w:rFonts w:ascii="Arial" w:hAnsi="Arial"/>
      <w:b/>
      <w:sz w:val="18"/>
      <w:lang w:eastAsia="en-US"/>
    </w:rPr>
  </w:style>
  <w:style w:type="character" w:customStyle="1" w:styleId="TACChar">
    <w:name w:val="TAC Char"/>
    <w:link w:val="TAC"/>
    <w:qFormat/>
    <w:rsid w:val="007677AD"/>
    <w:rPr>
      <w:rFonts w:ascii="Arial" w:hAnsi="Arial"/>
      <w:sz w:val="18"/>
      <w:lang w:eastAsia="en-US"/>
    </w:rPr>
  </w:style>
  <w:style w:type="character" w:customStyle="1" w:styleId="THChar">
    <w:name w:val="TH Char"/>
    <w:link w:val="TH"/>
    <w:qFormat/>
    <w:locked/>
    <w:rsid w:val="007677AD"/>
    <w:rPr>
      <w:rFonts w:ascii="Arial" w:hAnsi="Arial"/>
      <w:b/>
      <w:lang w:eastAsia="en-US"/>
    </w:rPr>
  </w:style>
  <w:style w:type="character" w:customStyle="1" w:styleId="EQChar">
    <w:name w:val="EQ Char"/>
    <w:link w:val="EQ"/>
    <w:qFormat/>
    <w:rsid w:val="007677AD"/>
    <w:rPr>
      <w:noProof/>
      <w:lang w:eastAsia="en-US"/>
    </w:rPr>
  </w:style>
  <w:style w:type="character" w:customStyle="1" w:styleId="GuidanceChar">
    <w:name w:val="Guidance Char"/>
    <w:link w:val="Guidance"/>
    <w:rsid w:val="007677AD"/>
    <w:rPr>
      <w:i/>
      <w:color w:val="0000FF"/>
      <w:lang w:eastAsia="en-US"/>
    </w:rPr>
  </w:style>
  <w:style w:type="character" w:customStyle="1" w:styleId="TFChar">
    <w:name w:val="TF Char"/>
    <w:link w:val="TF"/>
    <w:qFormat/>
    <w:rsid w:val="007677AD"/>
    <w:rPr>
      <w:rFonts w:ascii="Arial" w:hAnsi="Arial"/>
      <w:b/>
      <w:lang w:eastAsia="en-US"/>
    </w:rPr>
  </w:style>
  <w:style w:type="character" w:customStyle="1" w:styleId="B1Char">
    <w:name w:val="B1 Char"/>
    <w:link w:val="B1"/>
    <w:qFormat/>
    <w:rsid w:val="007677AD"/>
    <w:rPr>
      <w:lang w:eastAsia="en-US"/>
    </w:rPr>
  </w:style>
  <w:style w:type="character" w:customStyle="1" w:styleId="NOChar1">
    <w:name w:val="NO Char1"/>
    <w:link w:val="NO"/>
    <w:rsid w:val="007677AD"/>
    <w:rPr>
      <w:lang w:eastAsia="en-US"/>
    </w:rPr>
  </w:style>
  <w:style w:type="paragraph" w:customStyle="1" w:styleId="9">
    <w:name w:val="目录 9"/>
    <w:basedOn w:val="8"/>
    <w:uiPriority w:val="39"/>
    <w:rsid w:val="007677AD"/>
    <w:pPr>
      <w:ind w:left="1418" w:hanging="1418"/>
    </w:pPr>
  </w:style>
  <w:style w:type="paragraph" w:customStyle="1" w:styleId="8">
    <w:name w:val="目录 8"/>
    <w:basedOn w:val="1"/>
    <w:uiPriority w:val="39"/>
    <w:rsid w:val="007677AD"/>
    <w:pPr>
      <w:spacing w:before="180"/>
      <w:ind w:left="2693" w:hanging="2693"/>
    </w:pPr>
    <w:rPr>
      <w:b/>
    </w:rPr>
  </w:style>
  <w:style w:type="paragraph" w:customStyle="1" w:styleId="1">
    <w:name w:val="目录 1"/>
    <w:uiPriority w:val="39"/>
    <w:qFormat/>
    <w:rsid w:val="007677AD"/>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
    <w:name w:val="目录 5"/>
    <w:basedOn w:val="4"/>
    <w:qFormat/>
    <w:rsid w:val="007677AD"/>
    <w:pPr>
      <w:ind w:left="1701" w:hanging="1701"/>
    </w:pPr>
  </w:style>
  <w:style w:type="paragraph" w:customStyle="1" w:styleId="4">
    <w:name w:val="目录 4"/>
    <w:basedOn w:val="3"/>
    <w:qFormat/>
    <w:rsid w:val="007677AD"/>
    <w:pPr>
      <w:ind w:left="1418" w:hanging="1418"/>
    </w:pPr>
  </w:style>
  <w:style w:type="paragraph" w:customStyle="1" w:styleId="3">
    <w:name w:val="目录 3"/>
    <w:basedOn w:val="2"/>
    <w:qFormat/>
    <w:rsid w:val="007677AD"/>
    <w:pPr>
      <w:ind w:left="1134" w:hanging="1134"/>
    </w:pPr>
  </w:style>
  <w:style w:type="paragraph" w:customStyle="1" w:styleId="2">
    <w:name w:val="目录 2"/>
    <w:basedOn w:val="1"/>
    <w:uiPriority w:val="39"/>
    <w:qFormat/>
    <w:rsid w:val="007677AD"/>
    <w:pPr>
      <w:keepNext w:val="0"/>
      <w:spacing w:before="0"/>
      <w:ind w:left="851" w:hanging="851"/>
    </w:pPr>
    <w:rPr>
      <w:sz w:val="20"/>
    </w:rPr>
  </w:style>
  <w:style w:type="paragraph" w:styleId="Index1">
    <w:name w:val="index 1"/>
    <w:basedOn w:val="Normal"/>
    <w:rsid w:val="007677AD"/>
    <w:pPr>
      <w:keepLines/>
      <w:spacing w:after="0"/>
    </w:pPr>
    <w:rPr>
      <w:rFonts w:eastAsia="Malgun Gothic"/>
    </w:rPr>
  </w:style>
  <w:style w:type="paragraph" w:styleId="Index2">
    <w:name w:val="index 2"/>
    <w:basedOn w:val="Index1"/>
    <w:rsid w:val="007677AD"/>
    <w:pPr>
      <w:ind w:left="284"/>
    </w:pPr>
  </w:style>
  <w:style w:type="character" w:styleId="FootnoteReference">
    <w:name w:val="footnote reference"/>
    <w:rsid w:val="007677AD"/>
    <w:rPr>
      <w:b/>
      <w:position w:val="6"/>
      <w:sz w:val="16"/>
    </w:rPr>
  </w:style>
  <w:style w:type="paragraph" w:styleId="FootnoteText">
    <w:name w:val="footnote text"/>
    <w:basedOn w:val="Normal"/>
    <w:link w:val="FootnoteTextChar"/>
    <w:rsid w:val="007677AD"/>
    <w:pPr>
      <w:keepLines/>
      <w:spacing w:after="0"/>
      <w:ind w:left="454" w:hanging="454"/>
    </w:pPr>
    <w:rPr>
      <w:rFonts w:eastAsia="Malgun Gothic"/>
      <w:sz w:val="16"/>
    </w:rPr>
  </w:style>
  <w:style w:type="character" w:customStyle="1" w:styleId="FootnoteTextChar">
    <w:name w:val="Footnote Text Char"/>
    <w:basedOn w:val="DefaultParagraphFont"/>
    <w:link w:val="FootnoteText"/>
    <w:rsid w:val="007677AD"/>
    <w:rPr>
      <w:rFonts w:eastAsia="Malgun Gothic"/>
      <w:sz w:val="16"/>
      <w:lang w:eastAsia="en-US"/>
    </w:rPr>
  </w:style>
  <w:style w:type="paragraph" w:styleId="ListNumber2">
    <w:name w:val="List Number 2"/>
    <w:basedOn w:val="ListNumber"/>
    <w:rsid w:val="007677AD"/>
    <w:pPr>
      <w:ind w:left="851"/>
    </w:pPr>
  </w:style>
  <w:style w:type="paragraph" w:styleId="ListNumber">
    <w:name w:val="List Number"/>
    <w:basedOn w:val="List"/>
    <w:rsid w:val="007677AD"/>
  </w:style>
  <w:style w:type="paragraph" w:styleId="List">
    <w:name w:val="List"/>
    <w:basedOn w:val="Normal"/>
    <w:rsid w:val="007677AD"/>
    <w:pPr>
      <w:ind w:left="568" w:hanging="284"/>
    </w:pPr>
    <w:rPr>
      <w:rFonts w:eastAsia="Malgun Gothic"/>
    </w:rPr>
  </w:style>
  <w:style w:type="paragraph" w:customStyle="1" w:styleId="6">
    <w:name w:val="目录 6"/>
    <w:basedOn w:val="5"/>
    <w:next w:val="Normal"/>
    <w:qFormat/>
    <w:rsid w:val="007677AD"/>
    <w:pPr>
      <w:ind w:left="1985" w:hanging="1985"/>
    </w:pPr>
  </w:style>
  <w:style w:type="paragraph" w:customStyle="1" w:styleId="7">
    <w:name w:val="目录 7"/>
    <w:basedOn w:val="6"/>
    <w:next w:val="Normal"/>
    <w:rsid w:val="007677AD"/>
    <w:pPr>
      <w:ind w:left="2268" w:hanging="2268"/>
    </w:pPr>
  </w:style>
  <w:style w:type="paragraph" w:styleId="ListBullet2">
    <w:name w:val="List Bullet 2"/>
    <w:basedOn w:val="ListBullet"/>
    <w:rsid w:val="007677AD"/>
    <w:pPr>
      <w:ind w:left="851"/>
    </w:pPr>
  </w:style>
  <w:style w:type="paragraph" w:styleId="ListBullet">
    <w:name w:val="List Bullet"/>
    <w:basedOn w:val="List"/>
    <w:rsid w:val="007677AD"/>
  </w:style>
  <w:style w:type="paragraph" w:styleId="ListBullet3">
    <w:name w:val="List Bullet 3"/>
    <w:basedOn w:val="ListBullet2"/>
    <w:rsid w:val="007677AD"/>
    <w:pPr>
      <w:ind w:left="1135"/>
    </w:pPr>
  </w:style>
  <w:style w:type="paragraph" w:styleId="List2">
    <w:name w:val="List 2"/>
    <w:basedOn w:val="List"/>
    <w:rsid w:val="007677AD"/>
    <w:pPr>
      <w:ind w:left="851"/>
    </w:pPr>
  </w:style>
  <w:style w:type="paragraph" w:styleId="List3">
    <w:name w:val="List 3"/>
    <w:basedOn w:val="List2"/>
    <w:rsid w:val="007677AD"/>
    <w:pPr>
      <w:ind w:left="1135"/>
    </w:pPr>
  </w:style>
  <w:style w:type="paragraph" w:styleId="List4">
    <w:name w:val="List 4"/>
    <w:basedOn w:val="List3"/>
    <w:rsid w:val="007677AD"/>
    <w:pPr>
      <w:ind w:left="1418"/>
    </w:pPr>
  </w:style>
  <w:style w:type="paragraph" w:styleId="List5">
    <w:name w:val="List 5"/>
    <w:basedOn w:val="List4"/>
    <w:rsid w:val="007677AD"/>
    <w:pPr>
      <w:ind w:left="1702"/>
    </w:pPr>
  </w:style>
  <w:style w:type="paragraph" w:styleId="ListBullet4">
    <w:name w:val="List Bullet 4"/>
    <w:basedOn w:val="ListBullet3"/>
    <w:rsid w:val="007677AD"/>
    <w:pPr>
      <w:ind w:left="1418"/>
    </w:pPr>
  </w:style>
  <w:style w:type="paragraph" w:styleId="ListBullet5">
    <w:name w:val="List Bullet 5"/>
    <w:basedOn w:val="ListBullet4"/>
    <w:rsid w:val="007677AD"/>
    <w:pPr>
      <w:ind w:left="1702"/>
    </w:pPr>
  </w:style>
  <w:style w:type="paragraph" w:styleId="IndexHeading">
    <w:name w:val="index heading"/>
    <w:basedOn w:val="Normal"/>
    <w:next w:val="Normal"/>
    <w:rsid w:val="007677AD"/>
    <w:pPr>
      <w:pBdr>
        <w:top w:val="single" w:sz="12" w:space="0" w:color="auto"/>
      </w:pBdr>
      <w:spacing w:before="360" w:after="240"/>
    </w:pPr>
    <w:rPr>
      <w:rFonts w:eastAsia="Malgun Gothic"/>
      <w:b/>
      <w:i/>
      <w:sz w:val="26"/>
    </w:rPr>
  </w:style>
  <w:style w:type="paragraph" w:customStyle="1" w:styleId="INDENT1">
    <w:name w:val="INDENT1"/>
    <w:basedOn w:val="Normal"/>
    <w:rsid w:val="007677AD"/>
    <w:pPr>
      <w:ind w:left="851"/>
    </w:pPr>
    <w:rPr>
      <w:rFonts w:eastAsia="Malgun Gothic"/>
    </w:rPr>
  </w:style>
  <w:style w:type="paragraph" w:customStyle="1" w:styleId="INDENT2">
    <w:name w:val="INDENT2"/>
    <w:basedOn w:val="Normal"/>
    <w:rsid w:val="007677AD"/>
    <w:pPr>
      <w:ind w:left="1135" w:hanging="284"/>
    </w:pPr>
    <w:rPr>
      <w:rFonts w:eastAsia="Malgun Gothic"/>
    </w:rPr>
  </w:style>
  <w:style w:type="paragraph" w:customStyle="1" w:styleId="INDENT3">
    <w:name w:val="INDENT3"/>
    <w:basedOn w:val="Normal"/>
    <w:rsid w:val="007677AD"/>
    <w:pPr>
      <w:ind w:left="1701" w:hanging="567"/>
    </w:pPr>
    <w:rPr>
      <w:rFonts w:eastAsia="Malgun Gothic"/>
    </w:rPr>
  </w:style>
  <w:style w:type="paragraph" w:customStyle="1" w:styleId="FigureTitle">
    <w:name w:val="Figure_Title"/>
    <w:basedOn w:val="Normal"/>
    <w:next w:val="Normal"/>
    <w:rsid w:val="007677AD"/>
    <w:pPr>
      <w:keepLines/>
      <w:tabs>
        <w:tab w:val="left" w:pos="794"/>
        <w:tab w:val="left" w:pos="1191"/>
        <w:tab w:val="left" w:pos="1588"/>
        <w:tab w:val="left" w:pos="1985"/>
      </w:tabs>
      <w:spacing w:before="120" w:after="480"/>
      <w:jc w:val="center"/>
    </w:pPr>
    <w:rPr>
      <w:rFonts w:eastAsia="Malgun Gothic"/>
      <w:b/>
      <w:sz w:val="24"/>
    </w:rPr>
  </w:style>
  <w:style w:type="character" w:customStyle="1" w:styleId="TALChar">
    <w:name w:val="TAL Char"/>
    <w:link w:val="TAL"/>
    <w:qFormat/>
    <w:rsid w:val="007677AD"/>
    <w:rPr>
      <w:rFonts w:ascii="Arial" w:hAnsi="Arial"/>
      <w:sz w:val="18"/>
      <w:lang w:eastAsia="en-US"/>
    </w:rPr>
  </w:style>
  <w:style w:type="paragraph" w:customStyle="1" w:styleId="enumlev2">
    <w:name w:val="enumlev2"/>
    <w:basedOn w:val="Normal"/>
    <w:rsid w:val="007677AD"/>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7677AD"/>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7677AD"/>
    <w:pPr>
      <w:spacing w:before="120" w:after="120"/>
    </w:pPr>
    <w:rPr>
      <w:rFonts w:eastAsia="Malgun Gothic"/>
      <w:b/>
    </w:rPr>
  </w:style>
  <w:style w:type="paragraph" w:styleId="DocumentMap">
    <w:name w:val="Document Map"/>
    <w:basedOn w:val="Normal"/>
    <w:link w:val="DocumentMapChar"/>
    <w:rsid w:val="007677AD"/>
    <w:pPr>
      <w:shd w:val="clear" w:color="auto" w:fill="000080"/>
    </w:pPr>
    <w:rPr>
      <w:rFonts w:ascii="Tahoma" w:eastAsia="Malgun Gothic" w:hAnsi="Tahoma"/>
    </w:rPr>
  </w:style>
  <w:style w:type="character" w:customStyle="1" w:styleId="DocumentMapChar">
    <w:name w:val="Document Map Char"/>
    <w:basedOn w:val="DefaultParagraphFont"/>
    <w:link w:val="DocumentMap"/>
    <w:rsid w:val="007677AD"/>
    <w:rPr>
      <w:rFonts w:ascii="Tahoma" w:eastAsia="Malgun Gothic" w:hAnsi="Tahoma"/>
      <w:shd w:val="clear" w:color="auto" w:fill="000080"/>
      <w:lang w:eastAsia="en-US"/>
    </w:rPr>
  </w:style>
  <w:style w:type="paragraph" w:styleId="PlainText">
    <w:name w:val="Plain Text"/>
    <w:basedOn w:val="Normal"/>
    <w:link w:val="PlainTextChar"/>
    <w:rsid w:val="007677AD"/>
    <w:rPr>
      <w:rFonts w:ascii="Courier New" w:eastAsia="Malgun Gothic" w:hAnsi="Courier New"/>
      <w:lang w:val="nb-NO"/>
    </w:rPr>
  </w:style>
  <w:style w:type="character" w:customStyle="1" w:styleId="PlainTextChar">
    <w:name w:val="Plain Text Char"/>
    <w:basedOn w:val="DefaultParagraphFont"/>
    <w:link w:val="PlainText"/>
    <w:rsid w:val="007677AD"/>
    <w:rPr>
      <w:rFonts w:ascii="Courier New" w:eastAsia="Malgun Gothic" w:hAnsi="Courier New"/>
      <w:lang w:val="nb-NO" w:eastAsia="en-US"/>
    </w:rPr>
  </w:style>
  <w:style w:type="paragraph" w:styleId="BodyText">
    <w:name w:val="Body Text"/>
    <w:basedOn w:val="Normal"/>
    <w:link w:val="BodyTextChar"/>
    <w:uiPriority w:val="1"/>
    <w:qFormat/>
    <w:rsid w:val="007677AD"/>
    <w:rPr>
      <w:rFonts w:eastAsia="Malgun Gothic"/>
    </w:rPr>
  </w:style>
  <w:style w:type="character" w:customStyle="1" w:styleId="BodyTextChar">
    <w:name w:val="Body Text Char"/>
    <w:basedOn w:val="DefaultParagraphFont"/>
    <w:link w:val="BodyText"/>
    <w:uiPriority w:val="1"/>
    <w:rsid w:val="007677AD"/>
    <w:rPr>
      <w:rFonts w:eastAsia="Malgun Gothic"/>
      <w:lang w:eastAsia="en-US"/>
    </w:rPr>
  </w:style>
  <w:style w:type="character" w:styleId="CommentReference">
    <w:name w:val="annotation reference"/>
    <w:rsid w:val="007677AD"/>
    <w:rPr>
      <w:sz w:val="16"/>
    </w:rPr>
  </w:style>
  <w:style w:type="paragraph" w:styleId="CommentText">
    <w:name w:val="annotation text"/>
    <w:basedOn w:val="Normal"/>
    <w:link w:val="CommentTextChar"/>
    <w:rsid w:val="007677AD"/>
    <w:rPr>
      <w:rFonts w:eastAsia="Malgun Gothic"/>
    </w:rPr>
  </w:style>
  <w:style w:type="character" w:customStyle="1" w:styleId="a0">
    <w:name w:val="批注文字 字符"/>
    <w:basedOn w:val="DefaultParagraphFont"/>
    <w:rsid w:val="007677AD"/>
    <w:rPr>
      <w:lang w:eastAsia="en-US"/>
    </w:rPr>
  </w:style>
  <w:style w:type="character" w:customStyle="1" w:styleId="10">
    <w:name w:val="批注框文本 字符1"/>
    <w:rsid w:val="007677AD"/>
    <w:rPr>
      <w:rFonts w:ascii="Segoe UI" w:hAnsi="Segoe UI" w:cs="Segoe UI"/>
      <w:sz w:val="18"/>
      <w:szCs w:val="18"/>
      <w:lang w:val="en-GB"/>
    </w:rPr>
  </w:style>
  <w:style w:type="character" w:customStyle="1" w:styleId="B1Char1">
    <w:name w:val="B1 Char1"/>
    <w:rsid w:val="007677AD"/>
    <w:rPr>
      <w:rFonts w:eastAsia="Times New Roman"/>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1"/>
    <w:qFormat/>
    <w:rsid w:val="007677AD"/>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7677AD"/>
    <w:rPr>
      <w:rFonts w:ascii="Arial" w:eastAsia="Times New Roman" w:hAnsi="Arial"/>
      <w:sz w:val="18"/>
      <w:lang w:val="en-GB" w:eastAsia="en-GB"/>
    </w:rPr>
  </w:style>
  <w:style w:type="paragraph" w:styleId="CommentSubject">
    <w:name w:val="annotation subject"/>
    <w:basedOn w:val="CommentText"/>
    <w:next w:val="CommentText"/>
    <w:link w:val="CommentSubjectChar"/>
    <w:rsid w:val="007677AD"/>
    <w:rPr>
      <w:b/>
      <w:bCs/>
    </w:rPr>
  </w:style>
  <w:style w:type="character" w:customStyle="1" w:styleId="a1">
    <w:name w:val="批注主题 字符"/>
    <w:basedOn w:val="a0"/>
    <w:rsid w:val="007677AD"/>
    <w:rPr>
      <w:b/>
      <w:bCs/>
      <w:lang w:eastAsia="en-US"/>
    </w:rPr>
  </w:style>
  <w:style w:type="character" w:customStyle="1" w:styleId="CommentTextChar">
    <w:name w:val="Comment Text Char"/>
    <w:link w:val="CommentText"/>
    <w:rsid w:val="007677AD"/>
    <w:rPr>
      <w:rFonts w:eastAsia="Malgun Gothic"/>
      <w:lang w:eastAsia="en-US"/>
    </w:rPr>
  </w:style>
  <w:style w:type="character" w:customStyle="1" w:styleId="CommentSubjectChar">
    <w:name w:val="Comment Subject Char"/>
    <w:link w:val="CommentSubject"/>
    <w:rsid w:val="007677AD"/>
    <w:rPr>
      <w:rFonts w:eastAsia="Malgun Gothic"/>
      <w:b/>
      <w:bCs/>
      <w:lang w:eastAsia="en-US"/>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1"/>
    <w:qFormat/>
    <w:rsid w:val="007677AD"/>
    <w:rPr>
      <w:rFonts w:ascii="Calibri" w:eastAsia="Calibri" w:hAnsi="Calibri"/>
      <w:sz w:val="22"/>
      <w:szCs w:val="22"/>
      <w:lang w:val="en-US" w:eastAsia="en-US"/>
    </w:rPr>
  </w:style>
  <w:style w:type="paragraph" w:styleId="Revision">
    <w:name w:val="Revision"/>
    <w:hidden/>
    <w:uiPriority w:val="99"/>
    <w:semiHidden/>
    <w:rsid w:val="007677AD"/>
    <w:rPr>
      <w:rFonts w:eastAsia="Malgun Gothic"/>
      <w:lang w:eastAsia="en-US"/>
    </w:rPr>
  </w:style>
  <w:style w:type="character" w:customStyle="1" w:styleId="TANChar">
    <w:name w:val="TAN Char"/>
    <w:link w:val="TAN"/>
    <w:qFormat/>
    <w:rsid w:val="007677AD"/>
    <w:rPr>
      <w:rFonts w:ascii="Arial" w:hAnsi="Arial"/>
      <w:sz w:val="18"/>
      <w:lang w:eastAsia="en-US"/>
    </w:rPr>
  </w:style>
  <w:style w:type="paragraph" w:customStyle="1" w:styleId="RecCCITT">
    <w:name w:val="Rec_CCITT_#"/>
    <w:basedOn w:val="Normal"/>
    <w:rsid w:val="007677AD"/>
    <w:pPr>
      <w:keepNext/>
      <w:keepLines/>
    </w:pPr>
    <w:rPr>
      <w:rFonts w:eastAsia="SimSun"/>
      <w:b/>
    </w:rPr>
  </w:style>
  <w:style w:type="character" w:customStyle="1" w:styleId="22">
    <w:name w:val="标题 2 字符2"/>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rsid w:val="007677AD"/>
    <w:rPr>
      <w:rFonts w:ascii="Arial" w:hAnsi="Arial"/>
      <w:sz w:val="32"/>
      <w:lang w:val="en-GB" w:eastAsia="en-US"/>
    </w:rPr>
  </w:style>
  <w:style w:type="table" w:customStyle="1" w:styleId="TableNormal1">
    <w:name w:val="Table Normal1"/>
    <w:uiPriority w:val="2"/>
    <w:semiHidden/>
    <w:unhideWhenUsed/>
    <w:qFormat/>
    <w:rsid w:val="007677AD"/>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677AD"/>
    <w:pPr>
      <w:widowControl w:val="0"/>
      <w:spacing w:after="0"/>
    </w:pPr>
    <w:rPr>
      <w:rFonts w:ascii="Calibri" w:eastAsia="SimSun" w:hAnsi="Calibri"/>
      <w:sz w:val="22"/>
      <w:szCs w:val="22"/>
      <w:lang w:val="en-US"/>
    </w:rPr>
  </w:style>
  <w:style w:type="character" w:customStyle="1" w:styleId="fontstyle01">
    <w:name w:val="fontstyle01"/>
    <w:rsid w:val="007677AD"/>
    <w:rPr>
      <w:rFonts w:ascii="ArialMT" w:hAnsi="ArialMT" w:hint="default"/>
      <w:b w:val="0"/>
      <w:bCs w:val="0"/>
      <w:i w:val="0"/>
      <w:iCs w:val="0"/>
      <w:color w:val="000000"/>
      <w:sz w:val="20"/>
      <w:szCs w:val="20"/>
    </w:rPr>
  </w:style>
  <w:style w:type="character" w:customStyle="1" w:styleId="B2Char">
    <w:name w:val="B2 Char"/>
    <w:link w:val="B2"/>
    <w:qFormat/>
    <w:rsid w:val="007677AD"/>
    <w:rPr>
      <w:lang w:eastAsia="en-US"/>
    </w:rPr>
  </w:style>
  <w:style w:type="table" w:customStyle="1" w:styleId="TableNormal10">
    <w:name w:val="Table Normal1"/>
    <w:uiPriority w:val="2"/>
    <w:semiHidden/>
    <w:unhideWhenUsed/>
    <w:qFormat/>
    <w:rsid w:val="007677AD"/>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7677AD"/>
    <w:rPr>
      <w:rFonts w:eastAsia="Malgun Gothic"/>
      <w:b/>
      <w:lang w:eastAsia="en-US"/>
    </w:rPr>
  </w:style>
  <w:style w:type="character" w:customStyle="1" w:styleId="Char1">
    <w:name w:val="批注文字 Char1"/>
    <w:semiHidden/>
    <w:rsid w:val="007677AD"/>
    <w:rPr>
      <w:lang w:val="en-GB" w:eastAsia="en-US"/>
    </w:rPr>
  </w:style>
  <w:style w:type="character" w:customStyle="1" w:styleId="11">
    <w:name w:val="未处理的提及1"/>
    <w:uiPriority w:val="99"/>
    <w:semiHidden/>
    <w:unhideWhenUsed/>
    <w:rsid w:val="007677AD"/>
    <w:rPr>
      <w:color w:val="808080"/>
      <w:shd w:val="clear" w:color="auto" w:fill="E6E6E6"/>
    </w:rPr>
  </w:style>
  <w:style w:type="paragraph" w:customStyle="1" w:styleId="a">
    <w:name w:val="参考文献"/>
    <w:basedOn w:val="Normal"/>
    <w:qFormat/>
    <w:rsid w:val="007677AD"/>
    <w:pPr>
      <w:keepLines/>
      <w:numPr>
        <w:numId w:val="1"/>
      </w:numPr>
      <w:spacing w:after="0"/>
    </w:pPr>
    <w:rPr>
      <w:rFonts w:eastAsia="MS Mincho"/>
    </w:rPr>
  </w:style>
  <w:style w:type="paragraph" w:customStyle="1" w:styleId="Default">
    <w:name w:val="Default"/>
    <w:rsid w:val="007677AD"/>
    <w:pPr>
      <w:autoSpaceDE w:val="0"/>
      <w:autoSpaceDN w:val="0"/>
      <w:adjustRightInd w:val="0"/>
    </w:pPr>
    <w:rPr>
      <w:rFonts w:ascii="Arial" w:eastAsia="Malgun Gothic" w:hAnsi="Arial" w:cs="Arial"/>
      <w:color w:val="000000"/>
      <w:sz w:val="24"/>
      <w:szCs w:val="24"/>
      <w:lang w:val="en-US" w:eastAsia="en-US"/>
    </w:rPr>
  </w:style>
  <w:style w:type="paragraph" w:styleId="NormalWeb">
    <w:name w:val="Normal (Web)"/>
    <w:basedOn w:val="Normal"/>
    <w:uiPriority w:val="99"/>
    <w:unhideWhenUsed/>
    <w:rsid w:val="007677AD"/>
    <w:pPr>
      <w:spacing w:before="100" w:beforeAutospacing="1" w:after="100" w:afterAutospacing="1"/>
    </w:pPr>
    <w:rPr>
      <w:rFonts w:eastAsia="Times New Roman"/>
      <w:sz w:val="24"/>
      <w:szCs w:val="24"/>
      <w:lang w:val="en-US"/>
    </w:rPr>
  </w:style>
  <w:style w:type="character" w:customStyle="1" w:styleId="TACCar">
    <w:name w:val="TAC Car"/>
    <w:qFormat/>
    <w:rsid w:val="007677AD"/>
    <w:rPr>
      <w:rFonts w:ascii="Arial" w:eastAsia="Times New Roman" w:hAnsi="Arial"/>
      <w:sz w:val="18"/>
      <w:lang w:eastAsia="en-US"/>
    </w:rPr>
  </w:style>
  <w:style w:type="character" w:customStyle="1" w:styleId="B3Char">
    <w:name w:val="B3 Char"/>
    <w:link w:val="B3"/>
    <w:rsid w:val="007677AD"/>
    <w:rPr>
      <w:lang w:eastAsia="en-US"/>
    </w:rPr>
  </w:style>
  <w:style w:type="table" w:customStyle="1" w:styleId="TableNormal2">
    <w:name w:val="Table Normal2"/>
    <w:uiPriority w:val="2"/>
    <w:semiHidden/>
    <w:unhideWhenUsed/>
    <w:qFormat/>
    <w:rsid w:val="007677AD"/>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7677AD"/>
    <w:pPr>
      <w:spacing w:before="100" w:beforeAutospacing="1" w:after="100" w:afterAutospacing="1"/>
    </w:pPr>
    <w:rPr>
      <w:rFonts w:eastAsia="Times New Roman"/>
      <w:sz w:val="24"/>
      <w:szCs w:val="24"/>
      <w:lang w:val="en-US"/>
    </w:rPr>
  </w:style>
  <w:style w:type="character" w:customStyle="1" w:styleId="normaltextrun">
    <w:name w:val="normaltextrun"/>
    <w:rsid w:val="007677AD"/>
  </w:style>
  <w:style w:type="character" w:customStyle="1" w:styleId="eop">
    <w:name w:val="eop"/>
    <w:rsid w:val="007677AD"/>
  </w:style>
  <w:style w:type="character" w:customStyle="1" w:styleId="spellingerror">
    <w:name w:val="spellingerror"/>
    <w:rsid w:val="007677AD"/>
  </w:style>
  <w:style w:type="paragraph" w:customStyle="1" w:styleId="Separation">
    <w:name w:val="Separation"/>
    <w:basedOn w:val="Heading1"/>
    <w:next w:val="Normal"/>
    <w:rsid w:val="007677AD"/>
    <w:pPr>
      <w:pBdr>
        <w:top w:val="none" w:sz="0" w:space="0" w:color="auto"/>
      </w:pBdr>
    </w:pPr>
    <w:rPr>
      <w:rFonts w:eastAsia="Times New Roman"/>
      <w:b/>
      <w:color w:val="0000FF"/>
    </w:rPr>
  </w:style>
  <w:style w:type="paragraph" w:styleId="EndnoteText">
    <w:name w:val="endnote text"/>
    <w:basedOn w:val="Normal"/>
    <w:link w:val="EndnoteTextChar"/>
    <w:rsid w:val="007677AD"/>
    <w:rPr>
      <w:rFonts w:eastAsia="SimSun"/>
    </w:rPr>
  </w:style>
  <w:style w:type="character" w:customStyle="1" w:styleId="a2">
    <w:name w:val="尾注文本 字符"/>
    <w:basedOn w:val="DefaultParagraphFont"/>
    <w:rsid w:val="007677AD"/>
    <w:rPr>
      <w:lang w:eastAsia="en-US"/>
    </w:rPr>
  </w:style>
  <w:style w:type="character" w:customStyle="1" w:styleId="EndnoteTextChar">
    <w:name w:val="Endnote Text Char"/>
    <w:link w:val="EndnoteText"/>
    <w:rsid w:val="007677AD"/>
    <w:rPr>
      <w:rFonts w:eastAsia="SimSun"/>
      <w:lang w:eastAsia="en-US"/>
    </w:rPr>
  </w:style>
  <w:style w:type="character" w:styleId="EndnoteReference">
    <w:name w:val="endnote reference"/>
    <w:rsid w:val="007677AD"/>
    <w:rPr>
      <w:vertAlign w:val="superscript"/>
    </w:rPr>
  </w:style>
  <w:style w:type="character" w:customStyle="1" w:styleId="a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7677AD"/>
    <w:rPr>
      <w:b/>
      <w:lang w:val="en-GB" w:eastAsia="en-US"/>
    </w:rPr>
  </w:style>
  <w:style w:type="character" w:customStyle="1" w:styleId="a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677AD"/>
    <w:rPr>
      <w:rFonts w:ascii="Calibri" w:eastAsia="Calibri" w:hAnsi="Calibri"/>
      <w:sz w:val="22"/>
      <w:szCs w:val="22"/>
      <w:lang w:eastAsia="en-US"/>
    </w:rPr>
  </w:style>
  <w:style w:type="table" w:customStyle="1" w:styleId="TableNormal3">
    <w:name w:val="Table Normal3"/>
    <w:uiPriority w:val="2"/>
    <w:semiHidden/>
    <w:unhideWhenUsed/>
    <w:qFormat/>
    <w:rsid w:val="007677AD"/>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12">
    <w:name w:val="批注文字 字符1"/>
    <w:rsid w:val="007677AD"/>
    <w:rPr>
      <w:rFonts w:eastAsia="Malgun Gothic"/>
      <w:lang w:eastAsia="en-US"/>
    </w:rPr>
  </w:style>
  <w:style w:type="character" w:customStyle="1" w:styleId="13">
    <w:name w:val="批注主题 字符1"/>
    <w:rsid w:val="007677AD"/>
    <w:rPr>
      <w:rFonts w:eastAsia="Malgun Gothic"/>
      <w:b/>
      <w:bCs/>
      <w:lang w:eastAsia="en-US"/>
    </w:rPr>
  </w:style>
  <w:style w:type="character" w:customStyle="1" w:styleId="21">
    <w:name w:val="标题 2 字符1"/>
    <w:uiPriority w:val="1"/>
    <w:rsid w:val="007677AD"/>
    <w:rPr>
      <w:rFonts w:ascii="Arial" w:hAnsi="Arial"/>
      <w:sz w:val="32"/>
      <w:lang w:eastAsia="en-US"/>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7677AD"/>
    <w:rPr>
      <w:rFonts w:eastAsia="Malgun Gothic"/>
      <w:b/>
      <w:lang w:eastAsia="en-US"/>
    </w:rPr>
  </w:style>
  <w:style w:type="character" w:customStyle="1" w:styleId="15">
    <w:name w:val="尾注文本 字符1"/>
    <w:rsid w:val="007677AD"/>
    <w:rPr>
      <w:rFonts w:eastAsia="SimSun"/>
      <w:lang w:eastAsia="en-US"/>
    </w:rPr>
  </w:style>
  <w:style w:type="character" w:customStyle="1" w:styleId="20">
    <w:name w:val="未处理的提及2"/>
    <w:uiPriority w:val="99"/>
    <w:semiHidden/>
    <w:unhideWhenUsed/>
    <w:rsid w:val="007677AD"/>
    <w:rPr>
      <w:color w:val="808080"/>
      <w:shd w:val="clear" w:color="auto" w:fill="E6E6E6"/>
    </w:rPr>
  </w:style>
  <w:style w:type="character" w:styleId="PlaceholderText">
    <w:name w:val="Placeholder Text"/>
    <w:basedOn w:val="DefaultParagraphFont"/>
    <w:uiPriority w:val="99"/>
    <w:semiHidden/>
    <w:rsid w:val="007677AD"/>
    <w:rPr>
      <w:color w:val="808080"/>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7677AD"/>
    <w:rPr>
      <w:rFonts w:ascii="Arial" w:hAnsi="Arial"/>
      <w:sz w:val="28"/>
      <w:lang w:eastAsia="en-US"/>
    </w:rPr>
  </w:style>
  <w:style w:type="character" w:customStyle="1" w:styleId="Char">
    <w:name w:val="列出段落 Char"/>
    <w:uiPriority w:val="34"/>
    <w:rsid w:val="007677AD"/>
    <w:rPr>
      <w:rFonts w:ascii="Calibri" w:eastAsia="Calibri" w:hAnsi="Calibri"/>
      <w:sz w:val="22"/>
      <w:szCs w:val="22"/>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677AD"/>
    <w:rPr>
      <w:rFonts w:ascii="Arial" w:hAnsi="Arial"/>
      <w:sz w:val="24"/>
      <w:lang w:eastAsia="en-US"/>
    </w:rPr>
  </w:style>
  <w:style w:type="character" w:customStyle="1" w:styleId="Heading5Char">
    <w:name w:val="Heading 5 Char"/>
    <w:basedOn w:val="DefaultParagraphFont"/>
    <w:link w:val="Heading5"/>
    <w:rsid w:val="007677AD"/>
    <w:rPr>
      <w:rFonts w:ascii="Arial" w:hAnsi="Arial"/>
      <w:sz w:val="22"/>
      <w:lang w:eastAsia="en-US"/>
    </w:rPr>
  </w:style>
  <w:style w:type="character" w:customStyle="1" w:styleId="Heading6Char">
    <w:name w:val="Heading 6 Char"/>
    <w:basedOn w:val="DefaultParagraphFont"/>
    <w:link w:val="Heading6"/>
    <w:rsid w:val="007677AD"/>
    <w:rPr>
      <w:rFonts w:ascii="Arial" w:hAnsi="Arial"/>
      <w:lang w:eastAsia="en-US"/>
    </w:rPr>
  </w:style>
  <w:style w:type="character" w:customStyle="1" w:styleId="Heading7Char">
    <w:name w:val="Heading 7 Char"/>
    <w:basedOn w:val="DefaultParagraphFont"/>
    <w:link w:val="Heading7"/>
    <w:rsid w:val="007677AD"/>
    <w:rPr>
      <w:rFonts w:ascii="Arial" w:hAnsi="Arial"/>
      <w:lang w:eastAsia="en-US"/>
    </w:rPr>
  </w:style>
  <w:style w:type="character" w:customStyle="1" w:styleId="Heading9Char">
    <w:name w:val="Heading 9 Char"/>
    <w:basedOn w:val="DefaultParagraphFont"/>
    <w:link w:val="Heading9"/>
    <w:rsid w:val="007677AD"/>
    <w:rPr>
      <w:rFonts w:ascii="Arial" w:hAnsi="Arial"/>
      <w:sz w:val="36"/>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677AD"/>
    <w:rPr>
      <w:rFonts w:ascii="Arial" w:hAnsi="Arial"/>
      <w:b/>
      <w:noProof/>
      <w:sz w:val="18"/>
      <w:lang w:eastAsia="ja-JP"/>
    </w:rPr>
  </w:style>
  <w:style w:type="character" w:customStyle="1" w:styleId="FooterChar">
    <w:name w:val="Footer Char"/>
    <w:basedOn w:val="DefaultParagraphFont"/>
    <w:link w:val="Footer"/>
    <w:rsid w:val="007677AD"/>
    <w:rPr>
      <w:rFonts w:ascii="Arial" w:hAnsi="Arial"/>
      <w:b/>
      <w:i/>
      <w:noProof/>
      <w:sz w:val="18"/>
      <w:lang w:eastAsia="ja-JP"/>
    </w:rPr>
  </w:style>
  <w:style w:type="character" w:customStyle="1" w:styleId="EXCar">
    <w:name w:val="EX Car"/>
    <w:link w:val="EX"/>
    <w:rsid w:val="007677AD"/>
    <w:rPr>
      <w:lang w:eastAsia="en-US"/>
    </w:rPr>
  </w:style>
  <w:style w:type="character" w:customStyle="1" w:styleId="Char0">
    <w:name w:val="批注框文本 Char"/>
    <w:rsid w:val="007677AD"/>
    <w:rPr>
      <w:rFonts w:ascii="Segoe UI" w:hAnsi="Segoe UI"/>
      <w:sz w:val="18"/>
      <w:szCs w:val="18"/>
      <w:lang w:val="en-GB" w:eastAsia="x-none"/>
    </w:rPr>
  </w:style>
  <w:style w:type="character" w:customStyle="1" w:styleId="B2Char1">
    <w:name w:val="B2 Char1"/>
    <w:rsid w:val="007677AD"/>
    <w:rPr>
      <w:lang w:eastAsia="en-US"/>
    </w:rPr>
  </w:style>
  <w:style w:type="paragraph" w:customStyle="1" w:styleId="msonormal0">
    <w:name w:val="msonormal"/>
    <w:basedOn w:val="Normal"/>
    <w:rsid w:val="007677A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3">
    <w:name w:val="标题 2 字符"/>
    <w:basedOn w:val="DefaultParagraphFont"/>
    <w:uiPriority w:val="1"/>
    <w:rsid w:val="00036FFB"/>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wmf"/><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134986-CDEF-410E-B04C-586B807E4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26</Pages>
  <Words>8297</Words>
  <Characters>47293</Characters>
  <Application>Microsoft Office Word</Application>
  <DocSecurity>0</DocSecurity>
  <Lines>394</Lines>
  <Paragraphs>110</Paragraphs>
  <ScaleCrop>false</ScaleCrop>
  <HeadingPairs>
    <vt:vector size="2" baseType="variant">
      <vt:variant>
        <vt:lpstr>Title</vt:lpstr>
      </vt:variant>
      <vt:variant>
        <vt:i4>1</vt:i4>
      </vt:variant>
    </vt:vector>
  </HeadingPairs>
  <TitlesOfParts>
    <vt:vector size="1" baseType="lpstr">
      <vt:lpstr>3GPP TR 38.870</vt:lpstr>
    </vt:vector>
  </TitlesOfParts>
  <Company>ETSI</Company>
  <LinksUpToDate>false</LinksUpToDate>
  <CharactersWithSpaces>55480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38.870</dc:title>
  <dc:subject>&lt;Title 1; Title 2&gt; (Release 14 | 13 |12)</dc:subject>
  <dc:creator>Ruixin Wang</dc:creator>
  <cp:keywords>SISO OTA</cp:keywords>
  <dc:description>Ruixin Wang</dc:description>
  <cp:lastModifiedBy>Hai Zhou (Joe)</cp:lastModifiedBy>
  <cp:revision>17</cp:revision>
  <cp:lastPrinted>2019-02-25T14:05:00Z</cp:lastPrinted>
  <dcterms:created xsi:type="dcterms:W3CDTF">2023-02-17T17:59:00Z</dcterms:created>
  <dcterms:modified xsi:type="dcterms:W3CDTF">2023-02-17T18:38:00Z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1676657867</vt:lpwstr>
  </property>
</Properties>
</file>